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62E4126" w:rsidR="001E41F3" w:rsidRDefault="001E41F3">
      <w:pPr>
        <w:pStyle w:val="CRCoverPage"/>
        <w:tabs>
          <w:tab w:val="right" w:pos="9639"/>
        </w:tabs>
        <w:spacing w:after="0"/>
        <w:rPr>
          <w:b/>
          <w:i/>
          <w:noProof/>
          <w:sz w:val="28"/>
        </w:rPr>
      </w:pPr>
      <w:r>
        <w:rPr>
          <w:b/>
          <w:noProof/>
          <w:sz w:val="24"/>
        </w:rPr>
        <w:t>3GPP TSG-</w:t>
      </w:r>
      <w:r w:rsidR="001F426E">
        <w:rPr>
          <w:b/>
          <w:noProof/>
          <w:sz w:val="24"/>
          <w:lang w:eastAsia="zh-CN"/>
        </w:rPr>
        <w:fldChar w:fldCharType="begin"/>
      </w:r>
      <w:r w:rsidR="001F426E">
        <w:rPr>
          <w:b/>
          <w:noProof/>
          <w:sz w:val="24"/>
          <w:lang w:eastAsia="zh-CN"/>
        </w:rPr>
        <w:instrText xml:space="preserve"> DOCPROPERTY  TSG/WGRef  \* MERGEFORMAT </w:instrText>
      </w:r>
      <w:r w:rsidR="001F426E">
        <w:rPr>
          <w:b/>
          <w:noProof/>
          <w:sz w:val="24"/>
          <w:lang w:eastAsia="zh-CN"/>
        </w:rPr>
        <w:fldChar w:fldCharType="separate"/>
      </w:r>
      <w:r w:rsidR="009919AB">
        <w:rPr>
          <w:rFonts w:hint="eastAsia"/>
          <w:b/>
          <w:noProof/>
          <w:sz w:val="24"/>
          <w:lang w:eastAsia="zh-CN"/>
        </w:rPr>
        <w:t>RAN</w:t>
      </w:r>
      <w:r w:rsidR="009919AB">
        <w:rPr>
          <w:b/>
          <w:noProof/>
          <w:sz w:val="24"/>
          <w:lang w:eastAsia="zh-CN"/>
        </w:rPr>
        <w:t xml:space="preserve"> </w:t>
      </w:r>
      <w:r w:rsidR="009919AB">
        <w:rPr>
          <w:rFonts w:hint="eastAsia"/>
          <w:b/>
          <w:noProof/>
          <w:sz w:val="24"/>
          <w:lang w:eastAsia="zh-CN"/>
        </w:rPr>
        <w:t>WG</w:t>
      </w:r>
      <w:r w:rsidR="00E04A31">
        <w:rPr>
          <w:b/>
          <w:noProof/>
          <w:sz w:val="24"/>
          <w:lang w:eastAsia="zh-CN"/>
        </w:rPr>
        <w:t>5</w:t>
      </w:r>
      <w:r w:rsidR="001F426E">
        <w:rPr>
          <w:b/>
          <w:noProof/>
          <w:sz w:val="24"/>
          <w:lang w:eastAsia="zh-CN"/>
        </w:rPr>
        <w:fldChar w:fldCharType="end"/>
      </w:r>
      <w:r w:rsidR="00C66BA2">
        <w:rPr>
          <w:b/>
          <w:noProof/>
          <w:sz w:val="24"/>
        </w:rPr>
        <w:t xml:space="preserve"> </w:t>
      </w:r>
      <w:r>
        <w:rPr>
          <w:b/>
          <w:noProof/>
          <w:sz w:val="24"/>
        </w:rPr>
        <w:t>Meeting #</w:t>
      </w:r>
      <w:r w:rsidR="001F426E">
        <w:rPr>
          <w:b/>
          <w:noProof/>
          <w:sz w:val="24"/>
        </w:rPr>
        <w:fldChar w:fldCharType="begin"/>
      </w:r>
      <w:r w:rsidR="001F426E">
        <w:rPr>
          <w:b/>
          <w:noProof/>
          <w:sz w:val="24"/>
        </w:rPr>
        <w:instrText xml:space="preserve"> DOCPROPERTY  MtgSeq  \* MERGEFORMAT </w:instrText>
      </w:r>
      <w:r w:rsidR="001F426E">
        <w:rPr>
          <w:b/>
          <w:noProof/>
          <w:sz w:val="24"/>
        </w:rPr>
        <w:fldChar w:fldCharType="separate"/>
      </w:r>
      <w:r w:rsidR="002C570C">
        <w:rPr>
          <w:b/>
          <w:noProof/>
          <w:sz w:val="24"/>
        </w:rPr>
        <w:t xml:space="preserve"> 10</w:t>
      </w:r>
      <w:r w:rsidR="00BD0BAC">
        <w:rPr>
          <w:b/>
          <w:noProof/>
          <w:sz w:val="24"/>
        </w:rPr>
        <w:t>1</w:t>
      </w:r>
      <w:r w:rsidR="001F426E">
        <w:rPr>
          <w:b/>
          <w:noProof/>
          <w:sz w:val="24"/>
        </w:rPr>
        <w:fldChar w:fldCharType="end"/>
      </w:r>
      <w:r>
        <w:rPr>
          <w:b/>
          <w:i/>
          <w:noProof/>
          <w:sz w:val="28"/>
        </w:rPr>
        <w:tab/>
      </w:r>
      <w:r w:rsidR="001F426E">
        <w:rPr>
          <w:b/>
          <w:i/>
          <w:noProof/>
          <w:sz w:val="28"/>
        </w:rPr>
        <w:fldChar w:fldCharType="begin"/>
      </w:r>
      <w:r w:rsidR="001F426E">
        <w:rPr>
          <w:b/>
          <w:i/>
          <w:noProof/>
          <w:sz w:val="28"/>
        </w:rPr>
        <w:instrText xml:space="preserve"> DOCPROPERTY  Tdoc#  \* MERGEFORMAT </w:instrText>
      </w:r>
      <w:r w:rsidR="001F426E">
        <w:rPr>
          <w:b/>
          <w:i/>
          <w:noProof/>
          <w:sz w:val="28"/>
        </w:rPr>
        <w:fldChar w:fldCharType="separate"/>
      </w:r>
      <w:r w:rsidR="009919AB">
        <w:rPr>
          <w:b/>
          <w:i/>
          <w:noProof/>
          <w:sz w:val="28"/>
        </w:rPr>
        <w:t>R</w:t>
      </w:r>
      <w:r w:rsidR="00E04A31">
        <w:rPr>
          <w:b/>
          <w:i/>
          <w:noProof/>
          <w:sz w:val="28"/>
        </w:rPr>
        <w:t>5</w:t>
      </w:r>
      <w:r w:rsidR="009919AB">
        <w:rPr>
          <w:b/>
          <w:i/>
          <w:noProof/>
          <w:sz w:val="28"/>
        </w:rPr>
        <w:t>-2</w:t>
      </w:r>
      <w:r w:rsidR="006D05EF">
        <w:rPr>
          <w:b/>
          <w:i/>
          <w:noProof/>
          <w:sz w:val="28"/>
        </w:rPr>
        <w:t>3</w:t>
      </w:r>
      <w:r w:rsidR="00F2787B">
        <w:rPr>
          <w:b/>
          <w:i/>
          <w:noProof/>
          <w:sz w:val="28"/>
        </w:rPr>
        <w:t>6935</w:t>
      </w:r>
      <w:r w:rsidR="001F426E">
        <w:rPr>
          <w:b/>
          <w:i/>
          <w:noProof/>
          <w:sz w:val="28"/>
        </w:rPr>
        <w:fldChar w:fldCharType="end"/>
      </w:r>
    </w:p>
    <w:p w14:paraId="7CB45193" w14:textId="43580890" w:rsidR="001E41F3" w:rsidRDefault="001F426E"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D0BAC">
        <w:rPr>
          <w:b/>
          <w:noProof/>
          <w:sz w:val="24"/>
        </w:rPr>
        <w:t>Chicago</w:t>
      </w:r>
      <w:r w:rsidR="00B93671">
        <w:rPr>
          <w:b/>
          <w:noProof/>
          <w:sz w:val="24"/>
        </w:rPr>
        <w:t xml:space="preserve">, </w:t>
      </w:r>
      <w:r w:rsidR="00BD0BAC">
        <w:rPr>
          <w:b/>
          <w:noProof/>
          <w:sz w:val="24"/>
        </w:rPr>
        <w:t>USA</w:t>
      </w:r>
      <w:r w:rsidR="00B839AC">
        <w:rPr>
          <w:b/>
          <w:noProof/>
          <w:sz w:val="24"/>
        </w:rPr>
        <w:t>,</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BD0BAC">
        <w:rPr>
          <w:b/>
          <w:noProof/>
          <w:sz w:val="24"/>
        </w:rPr>
        <w:t>November</w:t>
      </w:r>
      <w:r w:rsidR="000C77BD">
        <w:rPr>
          <w:b/>
          <w:noProof/>
          <w:sz w:val="24"/>
        </w:rPr>
        <w:t xml:space="preserve"> </w:t>
      </w:r>
      <w:r w:rsidR="00BD0BAC">
        <w:rPr>
          <w:b/>
          <w:noProof/>
          <w:sz w:val="24"/>
        </w:rPr>
        <w:t>13</w:t>
      </w:r>
      <w:r>
        <w:rPr>
          <w:b/>
          <w:noProof/>
          <w:sz w:val="24"/>
        </w:rPr>
        <w:fldChar w:fldCharType="end"/>
      </w:r>
      <w:r w:rsidR="00547111">
        <w:rPr>
          <w:b/>
          <w:noProof/>
          <w:sz w:val="24"/>
        </w:rPr>
        <w:t xml:space="preserve"> </w:t>
      </w:r>
      <w:r w:rsidR="006D05EF">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BD0BAC">
        <w:rPr>
          <w:b/>
          <w:noProof/>
          <w:sz w:val="24"/>
        </w:rPr>
        <w:t>17</w:t>
      </w:r>
      <w:r w:rsidR="009919AB">
        <w:rPr>
          <w:b/>
          <w:noProof/>
          <w:sz w:val="24"/>
        </w:rPr>
        <w:t>, 202</w:t>
      </w:r>
      <w:r w:rsidR="006D05EF">
        <w:rPr>
          <w:b/>
          <w:noProof/>
          <w:sz w:val="24"/>
        </w:rPr>
        <w:t>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F15C9F" w:rsidR="001E41F3" w:rsidRPr="00410371" w:rsidRDefault="001F426E" w:rsidP="00A83854">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919AB">
              <w:rPr>
                <w:b/>
                <w:noProof/>
                <w:sz w:val="28"/>
              </w:rPr>
              <w:t>38.</w:t>
            </w:r>
            <w:r w:rsidR="00E04A31">
              <w:rPr>
                <w:b/>
                <w:noProof/>
                <w:sz w:val="28"/>
              </w:rPr>
              <w:t>521</w:t>
            </w:r>
            <w:r w:rsidR="009919AB">
              <w:rPr>
                <w:b/>
                <w:noProof/>
                <w:sz w:val="28"/>
              </w:rPr>
              <w:t>-</w:t>
            </w:r>
            <w:r w:rsidR="00A83854">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692977" w:rsidR="001E41F3" w:rsidRPr="00410371" w:rsidRDefault="006408B4" w:rsidP="00F2787B">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F2787B">
              <w:rPr>
                <w:b/>
                <w:noProof/>
                <w:sz w:val="28"/>
              </w:rPr>
              <w:t>2539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F0C980" w:rsidR="001E41F3" w:rsidRPr="00410371" w:rsidRDefault="001F426E" w:rsidP="009919AB">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919AB">
              <w:rPr>
                <w:b/>
                <w:noProof/>
                <w:sz w:val="28"/>
              </w:rPr>
              <w:t>-</w:t>
            </w:r>
            <w:r>
              <w:rPr>
                <w:b/>
                <w:noProof/>
                <w:sz w:val="28"/>
              </w:rPr>
              <w:fldChar w:fldCharType="end"/>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C42E91" w:rsidR="001E41F3" w:rsidRPr="00410371" w:rsidRDefault="001F426E" w:rsidP="00BD0BA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E1AE7">
              <w:rPr>
                <w:b/>
                <w:noProof/>
                <w:sz w:val="28"/>
              </w:rPr>
              <w:t>1</w:t>
            </w:r>
            <w:r w:rsidR="00BD0BAC">
              <w:rPr>
                <w:b/>
                <w:noProof/>
                <w:sz w:val="28"/>
              </w:rPr>
              <w:t>8</w:t>
            </w:r>
            <w:r w:rsidR="0043154C">
              <w:rPr>
                <w:b/>
                <w:noProof/>
                <w:sz w:val="28"/>
              </w:rPr>
              <w:t>.</w:t>
            </w:r>
            <w:r w:rsidR="00BD0BAC">
              <w:rPr>
                <w:b/>
                <w:noProof/>
                <w:sz w:val="28"/>
              </w:rPr>
              <w:t>0</w:t>
            </w:r>
            <w:r w:rsidR="009919AB">
              <w:rPr>
                <w:b/>
                <w:noProof/>
                <w:sz w:val="28"/>
              </w:rPr>
              <w:t>.</w:t>
            </w:r>
            <w:r w:rsidR="006D05E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171795"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E80602" w:rsidR="001E41F3" w:rsidRDefault="00C81AED" w:rsidP="00677541">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677541">
              <w:rPr>
                <w:lang w:eastAsia="zh-CN"/>
              </w:rPr>
              <w:t>C</w:t>
            </w:r>
            <w:r w:rsidR="002F0A9A">
              <w:rPr>
                <w:lang w:eastAsia="zh-CN"/>
              </w:rPr>
              <w:t xml:space="preserve">orrections </w:t>
            </w:r>
            <w:r w:rsidR="00E30FB9">
              <w:rPr>
                <w:lang w:eastAsia="zh-CN"/>
              </w:rPr>
              <w:t xml:space="preserve">to 7.3I </w:t>
            </w:r>
            <w:r w:rsidR="002F0A9A">
              <w:rPr>
                <w:lang w:eastAsia="zh-CN"/>
              </w:rPr>
              <w:t xml:space="preserve">on </w:t>
            </w:r>
            <w:r w:rsidR="00677541">
              <w:rPr>
                <w:lang w:eastAsia="zh-CN"/>
              </w:rPr>
              <w:t>reference sensi</w:t>
            </w:r>
            <w:r w:rsidR="00A569CC">
              <w:rPr>
                <w:lang w:eastAsia="zh-CN"/>
              </w:rPr>
              <w:t>tivity power level test for RedC</w:t>
            </w:r>
            <w:r w:rsidR="00677541">
              <w:rPr>
                <w:lang w:eastAsia="zh-CN"/>
              </w:rPr>
              <w:t>ap</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6492C5" w:rsidR="001E41F3" w:rsidRDefault="001F426E" w:rsidP="009919A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9919AB">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285068" w:rsidR="001E41F3" w:rsidRDefault="001F426E" w:rsidP="00E04A3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9919AB">
              <w:rPr>
                <w:noProof/>
              </w:rPr>
              <w:t>R</w:t>
            </w:r>
            <w:r w:rsidR="00E04A31">
              <w:rPr>
                <w:noProof/>
              </w:rPr>
              <w:t>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3A12B4" w:rsidR="001E41F3" w:rsidRDefault="001F426E" w:rsidP="00F41927">
            <w:pPr>
              <w:pStyle w:val="CRCoverPage"/>
              <w:spacing w:after="0"/>
              <w:ind w:left="100"/>
              <w:rPr>
                <w:noProof/>
              </w:rPr>
            </w:pPr>
            <w:r>
              <w:rPr>
                <w:noProof/>
                <w:lang w:eastAsia="zh-CN"/>
              </w:rPr>
              <w:fldChar w:fldCharType="begin"/>
            </w:r>
            <w:r>
              <w:rPr>
                <w:noProof/>
                <w:lang w:eastAsia="zh-CN"/>
              </w:rPr>
              <w:instrText xml:space="preserve"> DOCPROPERTY  RelatedWis  \* MERGEFORMAT </w:instrText>
            </w:r>
            <w:r>
              <w:rPr>
                <w:noProof/>
                <w:lang w:eastAsia="zh-CN"/>
              </w:rPr>
              <w:fldChar w:fldCharType="separate"/>
            </w:r>
            <w:r w:rsidR="0062346A">
              <w:rPr>
                <w:lang w:eastAsia="zh-CN"/>
              </w:rPr>
              <w:fldChar w:fldCharType="begin"/>
            </w:r>
            <w:r w:rsidR="0062346A">
              <w:rPr>
                <w:lang w:eastAsia="zh-CN"/>
              </w:rPr>
              <w:instrText xml:space="preserve"> DOCPROPERTY  RelatedWis  \* MERGEFORMAT </w:instrText>
            </w:r>
            <w:r w:rsidR="0062346A">
              <w:rPr>
                <w:lang w:eastAsia="zh-CN"/>
              </w:rPr>
              <w:fldChar w:fldCharType="separate"/>
            </w:r>
            <w:r w:rsidR="00603A25">
              <w:rPr>
                <w:noProof/>
                <w:lang w:eastAsia="zh-CN"/>
              </w:rPr>
              <w:fldChar w:fldCharType="begin"/>
            </w:r>
            <w:r w:rsidR="00603A25">
              <w:rPr>
                <w:noProof/>
                <w:lang w:eastAsia="zh-CN"/>
              </w:rPr>
              <w:instrText xml:space="preserve"> DOCPROPERTY  RelatedWis  \* MERGEFORMAT </w:instrText>
            </w:r>
            <w:r w:rsidR="00603A25">
              <w:rPr>
                <w:noProof/>
                <w:lang w:eastAsia="zh-CN"/>
              </w:rPr>
              <w:fldChar w:fldCharType="separate"/>
            </w:r>
            <w:r w:rsidR="00603A25">
              <w:rPr>
                <w:lang w:eastAsia="zh-CN"/>
              </w:rPr>
              <w:fldChar w:fldCharType="begin"/>
            </w:r>
            <w:r w:rsidR="00603A25">
              <w:rPr>
                <w:lang w:eastAsia="zh-CN"/>
              </w:rPr>
              <w:instrText xml:space="preserve"> DOCPROPERTY  RelatedWis  \* MERGEFORMAT </w:instrText>
            </w:r>
            <w:r w:rsidR="00603A25">
              <w:rPr>
                <w:lang w:eastAsia="zh-CN"/>
              </w:rPr>
              <w:fldChar w:fldCharType="separate"/>
            </w:r>
            <w:r w:rsidR="00F41927">
              <w:rPr>
                <w:noProof/>
              </w:rPr>
              <w:fldChar w:fldCharType="begin"/>
            </w:r>
            <w:r w:rsidR="00F41927">
              <w:rPr>
                <w:noProof/>
              </w:rPr>
              <w:instrText xml:space="preserve"> DOCPROPERTY  RelatedWis  \* MERGEFORMAT </w:instrText>
            </w:r>
            <w:r w:rsidR="00F41927">
              <w:rPr>
                <w:noProof/>
              </w:rPr>
              <w:fldChar w:fldCharType="separate"/>
            </w:r>
            <w:r w:rsidR="00F41927">
              <w:rPr>
                <w:noProof/>
              </w:rPr>
              <w:t>NR_redcap_plus_ARCH-UEConTest</w:t>
            </w:r>
            <w:r w:rsidR="00F41927">
              <w:rPr>
                <w:noProof/>
              </w:rPr>
              <w:fldChar w:fldCharType="end"/>
            </w:r>
            <w:r w:rsidR="00603A25">
              <w:rPr>
                <w:lang w:eastAsia="zh-CN"/>
              </w:rPr>
              <w:fldChar w:fldCharType="end"/>
            </w:r>
            <w:r w:rsidR="00603A25">
              <w:rPr>
                <w:noProof/>
                <w:lang w:eastAsia="zh-CN"/>
              </w:rPr>
              <w:fldChar w:fldCharType="end"/>
            </w:r>
            <w:r w:rsidR="0062346A">
              <w:rPr>
                <w:lang w:eastAsia="zh-CN"/>
              </w:rPr>
              <w:fldChar w:fldCharType="end"/>
            </w:r>
            <w:r>
              <w:rPr>
                <w:noProof/>
                <w:lang w:eastAsia="zh-CN"/>
              </w:rPr>
              <w:fldChar w:fldCharType="end"/>
            </w:r>
          </w:p>
        </w:tc>
        <w:tc>
          <w:tcPr>
            <w:tcW w:w="567" w:type="dxa"/>
            <w:tcBorders>
              <w:left w:val="nil"/>
            </w:tcBorders>
          </w:tcPr>
          <w:p w14:paraId="61A86BCF" w14:textId="77777777" w:rsidR="001E41F3" w:rsidRPr="00210A2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76EFD1" w:rsidR="001E41F3" w:rsidRDefault="001F426E" w:rsidP="00C937A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7343D">
              <w:rPr>
                <w:noProof/>
              </w:rPr>
              <w:t>202</w:t>
            </w:r>
            <w:r w:rsidR="006D05EF">
              <w:rPr>
                <w:noProof/>
              </w:rPr>
              <w:t>3</w:t>
            </w:r>
            <w:r w:rsidR="0077343D">
              <w:rPr>
                <w:noProof/>
              </w:rPr>
              <w:t>-</w:t>
            </w:r>
            <w:r w:rsidR="00F41927">
              <w:rPr>
                <w:noProof/>
              </w:rPr>
              <w:t>10</w:t>
            </w:r>
            <w:r w:rsidR="0077343D">
              <w:rPr>
                <w:noProof/>
              </w:rPr>
              <w:t>-</w:t>
            </w:r>
            <w:r w:rsidR="00F41927">
              <w:rPr>
                <w:noProof/>
              </w:rPr>
              <w:t>2</w:t>
            </w:r>
            <w:r w:rsidR="00C937AC">
              <w:rPr>
                <w:noProof/>
              </w:rPr>
              <w:t>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4E2FC8" w:rsidR="001E41F3" w:rsidRDefault="00D1118E" w:rsidP="0077343D">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60F9DE" w:rsidR="001E41F3" w:rsidRDefault="001F426E" w:rsidP="0015559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77343D">
              <w:rPr>
                <w:noProof/>
              </w:rPr>
              <w:t>-1</w:t>
            </w:r>
            <w:r w:rsidR="00155594">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F5D63C7" w:rsidR="00CE1B94" w:rsidRPr="00C166EB" w:rsidRDefault="00F822FF" w:rsidP="00F822FF">
            <w:pPr>
              <w:pStyle w:val="CRCoverPage"/>
              <w:spacing w:after="0"/>
              <w:ind w:left="100"/>
            </w:pPr>
            <w:r>
              <w:rPr>
                <w:lang w:eastAsia="zh-CN"/>
              </w:rPr>
              <w:t xml:space="preserve">The test requirements for reference </w:t>
            </w:r>
            <w:r w:rsidR="00A569CC">
              <w:rPr>
                <w:lang w:eastAsia="zh-CN"/>
              </w:rPr>
              <w:t>sensitivity power level for RedC</w:t>
            </w:r>
            <w:r>
              <w:rPr>
                <w:lang w:eastAsia="zh-CN"/>
              </w:rPr>
              <w:t>ap are not 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ADDE7AB" w:rsidR="00CD3C5E" w:rsidRDefault="002F0A9A" w:rsidP="00F822FF">
            <w:pPr>
              <w:pStyle w:val="CRCoverPage"/>
              <w:spacing w:after="0"/>
              <w:ind w:left="100"/>
              <w:rPr>
                <w:noProof/>
              </w:rPr>
            </w:pPr>
            <w:r>
              <w:rPr>
                <w:lang w:eastAsia="zh-CN"/>
              </w:rPr>
              <w:t xml:space="preserve">Correct the </w:t>
            </w:r>
            <w:r w:rsidR="00F822FF">
              <w:rPr>
                <w:lang w:eastAsia="zh-CN"/>
              </w:rPr>
              <w:t xml:space="preserve">test requirements for reference </w:t>
            </w:r>
            <w:r w:rsidR="00A569CC">
              <w:rPr>
                <w:lang w:eastAsia="zh-CN"/>
              </w:rPr>
              <w:t>sensitivity power level for RedC</w:t>
            </w:r>
            <w:r w:rsidR="00F822FF">
              <w:rPr>
                <w:lang w:eastAsia="zh-CN"/>
              </w:rPr>
              <w:t>ap.</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DB6269" w:rsidR="006F0CD8" w:rsidRDefault="002F0A9A" w:rsidP="00F822FF">
            <w:pPr>
              <w:pStyle w:val="CRCoverPage"/>
              <w:spacing w:after="0"/>
              <w:ind w:left="100"/>
              <w:rPr>
                <w:noProof/>
                <w:lang w:eastAsia="zh-CN"/>
              </w:rPr>
            </w:pPr>
            <w:r>
              <w:rPr>
                <w:noProof/>
                <w:lang w:eastAsia="zh-CN"/>
              </w:rPr>
              <w:t xml:space="preserve">The </w:t>
            </w:r>
            <w:r w:rsidR="00F822FF">
              <w:rPr>
                <w:noProof/>
                <w:lang w:eastAsia="zh-CN"/>
              </w:rPr>
              <w:t xml:space="preserve">test requirements for reference sensitivity power level for </w:t>
            </w:r>
            <w:r w:rsidR="00A569CC">
              <w:rPr>
                <w:noProof/>
                <w:lang w:eastAsia="zh-CN"/>
              </w:rPr>
              <w:t>RedC</w:t>
            </w:r>
            <w:r w:rsidR="00F822FF">
              <w:rPr>
                <w:noProof/>
                <w:lang w:eastAsia="zh-CN"/>
              </w:rPr>
              <w:t>ap remain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2A1CEB" w:rsidR="001E41F3" w:rsidRDefault="00F822FF" w:rsidP="002F0A9A">
            <w:pPr>
              <w:pStyle w:val="CRCoverPage"/>
              <w:spacing w:after="0"/>
              <w:ind w:left="100"/>
              <w:rPr>
                <w:noProof/>
                <w:lang w:eastAsia="zh-CN"/>
              </w:rPr>
            </w:pPr>
            <w:r w:rsidRPr="00771DE2">
              <w:t>7.3I.2.5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7C4431" w:rsidR="001E41F3" w:rsidRDefault="00BC3C83">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454A71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9B65CA" w:rsidR="001E41F3" w:rsidRDefault="00C3679E">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66F86B3" w:rsidR="001E41F3" w:rsidRDefault="00145D43" w:rsidP="00603A25">
            <w:pPr>
              <w:pStyle w:val="CRCoverPage"/>
              <w:spacing w:after="0"/>
              <w:ind w:left="99"/>
              <w:rPr>
                <w:noProof/>
              </w:rPr>
            </w:pPr>
            <w:r>
              <w:rPr>
                <w:noProof/>
              </w:rPr>
              <w:t>TS</w:t>
            </w:r>
            <w:r w:rsidR="00C3679E">
              <w:rPr>
                <w:noProof/>
              </w:rPr>
              <w:t>/TR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50B469" w:rsidR="001E41F3" w:rsidRDefault="00BC3C83">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2" w:name="_Toc61378077"/>
      <w:bookmarkStart w:id="3" w:name="_Toc61378552"/>
      <w:bookmarkStart w:id="4" w:name="_Toc67953738"/>
      <w:bookmarkStart w:id="5" w:name="_Toc68733405"/>
      <w:bookmarkStart w:id="6" w:name="_Toc68784721"/>
      <w:bookmarkStart w:id="7" w:name="_Toc76736677"/>
      <w:bookmarkStart w:id="8" w:name="_Toc77241089"/>
      <w:bookmarkStart w:id="9" w:name="_Toc77241594"/>
      <w:bookmarkStart w:id="10" w:name="_Toc83742970"/>
      <w:bookmarkStart w:id="11" w:name="_Toc83909491"/>
      <w:bookmarkStart w:id="12" w:name="_Toc91071458"/>
      <w:bookmarkStart w:id="13" w:name="_Toc21351505"/>
      <w:bookmarkStart w:id="14" w:name="_Toc29807087"/>
      <w:bookmarkStart w:id="15" w:name="_Toc36648801"/>
      <w:bookmarkStart w:id="16" w:name="_Toc36651526"/>
      <w:bookmarkStart w:id="17" w:name="_Toc37256460"/>
      <w:bookmarkStart w:id="18" w:name="_Toc37256801"/>
      <w:bookmarkStart w:id="19" w:name="_Toc45890492"/>
      <w:bookmarkStart w:id="20" w:name="_Toc45891716"/>
      <w:bookmarkStart w:id="21" w:name="_Toc45892126"/>
      <w:bookmarkStart w:id="22" w:name="_Toc45892536"/>
      <w:bookmarkStart w:id="23" w:name="_Toc52352949"/>
      <w:bookmarkStart w:id="24" w:name="_Toc53174772"/>
      <w:bookmarkStart w:id="25" w:name="_Toc61375921"/>
      <w:bookmarkStart w:id="26" w:name="_Toc61376333"/>
      <w:bookmarkStart w:id="27" w:name="_Toc67938603"/>
      <w:bookmarkStart w:id="28" w:name="_Toc76454205"/>
      <w:bookmarkStart w:id="29" w:name="_Toc76719625"/>
      <w:bookmarkStart w:id="30" w:name="_Toc76720145"/>
      <w:bookmarkStart w:id="31" w:name="_Toc83742842"/>
      <w:bookmarkStart w:id="32" w:name="_Toc83887217"/>
      <w:bookmarkStart w:id="33" w:name="_Toc83888018"/>
      <w:bookmarkStart w:id="34" w:name="_Toc90588672"/>
      <w:bookmarkStart w:id="35" w:name="_Toc21345396"/>
      <w:bookmarkStart w:id="36" w:name="_Toc29806245"/>
      <w:bookmarkStart w:id="37" w:name="_Toc37255778"/>
      <w:bookmarkStart w:id="38" w:name="_Toc37256119"/>
      <w:bookmarkStart w:id="39" w:name="_Toc45889956"/>
      <w:bookmarkStart w:id="40" w:name="_Toc52381781"/>
      <w:bookmarkStart w:id="41" w:name="_Toc61374880"/>
      <w:bookmarkStart w:id="42" w:name="_Toc67936231"/>
      <w:bookmarkStart w:id="43" w:name="_Toc67937104"/>
      <w:bookmarkStart w:id="44" w:name="_Toc76452340"/>
      <w:bookmarkStart w:id="45" w:name="_Toc76630183"/>
      <w:bookmarkStart w:id="46" w:name="_Toc83742743"/>
      <w:bookmarkStart w:id="47" w:name="_Toc83886857"/>
      <w:bookmarkStart w:id="48" w:name="_Toc83887657"/>
      <w:bookmarkStart w:id="49"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229BD6C6" w14:textId="77777777" w:rsidR="00677541" w:rsidRPr="00771DE2" w:rsidRDefault="00677541" w:rsidP="00677541">
      <w:pPr>
        <w:pStyle w:val="2"/>
      </w:pPr>
      <w:r w:rsidRPr="00771DE2">
        <w:t>7.3I</w:t>
      </w:r>
      <w:r w:rsidRPr="00771DE2">
        <w:tab/>
        <w:t>Reference sensitivity for RedCap</w:t>
      </w:r>
    </w:p>
    <w:p w14:paraId="4F8B3ADA" w14:textId="77777777" w:rsidR="00677541" w:rsidRPr="00771DE2" w:rsidRDefault="00677541" w:rsidP="00677541">
      <w:pPr>
        <w:pStyle w:val="30"/>
      </w:pPr>
      <w:r w:rsidRPr="00771DE2">
        <w:t>7.3I.1</w:t>
      </w:r>
      <w:r w:rsidRPr="00771DE2">
        <w:tab/>
        <w:t>General</w:t>
      </w:r>
    </w:p>
    <w:p w14:paraId="2B5D9DA1" w14:textId="77777777" w:rsidR="00677541" w:rsidRPr="00771DE2" w:rsidRDefault="00677541" w:rsidP="00677541">
      <w:r w:rsidRPr="00771DE2">
        <w:t>The reference sensitivity power level REFSENS is the minimum mean power applied to each one of the UE antenna ports for all UE categories, at which the throughput shall meet or exceed the requirements for the specified reference measurement channel.</w:t>
      </w:r>
    </w:p>
    <w:p w14:paraId="4174FA90" w14:textId="77777777" w:rsidR="00677541" w:rsidRPr="00771DE2" w:rsidRDefault="00677541" w:rsidP="00677541">
      <w:pPr>
        <w:pStyle w:val="30"/>
      </w:pPr>
      <w:r w:rsidRPr="00771DE2">
        <w:t>7.3I.2</w:t>
      </w:r>
      <w:r w:rsidRPr="00771DE2">
        <w:tab/>
        <w:t>Reference sensitivity power level</w:t>
      </w:r>
      <w:r>
        <w:t xml:space="preserve"> for RedCap</w:t>
      </w:r>
    </w:p>
    <w:p w14:paraId="3FBD2E52" w14:textId="77777777" w:rsidR="00677541" w:rsidRPr="00771DE2" w:rsidRDefault="00677541" w:rsidP="00677541">
      <w:pPr>
        <w:pStyle w:val="H6"/>
      </w:pPr>
      <w:r w:rsidRPr="00771DE2">
        <w:t>7.3I.2.1</w:t>
      </w:r>
      <w:r w:rsidRPr="00771DE2">
        <w:tab/>
        <w:t>Test purpose</w:t>
      </w:r>
    </w:p>
    <w:p w14:paraId="57A6C89E" w14:textId="77777777" w:rsidR="00677541" w:rsidRPr="00771DE2" w:rsidRDefault="00677541" w:rsidP="00677541">
      <w:r w:rsidRPr="00771DE2">
        <w:t>The test purpose is to verify the ability of the UE to receive data with a given average throughput for a specified reference measurement channel, under conditions of low signal level, ideal propagation and no added noise.</w:t>
      </w:r>
    </w:p>
    <w:p w14:paraId="346B4485" w14:textId="77777777" w:rsidR="00677541" w:rsidRPr="00771DE2" w:rsidRDefault="00677541" w:rsidP="00677541">
      <w:pPr>
        <w:pStyle w:val="H6"/>
      </w:pPr>
      <w:r w:rsidRPr="00771DE2">
        <w:t>7.3I.2.2</w:t>
      </w:r>
      <w:r w:rsidRPr="00771DE2">
        <w:tab/>
        <w:t>Test applicability</w:t>
      </w:r>
    </w:p>
    <w:p w14:paraId="1230641B" w14:textId="77777777" w:rsidR="00677541" w:rsidRPr="00771DE2" w:rsidRDefault="00677541" w:rsidP="00677541">
      <w:r w:rsidRPr="00771DE2">
        <w:t>This test case applies to all types of NR UE release 17 and forward that support NR RedCap.</w:t>
      </w:r>
    </w:p>
    <w:p w14:paraId="657D25B7" w14:textId="77777777" w:rsidR="00677541" w:rsidRPr="00771DE2" w:rsidRDefault="00677541" w:rsidP="00677541">
      <w:pPr>
        <w:pStyle w:val="H6"/>
      </w:pPr>
      <w:r w:rsidRPr="00771DE2">
        <w:t>7.3I.2.3</w:t>
      </w:r>
      <w:r w:rsidRPr="00771DE2">
        <w:tab/>
        <w:t>Minimum conformance requirements</w:t>
      </w:r>
    </w:p>
    <w:p w14:paraId="0D1CC961" w14:textId="77777777" w:rsidR="00677541" w:rsidRPr="00771DE2" w:rsidRDefault="00677541" w:rsidP="00677541">
      <w:r w:rsidRPr="00771DE2">
        <w:t>For a RedCap UE equipped with 2 Rx antenna ports, the throughput shall be ≥ 95 % of the maximum throughput of the reference measurement channels as specified in Annexes A.2.2.2, A3.2 and A.3.3 (with one sided dynamic OCNG Pattern OP.1 FDD/TDD for the DL-signal as described in Annex A.5.1.1/A.5.2.1) with parameters specified in Table 7.3.2.3-1a and Table 7.3.2.3-1b</w:t>
      </w:r>
      <w:r w:rsidRPr="00771DE2">
        <w:rPr>
          <w:lang w:eastAsia="zh-CN"/>
        </w:rPr>
        <w:t xml:space="preserve"> for the </w:t>
      </w:r>
      <w:r w:rsidRPr="00771DE2">
        <w:t>applicable operating bands. The reference sensitivity (REFSENS) requirement specified for a RedCap UE equipped with 2 Rx antenna ports shall be met with uplink transmission bandwidth less than or equal to that specified in Table 7.3.2.3-3 and, for FDD bands, with the Tx-Rx separation as defined in clause 5.4.4 for the applicable band and UE channel bandwidth.</w:t>
      </w:r>
    </w:p>
    <w:p w14:paraId="2466574C" w14:textId="77777777" w:rsidR="00677541" w:rsidRPr="00771DE2" w:rsidRDefault="00677541" w:rsidP="00677541">
      <w:r w:rsidRPr="00771DE2">
        <w:t>For a RedCap UE equipped with 1 Rx antenna ports, reference sensitivity for 2Rx antenna ports in Table 7.3.2.3-1a and in Table 7.3.2.3-1b shall be modified by the amount given in ΔR</w:t>
      </w:r>
      <w:r w:rsidRPr="00771DE2">
        <w:rPr>
          <w:vertAlign w:val="subscript"/>
        </w:rPr>
        <w:t>1R</w:t>
      </w:r>
      <w:r w:rsidRPr="00771DE2">
        <w:t xml:space="preserve"> in Table 7.3I.2.3-1 for the applicable operating bands. The reference sensitivity (REFSENS) requirement specified for a RedCap UE equipped with 1 Rx antenna ports shall be met with uplink transmission bandwidth less than or equal to that specified in Table 7.3.2.3-3 and, for FDD bands, with the Tx-Rx separation as defined in clause 5.4.4 for the applicable band and UE channel bandwidth.</w:t>
      </w:r>
    </w:p>
    <w:p w14:paraId="052FB5E9" w14:textId="77777777" w:rsidR="00677541" w:rsidRPr="00771DE2" w:rsidRDefault="00677541" w:rsidP="00677541">
      <w:pPr>
        <w:pStyle w:val="TH"/>
        <w:rPr>
          <w:bCs/>
          <w:vertAlign w:val="subscript"/>
        </w:rPr>
      </w:pPr>
      <w:r w:rsidRPr="00771DE2">
        <w:t>Table 7.3I.2.3-1: Single antenna port reference sensitivity allowance ΔR</w:t>
      </w:r>
      <w:r w:rsidRPr="00771DE2">
        <w:rPr>
          <w:bCs/>
          <w:vertAlign w:val="subscript"/>
        </w:rPr>
        <w:t>1R</w:t>
      </w:r>
    </w:p>
    <w:tbl>
      <w:tblPr>
        <w:tblW w:w="88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2"/>
        <w:gridCol w:w="2973"/>
        <w:gridCol w:w="2973"/>
      </w:tblGrid>
      <w:tr w:rsidR="00677541" w:rsidRPr="00771DE2" w14:paraId="3CB6747A" w14:textId="77777777" w:rsidTr="001913D9">
        <w:trPr>
          <w:jc w:val="center"/>
        </w:trPr>
        <w:tc>
          <w:tcPr>
            <w:tcW w:w="2892" w:type="dxa"/>
            <w:tcBorders>
              <w:top w:val="single" w:sz="4" w:space="0" w:color="auto"/>
              <w:left w:val="single" w:sz="4" w:space="0" w:color="auto"/>
              <w:bottom w:val="single" w:sz="4" w:space="0" w:color="auto"/>
              <w:right w:val="single" w:sz="4" w:space="0" w:color="auto"/>
            </w:tcBorders>
          </w:tcPr>
          <w:p w14:paraId="12626112" w14:textId="77777777" w:rsidR="00677541" w:rsidRPr="00771DE2" w:rsidRDefault="00677541" w:rsidP="001913D9">
            <w:pPr>
              <w:pStyle w:val="TAH"/>
            </w:pPr>
            <w:r w:rsidRPr="00771DE2">
              <w:t>Operating band</w:t>
            </w:r>
          </w:p>
        </w:tc>
        <w:tc>
          <w:tcPr>
            <w:tcW w:w="2973" w:type="dxa"/>
            <w:tcBorders>
              <w:top w:val="single" w:sz="4" w:space="0" w:color="auto"/>
              <w:left w:val="single" w:sz="4" w:space="0" w:color="auto"/>
              <w:bottom w:val="single" w:sz="4" w:space="0" w:color="auto"/>
              <w:right w:val="single" w:sz="4" w:space="0" w:color="auto"/>
            </w:tcBorders>
          </w:tcPr>
          <w:p w14:paraId="6332B692" w14:textId="77777777" w:rsidR="00677541" w:rsidRPr="00771DE2" w:rsidRDefault="00677541" w:rsidP="001913D9">
            <w:pPr>
              <w:pStyle w:val="TAH"/>
              <w:rPr>
                <w:lang w:eastAsia="zh-CN"/>
              </w:rPr>
            </w:pPr>
            <w:r w:rsidRPr="00771DE2">
              <w:t>Channel bandwidth</w:t>
            </w:r>
            <w:r w:rsidRPr="00771DE2">
              <w:rPr>
                <w:lang w:eastAsia="zh-CN"/>
              </w:rPr>
              <w:t xml:space="preserve"> (MHz)</w:t>
            </w:r>
          </w:p>
        </w:tc>
        <w:tc>
          <w:tcPr>
            <w:tcW w:w="2973" w:type="dxa"/>
            <w:tcBorders>
              <w:top w:val="single" w:sz="4" w:space="0" w:color="auto"/>
              <w:left w:val="single" w:sz="4" w:space="0" w:color="auto"/>
              <w:bottom w:val="single" w:sz="4" w:space="0" w:color="auto"/>
              <w:right w:val="single" w:sz="4" w:space="0" w:color="auto"/>
            </w:tcBorders>
          </w:tcPr>
          <w:p w14:paraId="2B92E05F" w14:textId="77777777" w:rsidR="00677541" w:rsidRPr="00771DE2" w:rsidRDefault="00677541" w:rsidP="001913D9">
            <w:pPr>
              <w:pStyle w:val="TAH"/>
            </w:pPr>
            <w:r w:rsidRPr="00771DE2">
              <w:t>ΔR</w:t>
            </w:r>
            <w:r w:rsidRPr="00771DE2">
              <w:rPr>
                <w:vertAlign w:val="subscript"/>
              </w:rPr>
              <w:t xml:space="preserve">1R </w:t>
            </w:r>
            <w:r w:rsidRPr="00771DE2">
              <w:t>(dB)</w:t>
            </w:r>
          </w:p>
        </w:tc>
      </w:tr>
      <w:tr w:rsidR="00677541" w:rsidRPr="00771DE2" w14:paraId="5D741BF3" w14:textId="77777777" w:rsidTr="001913D9">
        <w:trPr>
          <w:jc w:val="center"/>
        </w:trPr>
        <w:tc>
          <w:tcPr>
            <w:tcW w:w="2892" w:type="dxa"/>
            <w:tcBorders>
              <w:top w:val="single" w:sz="4" w:space="0" w:color="auto"/>
              <w:left w:val="single" w:sz="4" w:space="0" w:color="auto"/>
              <w:bottom w:val="single" w:sz="4" w:space="0" w:color="auto"/>
              <w:right w:val="single" w:sz="4" w:space="0" w:color="auto"/>
            </w:tcBorders>
            <w:vAlign w:val="center"/>
          </w:tcPr>
          <w:p w14:paraId="3E9F4F9A" w14:textId="77777777" w:rsidR="00677541" w:rsidRPr="00771DE2" w:rsidRDefault="00677541" w:rsidP="001913D9">
            <w:pPr>
              <w:pStyle w:val="TAC"/>
            </w:pPr>
            <w:r w:rsidRPr="00771DE2">
              <w:t xml:space="preserve">TDD band </w:t>
            </w:r>
          </w:p>
        </w:tc>
        <w:tc>
          <w:tcPr>
            <w:tcW w:w="2973" w:type="dxa"/>
            <w:tcBorders>
              <w:top w:val="single" w:sz="4" w:space="0" w:color="auto"/>
              <w:left w:val="single" w:sz="4" w:space="0" w:color="auto"/>
              <w:bottom w:val="single" w:sz="4" w:space="0" w:color="auto"/>
              <w:right w:val="single" w:sz="4" w:space="0" w:color="auto"/>
            </w:tcBorders>
          </w:tcPr>
          <w:p w14:paraId="00BD9447" w14:textId="77777777" w:rsidR="00677541" w:rsidRPr="00771DE2" w:rsidRDefault="00677541" w:rsidP="001913D9">
            <w:pPr>
              <w:pStyle w:val="TAC"/>
            </w:pPr>
            <w:r w:rsidRPr="00771DE2">
              <w:t>5, 10, 15</w:t>
            </w:r>
            <w:r w:rsidRPr="00771DE2">
              <w:rPr>
                <w:lang w:eastAsia="zh-CN"/>
              </w:rPr>
              <w:t>,</w:t>
            </w:r>
            <w:r w:rsidRPr="00771DE2">
              <w:t xml:space="preserve"> 20</w:t>
            </w:r>
          </w:p>
        </w:tc>
        <w:tc>
          <w:tcPr>
            <w:tcW w:w="2973" w:type="dxa"/>
            <w:tcBorders>
              <w:top w:val="single" w:sz="4" w:space="0" w:color="auto"/>
              <w:left w:val="single" w:sz="4" w:space="0" w:color="auto"/>
              <w:bottom w:val="single" w:sz="4" w:space="0" w:color="auto"/>
              <w:right w:val="single" w:sz="4" w:space="0" w:color="auto"/>
            </w:tcBorders>
            <w:vAlign w:val="center"/>
          </w:tcPr>
          <w:p w14:paraId="03EE064B" w14:textId="77777777" w:rsidR="00677541" w:rsidRPr="00771DE2" w:rsidRDefault="00677541" w:rsidP="001913D9">
            <w:pPr>
              <w:pStyle w:val="TAC"/>
            </w:pPr>
            <w:r w:rsidRPr="00771DE2">
              <w:t>2.5</w:t>
            </w:r>
          </w:p>
        </w:tc>
      </w:tr>
      <w:tr w:rsidR="00677541" w:rsidRPr="00771DE2" w14:paraId="2F620549" w14:textId="77777777" w:rsidTr="001913D9">
        <w:trPr>
          <w:jc w:val="center"/>
        </w:trPr>
        <w:tc>
          <w:tcPr>
            <w:tcW w:w="2892" w:type="dxa"/>
            <w:tcBorders>
              <w:top w:val="single" w:sz="4" w:space="0" w:color="auto"/>
              <w:left w:val="single" w:sz="4" w:space="0" w:color="auto"/>
              <w:bottom w:val="single" w:sz="4" w:space="0" w:color="auto"/>
              <w:right w:val="single" w:sz="4" w:space="0" w:color="auto"/>
            </w:tcBorders>
            <w:vAlign w:val="center"/>
          </w:tcPr>
          <w:p w14:paraId="4A612129" w14:textId="77777777" w:rsidR="00677541" w:rsidRPr="00771DE2" w:rsidRDefault="00677541" w:rsidP="001913D9">
            <w:pPr>
              <w:pStyle w:val="TAC"/>
            </w:pPr>
            <w:r w:rsidRPr="00771DE2">
              <w:t xml:space="preserve">FDD band </w:t>
            </w:r>
          </w:p>
        </w:tc>
        <w:tc>
          <w:tcPr>
            <w:tcW w:w="2973" w:type="dxa"/>
            <w:tcBorders>
              <w:top w:val="single" w:sz="4" w:space="0" w:color="auto"/>
              <w:left w:val="single" w:sz="4" w:space="0" w:color="auto"/>
              <w:bottom w:val="single" w:sz="4" w:space="0" w:color="auto"/>
              <w:right w:val="single" w:sz="4" w:space="0" w:color="auto"/>
            </w:tcBorders>
          </w:tcPr>
          <w:p w14:paraId="0B42015B" w14:textId="77777777" w:rsidR="00677541" w:rsidRPr="00771DE2" w:rsidRDefault="00677541" w:rsidP="001913D9">
            <w:pPr>
              <w:pStyle w:val="TAC"/>
            </w:pPr>
            <w:r w:rsidRPr="00771DE2">
              <w:t xml:space="preserve">5 </w:t>
            </w:r>
          </w:p>
        </w:tc>
        <w:tc>
          <w:tcPr>
            <w:tcW w:w="2973" w:type="dxa"/>
            <w:tcBorders>
              <w:top w:val="single" w:sz="4" w:space="0" w:color="auto"/>
              <w:left w:val="single" w:sz="4" w:space="0" w:color="auto"/>
              <w:bottom w:val="single" w:sz="4" w:space="0" w:color="auto"/>
              <w:right w:val="single" w:sz="4" w:space="0" w:color="auto"/>
            </w:tcBorders>
            <w:vAlign w:val="center"/>
          </w:tcPr>
          <w:p w14:paraId="7E3AC344" w14:textId="77777777" w:rsidR="00677541" w:rsidRPr="00771DE2" w:rsidRDefault="00677541" w:rsidP="001913D9">
            <w:pPr>
              <w:pStyle w:val="TAC"/>
            </w:pPr>
            <w:r w:rsidRPr="00771DE2">
              <w:t>2.5</w:t>
            </w:r>
          </w:p>
        </w:tc>
      </w:tr>
      <w:tr w:rsidR="00677541" w:rsidRPr="00771DE2" w14:paraId="098DA931" w14:textId="77777777" w:rsidTr="001913D9">
        <w:trPr>
          <w:jc w:val="center"/>
        </w:trPr>
        <w:tc>
          <w:tcPr>
            <w:tcW w:w="2892" w:type="dxa"/>
            <w:tcBorders>
              <w:top w:val="single" w:sz="4" w:space="0" w:color="auto"/>
              <w:left w:val="single" w:sz="4" w:space="0" w:color="auto"/>
              <w:bottom w:val="single" w:sz="4" w:space="0" w:color="auto"/>
              <w:right w:val="single" w:sz="4" w:space="0" w:color="auto"/>
            </w:tcBorders>
            <w:vAlign w:val="center"/>
          </w:tcPr>
          <w:p w14:paraId="5E71857A" w14:textId="77777777" w:rsidR="00677541" w:rsidRPr="00771DE2" w:rsidRDefault="00677541" w:rsidP="001913D9">
            <w:pPr>
              <w:pStyle w:val="TAC"/>
            </w:pPr>
            <w:r w:rsidRPr="00771DE2">
              <w:t xml:space="preserve">FDD band </w:t>
            </w:r>
          </w:p>
        </w:tc>
        <w:tc>
          <w:tcPr>
            <w:tcW w:w="2973" w:type="dxa"/>
            <w:tcBorders>
              <w:top w:val="single" w:sz="4" w:space="0" w:color="auto"/>
              <w:left w:val="single" w:sz="4" w:space="0" w:color="auto"/>
              <w:bottom w:val="single" w:sz="4" w:space="0" w:color="auto"/>
              <w:right w:val="single" w:sz="4" w:space="0" w:color="auto"/>
            </w:tcBorders>
          </w:tcPr>
          <w:p w14:paraId="441A8FDB" w14:textId="77777777" w:rsidR="00677541" w:rsidRPr="00771DE2" w:rsidRDefault="00677541" w:rsidP="001913D9">
            <w:pPr>
              <w:pStyle w:val="TAC"/>
            </w:pPr>
            <w:r w:rsidRPr="00771DE2">
              <w:t>10, 15</w:t>
            </w:r>
            <w:r w:rsidRPr="00771DE2">
              <w:rPr>
                <w:lang w:eastAsia="zh-CN"/>
              </w:rPr>
              <w:t>,</w:t>
            </w:r>
            <w:r w:rsidRPr="00771DE2">
              <w:t xml:space="preserve"> 20</w:t>
            </w:r>
          </w:p>
        </w:tc>
        <w:tc>
          <w:tcPr>
            <w:tcW w:w="2973" w:type="dxa"/>
            <w:tcBorders>
              <w:top w:val="single" w:sz="4" w:space="0" w:color="auto"/>
              <w:left w:val="single" w:sz="4" w:space="0" w:color="auto"/>
              <w:bottom w:val="single" w:sz="4" w:space="0" w:color="auto"/>
              <w:right w:val="single" w:sz="4" w:space="0" w:color="auto"/>
            </w:tcBorders>
            <w:vAlign w:val="center"/>
          </w:tcPr>
          <w:p w14:paraId="4A0DAC09" w14:textId="77777777" w:rsidR="00677541" w:rsidRPr="00771DE2" w:rsidRDefault="00677541" w:rsidP="001913D9">
            <w:pPr>
              <w:pStyle w:val="TAC"/>
            </w:pPr>
            <w:r w:rsidRPr="00771DE2">
              <w:t>3</w:t>
            </w:r>
          </w:p>
        </w:tc>
      </w:tr>
    </w:tbl>
    <w:p w14:paraId="1AA08110" w14:textId="77777777" w:rsidR="00677541" w:rsidRPr="00771DE2" w:rsidRDefault="00677541" w:rsidP="00677541"/>
    <w:p w14:paraId="1A840880" w14:textId="77777777" w:rsidR="00677541" w:rsidRPr="00771DE2" w:rsidRDefault="00677541" w:rsidP="00677541">
      <w:r w:rsidRPr="00771DE2">
        <w:t>For a RedCap UE equipped with 2 Rx antenna ports operating in HD-FDD mode, reference sensitivity for 2Rx antenna ports in Table 7.3I.2.3-2 shall be met with uplink transmission bandwidth less than or equal to that specified in Table 7.3I.2.3-4.</w:t>
      </w:r>
    </w:p>
    <w:p w14:paraId="5646C721" w14:textId="77777777" w:rsidR="00677541" w:rsidRPr="00771DE2" w:rsidRDefault="00677541" w:rsidP="00677541">
      <w:pPr>
        <w:pStyle w:val="TH"/>
      </w:pPr>
      <w:r w:rsidRPr="00771DE2">
        <w:lastRenderedPageBreak/>
        <w:t>Table 7.3I.2.3-2: HD-FDD RedCap UE with 2 Rx antenna port reference sensitivity</w:t>
      </w:r>
    </w:p>
    <w:tbl>
      <w:tblPr>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8"/>
        <w:gridCol w:w="627"/>
        <w:gridCol w:w="889"/>
        <w:gridCol w:w="898"/>
        <w:gridCol w:w="898"/>
        <w:gridCol w:w="904"/>
      </w:tblGrid>
      <w:tr w:rsidR="00677541" w:rsidRPr="00771DE2" w14:paraId="0B98FC52" w14:textId="77777777" w:rsidTr="001913D9">
        <w:trPr>
          <w:trHeight w:val="187"/>
          <w:tblHeader/>
          <w:jc w:val="center"/>
        </w:trPr>
        <w:tc>
          <w:tcPr>
            <w:tcW w:w="5000" w:type="pct"/>
            <w:gridSpan w:val="6"/>
            <w:tcBorders>
              <w:top w:val="single" w:sz="4" w:space="0" w:color="auto"/>
              <w:left w:val="single" w:sz="4" w:space="0" w:color="auto"/>
              <w:bottom w:val="single" w:sz="4" w:space="0" w:color="auto"/>
              <w:right w:val="single" w:sz="4" w:space="0" w:color="auto"/>
            </w:tcBorders>
            <w:vAlign w:val="center"/>
          </w:tcPr>
          <w:p w14:paraId="74521267" w14:textId="77777777" w:rsidR="00677541" w:rsidRPr="00771DE2" w:rsidRDefault="00677541" w:rsidP="001913D9">
            <w:pPr>
              <w:pStyle w:val="TAH"/>
              <w:rPr>
                <w:rFonts w:eastAsia="PMingLiU" w:cs="Arial"/>
                <w:bCs/>
                <w:szCs w:val="18"/>
                <w:lang w:eastAsia="zh-TW"/>
              </w:rPr>
            </w:pPr>
            <w:r w:rsidRPr="00771DE2">
              <w:rPr>
                <w:rFonts w:eastAsia="PMingLiU" w:cs="Arial"/>
                <w:bCs/>
                <w:szCs w:val="18"/>
                <w:lang w:eastAsia="zh-TW"/>
              </w:rPr>
              <w:t>O</w:t>
            </w:r>
            <w:r w:rsidRPr="00771DE2">
              <w:t>perating band / SCS / Channel bandwidth</w:t>
            </w:r>
          </w:p>
        </w:tc>
      </w:tr>
      <w:tr w:rsidR="00677541" w:rsidRPr="00771DE2" w14:paraId="524DE0D6" w14:textId="77777777" w:rsidTr="001913D9">
        <w:trPr>
          <w:trHeight w:val="187"/>
          <w:tblHeader/>
          <w:jc w:val="center"/>
        </w:trPr>
        <w:tc>
          <w:tcPr>
            <w:tcW w:w="1025" w:type="pct"/>
            <w:tcBorders>
              <w:top w:val="single" w:sz="4" w:space="0" w:color="auto"/>
              <w:left w:val="single" w:sz="4" w:space="0" w:color="auto"/>
              <w:bottom w:val="single" w:sz="4" w:space="0" w:color="auto"/>
              <w:right w:val="single" w:sz="4" w:space="0" w:color="auto"/>
            </w:tcBorders>
            <w:vAlign w:val="center"/>
          </w:tcPr>
          <w:p w14:paraId="071495DB" w14:textId="77777777" w:rsidR="00677541" w:rsidRPr="00771DE2" w:rsidRDefault="00677541" w:rsidP="001913D9">
            <w:pPr>
              <w:pStyle w:val="TAH"/>
              <w:rPr>
                <w:rFonts w:eastAsia="PMingLiU"/>
                <w:lang w:eastAsia="zh-TW"/>
              </w:rPr>
            </w:pPr>
            <w:r w:rsidRPr="00771DE2">
              <w:rPr>
                <w:rFonts w:eastAsia="PMingLiU"/>
                <w:lang w:eastAsia="zh-TW"/>
              </w:rPr>
              <w:t>Operating Band</w:t>
            </w:r>
          </w:p>
        </w:tc>
        <w:tc>
          <w:tcPr>
            <w:tcW w:w="591" w:type="pct"/>
            <w:tcBorders>
              <w:top w:val="single" w:sz="4" w:space="0" w:color="auto"/>
              <w:left w:val="single" w:sz="4" w:space="0" w:color="auto"/>
              <w:bottom w:val="single" w:sz="4" w:space="0" w:color="auto"/>
              <w:right w:val="single" w:sz="4" w:space="0" w:color="auto"/>
            </w:tcBorders>
            <w:vAlign w:val="center"/>
          </w:tcPr>
          <w:p w14:paraId="3BC5B1A6" w14:textId="77777777" w:rsidR="00677541" w:rsidRPr="00771DE2" w:rsidRDefault="00677541" w:rsidP="001913D9">
            <w:pPr>
              <w:pStyle w:val="TAH"/>
              <w:rPr>
                <w:rFonts w:eastAsia="PMingLiU"/>
                <w:lang w:eastAsia="zh-TW"/>
              </w:rPr>
            </w:pPr>
            <w:r w:rsidRPr="00771DE2">
              <w:rPr>
                <w:rFonts w:eastAsia="PMingLiU"/>
                <w:lang w:eastAsia="zh-TW"/>
              </w:rPr>
              <w:t>SCS kHz</w:t>
            </w:r>
          </w:p>
        </w:tc>
        <w:tc>
          <w:tcPr>
            <w:tcW w:w="838" w:type="pct"/>
            <w:tcBorders>
              <w:top w:val="single" w:sz="4" w:space="0" w:color="auto"/>
              <w:left w:val="single" w:sz="4" w:space="0" w:color="auto"/>
              <w:bottom w:val="single" w:sz="4" w:space="0" w:color="auto"/>
              <w:right w:val="single" w:sz="4" w:space="0" w:color="auto"/>
            </w:tcBorders>
            <w:vAlign w:val="center"/>
          </w:tcPr>
          <w:p w14:paraId="2A3D04E6" w14:textId="77777777" w:rsidR="00677541" w:rsidRPr="00771DE2" w:rsidRDefault="00677541" w:rsidP="001913D9">
            <w:pPr>
              <w:pStyle w:val="TAH"/>
              <w:rPr>
                <w:rFonts w:eastAsia="PMingLiU"/>
                <w:lang w:eastAsia="zh-TW"/>
              </w:rPr>
            </w:pPr>
            <w:r w:rsidRPr="00771DE2">
              <w:rPr>
                <w:rFonts w:eastAsia="PMingLiU"/>
                <w:lang w:eastAsia="zh-TW"/>
              </w:rPr>
              <w:t>5 MHz</w:t>
            </w:r>
            <w:r w:rsidRPr="00771DE2">
              <w:rPr>
                <w:rFonts w:eastAsia="PMingLiU"/>
                <w:lang w:eastAsia="zh-TW"/>
              </w:rPr>
              <w:br/>
              <w:t>(dBm)</w:t>
            </w:r>
          </w:p>
        </w:tc>
        <w:tc>
          <w:tcPr>
            <w:tcW w:w="847" w:type="pct"/>
            <w:tcBorders>
              <w:top w:val="single" w:sz="4" w:space="0" w:color="auto"/>
              <w:left w:val="single" w:sz="4" w:space="0" w:color="auto"/>
              <w:bottom w:val="single" w:sz="4" w:space="0" w:color="auto"/>
              <w:right w:val="single" w:sz="4" w:space="0" w:color="auto"/>
            </w:tcBorders>
            <w:vAlign w:val="center"/>
          </w:tcPr>
          <w:p w14:paraId="01F1ABFF" w14:textId="77777777" w:rsidR="00677541" w:rsidRPr="00771DE2" w:rsidRDefault="00677541" w:rsidP="001913D9">
            <w:pPr>
              <w:pStyle w:val="TAH"/>
              <w:rPr>
                <w:rFonts w:eastAsia="PMingLiU"/>
                <w:lang w:eastAsia="zh-TW"/>
              </w:rPr>
            </w:pPr>
            <w:r w:rsidRPr="00771DE2">
              <w:rPr>
                <w:rFonts w:eastAsia="PMingLiU"/>
                <w:lang w:eastAsia="zh-TW"/>
              </w:rPr>
              <w:t>10 MHz</w:t>
            </w:r>
            <w:r w:rsidRPr="00771DE2">
              <w:rPr>
                <w:rFonts w:eastAsia="PMingLiU"/>
                <w:lang w:eastAsia="zh-TW"/>
              </w:rPr>
              <w:br/>
              <w:t>(dBm)</w:t>
            </w:r>
          </w:p>
        </w:tc>
        <w:tc>
          <w:tcPr>
            <w:tcW w:w="847" w:type="pct"/>
            <w:tcBorders>
              <w:top w:val="single" w:sz="4" w:space="0" w:color="auto"/>
              <w:left w:val="single" w:sz="4" w:space="0" w:color="auto"/>
              <w:bottom w:val="single" w:sz="4" w:space="0" w:color="auto"/>
              <w:right w:val="single" w:sz="4" w:space="0" w:color="auto"/>
            </w:tcBorders>
            <w:vAlign w:val="center"/>
          </w:tcPr>
          <w:p w14:paraId="2F601135" w14:textId="77777777" w:rsidR="00677541" w:rsidRPr="00771DE2" w:rsidRDefault="00677541" w:rsidP="001913D9">
            <w:pPr>
              <w:pStyle w:val="TAH"/>
              <w:rPr>
                <w:rFonts w:eastAsia="PMingLiU"/>
                <w:lang w:eastAsia="zh-TW"/>
              </w:rPr>
            </w:pPr>
            <w:r w:rsidRPr="00771DE2">
              <w:rPr>
                <w:rFonts w:eastAsia="PMingLiU"/>
                <w:lang w:eastAsia="zh-TW"/>
              </w:rPr>
              <w:t>15 MHz</w:t>
            </w:r>
            <w:r w:rsidRPr="00771DE2">
              <w:rPr>
                <w:rFonts w:eastAsia="PMingLiU"/>
                <w:lang w:eastAsia="zh-TW"/>
              </w:rPr>
              <w:br/>
              <w:t>(dBm)</w:t>
            </w:r>
          </w:p>
        </w:tc>
        <w:tc>
          <w:tcPr>
            <w:tcW w:w="852" w:type="pct"/>
            <w:tcBorders>
              <w:top w:val="single" w:sz="4" w:space="0" w:color="auto"/>
              <w:left w:val="single" w:sz="4" w:space="0" w:color="auto"/>
              <w:bottom w:val="single" w:sz="4" w:space="0" w:color="auto"/>
              <w:right w:val="single" w:sz="4" w:space="0" w:color="auto"/>
            </w:tcBorders>
            <w:vAlign w:val="center"/>
          </w:tcPr>
          <w:p w14:paraId="1380E13F" w14:textId="77777777" w:rsidR="00677541" w:rsidRPr="00771DE2" w:rsidRDefault="00677541" w:rsidP="001913D9">
            <w:pPr>
              <w:pStyle w:val="TAH"/>
              <w:rPr>
                <w:rFonts w:eastAsia="PMingLiU"/>
                <w:lang w:eastAsia="zh-TW"/>
              </w:rPr>
            </w:pPr>
            <w:r w:rsidRPr="00771DE2">
              <w:rPr>
                <w:rFonts w:eastAsia="PMingLiU"/>
                <w:lang w:eastAsia="zh-TW"/>
              </w:rPr>
              <w:t>20 MHz</w:t>
            </w:r>
            <w:r w:rsidRPr="00771DE2">
              <w:rPr>
                <w:rFonts w:eastAsia="PMingLiU"/>
                <w:lang w:eastAsia="zh-TW"/>
              </w:rPr>
              <w:br/>
              <w:t>(dBm)</w:t>
            </w:r>
          </w:p>
        </w:tc>
      </w:tr>
      <w:tr w:rsidR="00677541" w:rsidRPr="00771DE2" w14:paraId="28F1A293" w14:textId="77777777" w:rsidTr="001913D9">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10B75F5E" w14:textId="77777777" w:rsidR="00677541" w:rsidRPr="00771DE2" w:rsidRDefault="00677541" w:rsidP="001913D9">
            <w:pPr>
              <w:pStyle w:val="TAC"/>
              <w:rPr>
                <w:rFonts w:eastAsia="PMingLiU"/>
                <w:lang w:eastAsia="zh-TW"/>
              </w:rPr>
            </w:pPr>
            <w:r w:rsidRPr="00771DE2">
              <w:rPr>
                <w:rFonts w:eastAsia="PMingLiU"/>
                <w:lang w:eastAsia="zh-TW"/>
              </w:rPr>
              <w:t>n1</w:t>
            </w:r>
          </w:p>
        </w:tc>
        <w:tc>
          <w:tcPr>
            <w:tcW w:w="591" w:type="pct"/>
            <w:tcBorders>
              <w:top w:val="single" w:sz="4" w:space="0" w:color="auto"/>
              <w:left w:val="single" w:sz="4" w:space="0" w:color="auto"/>
              <w:bottom w:val="single" w:sz="4" w:space="0" w:color="auto"/>
              <w:right w:val="single" w:sz="4" w:space="0" w:color="auto"/>
            </w:tcBorders>
          </w:tcPr>
          <w:p w14:paraId="65D242A8" w14:textId="77777777" w:rsidR="00677541" w:rsidRPr="00771DE2" w:rsidRDefault="00677541" w:rsidP="001913D9">
            <w:pPr>
              <w:pStyle w:val="TAC"/>
              <w:rPr>
                <w:rFonts w:eastAsia="PMingLiU"/>
                <w:lang w:eastAsia="zh-TW"/>
              </w:rPr>
            </w:pPr>
            <w:r w:rsidRPr="00771DE2">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4E5418FF" w14:textId="77777777" w:rsidR="00677541" w:rsidRPr="00771DE2" w:rsidRDefault="00677541" w:rsidP="001913D9">
            <w:pPr>
              <w:pStyle w:val="TAC"/>
              <w:rPr>
                <w:rFonts w:eastAsia="PMingLiU"/>
                <w:lang w:eastAsia="zh-TW"/>
              </w:rPr>
            </w:pPr>
            <w:r w:rsidRPr="00771DE2">
              <w:rPr>
                <w:rFonts w:eastAsia="PMingLiU"/>
                <w:lang w:eastAsia="zh-TW"/>
              </w:rPr>
              <w:t>-100.0</w:t>
            </w:r>
          </w:p>
        </w:tc>
        <w:tc>
          <w:tcPr>
            <w:tcW w:w="847" w:type="pct"/>
            <w:tcBorders>
              <w:top w:val="single" w:sz="4" w:space="0" w:color="auto"/>
              <w:left w:val="single" w:sz="4" w:space="0" w:color="auto"/>
              <w:bottom w:val="single" w:sz="4" w:space="0" w:color="auto"/>
              <w:right w:val="single" w:sz="4" w:space="0" w:color="auto"/>
            </w:tcBorders>
          </w:tcPr>
          <w:p w14:paraId="0B4FD30B" w14:textId="77777777" w:rsidR="00677541" w:rsidRPr="00771DE2" w:rsidRDefault="00677541" w:rsidP="001913D9">
            <w:pPr>
              <w:pStyle w:val="TAC"/>
              <w:rPr>
                <w:rFonts w:eastAsia="PMingLiU"/>
                <w:lang w:eastAsia="zh-TW"/>
              </w:rPr>
            </w:pPr>
            <w:r w:rsidRPr="00771DE2">
              <w:rPr>
                <w:rFonts w:eastAsia="PMingLiU"/>
                <w:lang w:eastAsia="zh-TW"/>
              </w:rPr>
              <w:t>-96.8</w:t>
            </w:r>
          </w:p>
        </w:tc>
        <w:tc>
          <w:tcPr>
            <w:tcW w:w="847" w:type="pct"/>
            <w:tcBorders>
              <w:top w:val="single" w:sz="4" w:space="0" w:color="auto"/>
              <w:left w:val="single" w:sz="4" w:space="0" w:color="auto"/>
              <w:bottom w:val="single" w:sz="4" w:space="0" w:color="auto"/>
              <w:right w:val="single" w:sz="4" w:space="0" w:color="auto"/>
            </w:tcBorders>
          </w:tcPr>
          <w:p w14:paraId="10600FC3" w14:textId="77777777" w:rsidR="00677541" w:rsidRPr="00771DE2" w:rsidRDefault="00677541" w:rsidP="001913D9">
            <w:pPr>
              <w:pStyle w:val="TAC"/>
              <w:rPr>
                <w:rFonts w:eastAsia="PMingLiU"/>
                <w:lang w:eastAsia="zh-TW"/>
              </w:rPr>
            </w:pPr>
            <w:r w:rsidRPr="00771DE2">
              <w:rPr>
                <w:rFonts w:eastAsia="PMingLiU"/>
                <w:lang w:eastAsia="zh-TW"/>
              </w:rPr>
              <w:t>-95.0</w:t>
            </w:r>
          </w:p>
        </w:tc>
        <w:tc>
          <w:tcPr>
            <w:tcW w:w="852" w:type="pct"/>
            <w:tcBorders>
              <w:top w:val="single" w:sz="4" w:space="0" w:color="auto"/>
              <w:left w:val="single" w:sz="4" w:space="0" w:color="auto"/>
              <w:bottom w:val="single" w:sz="4" w:space="0" w:color="auto"/>
              <w:right w:val="single" w:sz="4" w:space="0" w:color="auto"/>
            </w:tcBorders>
          </w:tcPr>
          <w:p w14:paraId="5049593F" w14:textId="77777777" w:rsidR="00677541" w:rsidRPr="00771DE2" w:rsidRDefault="00677541" w:rsidP="001913D9">
            <w:pPr>
              <w:pStyle w:val="TAC"/>
              <w:rPr>
                <w:rFonts w:eastAsia="PMingLiU"/>
                <w:lang w:eastAsia="zh-TW"/>
              </w:rPr>
            </w:pPr>
            <w:r w:rsidRPr="00771DE2">
              <w:rPr>
                <w:rFonts w:eastAsia="PMingLiU"/>
                <w:lang w:eastAsia="zh-TW"/>
              </w:rPr>
              <w:t>-93.7</w:t>
            </w:r>
          </w:p>
        </w:tc>
      </w:tr>
      <w:tr w:rsidR="00677541" w:rsidRPr="00771DE2" w14:paraId="116058BF" w14:textId="77777777" w:rsidTr="001913D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8F6AF54" w14:textId="77777777" w:rsidR="00677541" w:rsidRPr="00771DE2" w:rsidRDefault="00677541" w:rsidP="001913D9">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0AB0FFC3" w14:textId="77777777" w:rsidR="00677541" w:rsidRPr="00771DE2" w:rsidRDefault="00677541" w:rsidP="001913D9">
            <w:pPr>
              <w:pStyle w:val="TAC"/>
              <w:rPr>
                <w:rFonts w:eastAsia="PMingLiU"/>
                <w:lang w:eastAsia="zh-TW"/>
              </w:rPr>
            </w:pPr>
            <w:r w:rsidRPr="00771DE2">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435091F0" w14:textId="77777777" w:rsidR="00677541" w:rsidRPr="00771DE2" w:rsidRDefault="00677541" w:rsidP="001913D9">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04FB8393" w14:textId="77777777" w:rsidR="00677541" w:rsidRPr="00771DE2" w:rsidRDefault="00677541" w:rsidP="001913D9">
            <w:pPr>
              <w:pStyle w:val="TAC"/>
              <w:rPr>
                <w:rFonts w:eastAsia="PMingLiU"/>
                <w:lang w:eastAsia="zh-TW"/>
              </w:rPr>
            </w:pPr>
            <w:r w:rsidRPr="00771DE2">
              <w:rPr>
                <w:rFonts w:eastAsia="PMingLiU"/>
                <w:lang w:eastAsia="zh-TW"/>
              </w:rPr>
              <w:t>-97.2</w:t>
            </w:r>
          </w:p>
        </w:tc>
        <w:tc>
          <w:tcPr>
            <w:tcW w:w="847" w:type="pct"/>
            <w:tcBorders>
              <w:top w:val="single" w:sz="4" w:space="0" w:color="auto"/>
              <w:left w:val="single" w:sz="4" w:space="0" w:color="auto"/>
              <w:bottom w:val="single" w:sz="4" w:space="0" w:color="auto"/>
              <w:right w:val="single" w:sz="4" w:space="0" w:color="auto"/>
            </w:tcBorders>
          </w:tcPr>
          <w:p w14:paraId="3FF35AA5" w14:textId="77777777" w:rsidR="00677541" w:rsidRPr="00771DE2" w:rsidRDefault="00677541" w:rsidP="001913D9">
            <w:pPr>
              <w:pStyle w:val="TAC"/>
              <w:rPr>
                <w:rFonts w:eastAsia="PMingLiU"/>
                <w:lang w:eastAsia="zh-TW"/>
              </w:rPr>
            </w:pPr>
            <w:r w:rsidRPr="00771DE2">
              <w:rPr>
                <w:rFonts w:eastAsia="PMingLiU"/>
                <w:lang w:eastAsia="zh-TW"/>
              </w:rPr>
              <w:t>-95.2</w:t>
            </w:r>
          </w:p>
        </w:tc>
        <w:tc>
          <w:tcPr>
            <w:tcW w:w="852" w:type="pct"/>
            <w:tcBorders>
              <w:top w:val="single" w:sz="4" w:space="0" w:color="auto"/>
              <w:left w:val="single" w:sz="4" w:space="0" w:color="auto"/>
              <w:bottom w:val="single" w:sz="4" w:space="0" w:color="auto"/>
              <w:right w:val="single" w:sz="4" w:space="0" w:color="auto"/>
            </w:tcBorders>
          </w:tcPr>
          <w:p w14:paraId="75E94747" w14:textId="77777777" w:rsidR="00677541" w:rsidRPr="00771DE2" w:rsidRDefault="00677541" w:rsidP="001913D9">
            <w:pPr>
              <w:pStyle w:val="TAC"/>
              <w:rPr>
                <w:rFonts w:eastAsia="PMingLiU"/>
                <w:lang w:eastAsia="zh-TW"/>
              </w:rPr>
            </w:pPr>
            <w:r w:rsidRPr="00771DE2">
              <w:rPr>
                <w:rFonts w:eastAsia="PMingLiU"/>
                <w:lang w:eastAsia="zh-TW"/>
              </w:rPr>
              <w:t>-93.9</w:t>
            </w:r>
          </w:p>
        </w:tc>
      </w:tr>
      <w:tr w:rsidR="00677541" w:rsidRPr="00771DE2" w14:paraId="4093DB79" w14:textId="77777777" w:rsidTr="001913D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83944DE" w14:textId="77777777" w:rsidR="00677541" w:rsidRPr="00771DE2" w:rsidRDefault="00677541" w:rsidP="001913D9">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0813DC4F" w14:textId="77777777" w:rsidR="00677541" w:rsidRPr="00771DE2" w:rsidRDefault="00677541" w:rsidP="001913D9">
            <w:pPr>
              <w:pStyle w:val="TAC"/>
              <w:rPr>
                <w:rFonts w:eastAsia="PMingLiU"/>
                <w:lang w:eastAsia="zh-TW"/>
              </w:rPr>
            </w:pPr>
            <w:r w:rsidRPr="00771DE2">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7CF76623" w14:textId="77777777" w:rsidR="00677541" w:rsidRPr="00771DE2" w:rsidRDefault="00677541" w:rsidP="001913D9">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3A1649B2" w14:textId="77777777" w:rsidR="00677541" w:rsidRPr="00771DE2" w:rsidRDefault="00677541" w:rsidP="001913D9">
            <w:pPr>
              <w:pStyle w:val="TAC"/>
              <w:rPr>
                <w:rFonts w:eastAsia="PMingLiU"/>
                <w:lang w:eastAsia="zh-TW"/>
              </w:rPr>
            </w:pPr>
            <w:r w:rsidRPr="00771DE2">
              <w:rPr>
                <w:rFonts w:eastAsia="PMingLiU"/>
                <w:lang w:eastAsia="zh-TW"/>
              </w:rPr>
              <w:t>-97.5</w:t>
            </w:r>
          </w:p>
        </w:tc>
        <w:tc>
          <w:tcPr>
            <w:tcW w:w="847" w:type="pct"/>
            <w:tcBorders>
              <w:top w:val="single" w:sz="4" w:space="0" w:color="auto"/>
              <w:left w:val="single" w:sz="4" w:space="0" w:color="auto"/>
              <w:bottom w:val="single" w:sz="4" w:space="0" w:color="auto"/>
              <w:right w:val="single" w:sz="4" w:space="0" w:color="auto"/>
            </w:tcBorders>
          </w:tcPr>
          <w:p w14:paraId="04160A9C" w14:textId="77777777" w:rsidR="00677541" w:rsidRPr="00771DE2" w:rsidRDefault="00677541" w:rsidP="001913D9">
            <w:pPr>
              <w:pStyle w:val="TAC"/>
              <w:rPr>
                <w:rFonts w:eastAsia="PMingLiU"/>
                <w:lang w:eastAsia="zh-TW"/>
              </w:rPr>
            </w:pPr>
            <w:r w:rsidRPr="00771DE2">
              <w:rPr>
                <w:rFonts w:eastAsia="PMingLiU"/>
                <w:lang w:eastAsia="zh-TW"/>
              </w:rPr>
              <w:t>-95.4</w:t>
            </w:r>
          </w:p>
        </w:tc>
        <w:tc>
          <w:tcPr>
            <w:tcW w:w="852" w:type="pct"/>
            <w:tcBorders>
              <w:top w:val="single" w:sz="4" w:space="0" w:color="auto"/>
              <w:left w:val="single" w:sz="4" w:space="0" w:color="auto"/>
              <w:bottom w:val="single" w:sz="4" w:space="0" w:color="auto"/>
              <w:right w:val="single" w:sz="4" w:space="0" w:color="auto"/>
            </w:tcBorders>
          </w:tcPr>
          <w:p w14:paraId="5CA1A716" w14:textId="77777777" w:rsidR="00677541" w:rsidRPr="00771DE2" w:rsidRDefault="00677541" w:rsidP="001913D9">
            <w:pPr>
              <w:pStyle w:val="TAC"/>
              <w:rPr>
                <w:rFonts w:eastAsia="PMingLiU"/>
                <w:lang w:eastAsia="zh-TW"/>
              </w:rPr>
            </w:pPr>
            <w:r w:rsidRPr="00771DE2">
              <w:rPr>
                <w:rFonts w:eastAsia="PMingLiU"/>
                <w:lang w:eastAsia="zh-TW"/>
              </w:rPr>
              <w:t>-94.2</w:t>
            </w:r>
          </w:p>
        </w:tc>
      </w:tr>
      <w:tr w:rsidR="00677541" w:rsidRPr="00771DE2" w14:paraId="6DB3F4F5" w14:textId="77777777" w:rsidTr="001913D9">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03577AB1" w14:textId="77777777" w:rsidR="00677541" w:rsidRPr="00771DE2" w:rsidRDefault="00677541" w:rsidP="001913D9">
            <w:pPr>
              <w:pStyle w:val="TAC"/>
              <w:rPr>
                <w:rFonts w:eastAsia="PMingLiU"/>
                <w:lang w:eastAsia="zh-TW"/>
              </w:rPr>
            </w:pPr>
            <w:r w:rsidRPr="00771DE2">
              <w:rPr>
                <w:rFonts w:eastAsia="PMingLiU"/>
                <w:lang w:eastAsia="zh-TW"/>
              </w:rPr>
              <w:t>n2</w:t>
            </w:r>
          </w:p>
        </w:tc>
        <w:tc>
          <w:tcPr>
            <w:tcW w:w="591" w:type="pct"/>
            <w:tcBorders>
              <w:top w:val="single" w:sz="4" w:space="0" w:color="auto"/>
              <w:left w:val="single" w:sz="4" w:space="0" w:color="auto"/>
              <w:bottom w:val="single" w:sz="4" w:space="0" w:color="auto"/>
              <w:right w:val="single" w:sz="4" w:space="0" w:color="auto"/>
            </w:tcBorders>
          </w:tcPr>
          <w:p w14:paraId="4E0A8196" w14:textId="77777777" w:rsidR="00677541" w:rsidRPr="00771DE2" w:rsidRDefault="00677541" w:rsidP="001913D9">
            <w:pPr>
              <w:pStyle w:val="TAC"/>
              <w:rPr>
                <w:rFonts w:eastAsia="PMingLiU"/>
                <w:lang w:eastAsia="zh-TW"/>
              </w:rPr>
            </w:pPr>
            <w:r w:rsidRPr="00771DE2">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041A348F" w14:textId="77777777" w:rsidR="00677541" w:rsidRPr="00771DE2" w:rsidRDefault="00677541" w:rsidP="001913D9">
            <w:pPr>
              <w:pStyle w:val="TAC"/>
              <w:rPr>
                <w:rFonts w:eastAsia="PMingLiU"/>
                <w:lang w:eastAsia="zh-TW"/>
              </w:rPr>
            </w:pPr>
            <w:r w:rsidRPr="00771DE2">
              <w:rPr>
                <w:rFonts w:eastAsia="PMingLiU"/>
                <w:lang w:eastAsia="zh-TW"/>
              </w:rPr>
              <w:t>-98.8</w:t>
            </w:r>
          </w:p>
        </w:tc>
        <w:tc>
          <w:tcPr>
            <w:tcW w:w="847" w:type="pct"/>
            <w:tcBorders>
              <w:top w:val="single" w:sz="4" w:space="0" w:color="auto"/>
              <w:left w:val="single" w:sz="4" w:space="0" w:color="auto"/>
              <w:bottom w:val="single" w:sz="4" w:space="0" w:color="auto"/>
              <w:right w:val="single" w:sz="4" w:space="0" w:color="auto"/>
            </w:tcBorders>
          </w:tcPr>
          <w:p w14:paraId="7C5EF5FD" w14:textId="77777777" w:rsidR="00677541" w:rsidRPr="00771DE2" w:rsidRDefault="00677541" w:rsidP="001913D9">
            <w:pPr>
              <w:pStyle w:val="TAC"/>
              <w:rPr>
                <w:rFonts w:eastAsia="PMingLiU"/>
                <w:lang w:eastAsia="zh-TW"/>
              </w:rPr>
            </w:pPr>
            <w:r w:rsidRPr="00771DE2">
              <w:rPr>
                <w:rFonts w:eastAsia="PMingLiU"/>
                <w:lang w:eastAsia="zh-TW"/>
              </w:rPr>
              <w:t>-95.6</w:t>
            </w:r>
          </w:p>
        </w:tc>
        <w:tc>
          <w:tcPr>
            <w:tcW w:w="847" w:type="pct"/>
            <w:tcBorders>
              <w:top w:val="single" w:sz="4" w:space="0" w:color="auto"/>
              <w:left w:val="single" w:sz="4" w:space="0" w:color="auto"/>
              <w:bottom w:val="single" w:sz="4" w:space="0" w:color="auto"/>
              <w:right w:val="single" w:sz="4" w:space="0" w:color="auto"/>
            </w:tcBorders>
          </w:tcPr>
          <w:p w14:paraId="620FD2E9" w14:textId="77777777" w:rsidR="00677541" w:rsidRPr="00771DE2" w:rsidRDefault="00677541" w:rsidP="001913D9">
            <w:pPr>
              <w:pStyle w:val="TAC"/>
              <w:rPr>
                <w:rFonts w:eastAsia="PMingLiU"/>
                <w:lang w:eastAsia="zh-TW"/>
              </w:rPr>
            </w:pPr>
            <w:r w:rsidRPr="00771DE2">
              <w:rPr>
                <w:rFonts w:eastAsia="PMingLiU"/>
                <w:lang w:eastAsia="zh-TW"/>
              </w:rPr>
              <w:t>-93.8</w:t>
            </w:r>
          </w:p>
        </w:tc>
        <w:tc>
          <w:tcPr>
            <w:tcW w:w="852" w:type="pct"/>
            <w:tcBorders>
              <w:top w:val="single" w:sz="4" w:space="0" w:color="auto"/>
              <w:left w:val="single" w:sz="4" w:space="0" w:color="auto"/>
              <w:bottom w:val="single" w:sz="4" w:space="0" w:color="auto"/>
              <w:right w:val="single" w:sz="4" w:space="0" w:color="auto"/>
            </w:tcBorders>
          </w:tcPr>
          <w:p w14:paraId="141B12FB" w14:textId="77777777" w:rsidR="00677541" w:rsidRPr="00771DE2" w:rsidRDefault="00677541" w:rsidP="001913D9">
            <w:pPr>
              <w:pStyle w:val="TAC"/>
              <w:rPr>
                <w:rFonts w:eastAsia="PMingLiU"/>
                <w:lang w:eastAsia="zh-TW"/>
              </w:rPr>
            </w:pPr>
            <w:r w:rsidRPr="00771DE2">
              <w:rPr>
                <w:rFonts w:eastAsia="PMingLiU"/>
                <w:lang w:eastAsia="zh-TW"/>
              </w:rPr>
              <w:t>-92.5</w:t>
            </w:r>
          </w:p>
        </w:tc>
      </w:tr>
      <w:tr w:rsidR="00677541" w:rsidRPr="00771DE2" w14:paraId="728F9F2F" w14:textId="77777777" w:rsidTr="001913D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BC949AD" w14:textId="77777777" w:rsidR="00677541" w:rsidRPr="00771DE2" w:rsidRDefault="00677541" w:rsidP="001913D9">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641C3043" w14:textId="77777777" w:rsidR="00677541" w:rsidRPr="00771DE2" w:rsidRDefault="00677541" w:rsidP="001913D9">
            <w:pPr>
              <w:pStyle w:val="TAC"/>
              <w:rPr>
                <w:rFonts w:eastAsia="PMingLiU"/>
                <w:lang w:eastAsia="zh-TW"/>
              </w:rPr>
            </w:pPr>
            <w:r w:rsidRPr="00771DE2">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28745FF2" w14:textId="77777777" w:rsidR="00677541" w:rsidRPr="00771DE2" w:rsidRDefault="00677541" w:rsidP="001913D9">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13918615" w14:textId="77777777" w:rsidR="00677541" w:rsidRPr="00771DE2" w:rsidRDefault="00677541" w:rsidP="001913D9">
            <w:pPr>
              <w:pStyle w:val="TAC"/>
              <w:rPr>
                <w:rFonts w:eastAsia="PMingLiU"/>
                <w:lang w:eastAsia="zh-TW"/>
              </w:rPr>
            </w:pPr>
            <w:r w:rsidRPr="00771DE2">
              <w:rPr>
                <w:rFonts w:eastAsia="PMingLiU"/>
                <w:lang w:eastAsia="zh-TW"/>
              </w:rPr>
              <w:t>-96.0</w:t>
            </w:r>
          </w:p>
        </w:tc>
        <w:tc>
          <w:tcPr>
            <w:tcW w:w="847" w:type="pct"/>
            <w:tcBorders>
              <w:top w:val="single" w:sz="4" w:space="0" w:color="auto"/>
              <w:left w:val="single" w:sz="4" w:space="0" w:color="auto"/>
              <w:bottom w:val="single" w:sz="4" w:space="0" w:color="auto"/>
              <w:right w:val="single" w:sz="4" w:space="0" w:color="auto"/>
            </w:tcBorders>
          </w:tcPr>
          <w:p w14:paraId="50D18BD3" w14:textId="77777777" w:rsidR="00677541" w:rsidRPr="00771DE2" w:rsidRDefault="00677541" w:rsidP="001913D9">
            <w:pPr>
              <w:pStyle w:val="TAC"/>
              <w:rPr>
                <w:rFonts w:eastAsia="PMingLiU"/>
                <w:lang w:eastAsia="zh-TW"/>
              </w:rPr>
            </w:pPr>
            <w:r w:rsidRPr="00771DE2">
              <w:rPr>
                <w:rFonts w:eastAsia="PMingLiU"/>
                <w:lang w:eastAsia="zh-TW"/>
              </w:rPr>
              <w:t>-94.0</w:t>
            </w:r>
          </w:p>
        </w:tc>
        <w:tc>
          <w:tcPr>
            <w:tcW w:w="852" w:type="pct"/>
            <w:tcBorders>
              <w:top w:val="single" w:sz="4" w:space="0" w:color="auto"/>
              <w:left w:val="single" w:sz="4" w:space="0" w:color="auto"/>
              <w:bottom w:val="single" w:sz="4" w:space="0" w:color="auto"/>
              <w:right w:val="single" w:sz="4" w:space="0" w:color="auto"/>
            </w:tcBorders>
          </w:tcPr>
          <w:p w14:paraId="11EE0056" w14:textId="77777777" w:rsidR="00677541" w:rsidRPr="00771DE2" w:rsidRDefault="00677541" w:rsidP="001913D9">
            <w:pPr>
              <w:pStyle w:val="TAC"/>
              <w:rPr>
                <w:rFonts w:eastAsia="PMingLiU"/>
                <w:lang w:eastAsia="zh-TW"/>
              </w:rPr>
            </w:pPr>
            <w:r w:rsidRPr="00771DE2">
              <w:rPr>
                <w:rFonts w:eastAsia="PMingLiU"/>
                <w:lang w:eastAsia="zh-TW"/>
              </w:rPr>
              <w:t>-92.7</w:t>
            </w:r>
          </w:p>
        </w:tc>
      </w:tr>
      <w:tr w:rsidR="00677541" w:rsidRPr="00771DE2" w14:paraId="0BFCE628" w14:textId="77777777" w:rsidTr="001913D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ADAB3E8" w14:textId="77777777" w:rsidR="00677541" w:rsidRPr="00771DE2" w:rsidRDefault="00677541" w:rsidP="001913D9">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03347911" w14:textId="77777777" w:rsidR="00677541" w:rsidRPr="00771DE2" w:rsidRDefault="00677541" w:rsidP="001913D9">
            <w:pPr>
              <w:pStyle w:val="TAC"/>
              <w:rPr>
                <w:rFonts w:eastAsia="PMingLiU"/>
                <w:lang w:eastAsia="zh-TW"/>
              </w:rPr>
            </w:pPr>
            <w:r w:rsidRPr="00771DE2">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0F1533FB" w14:textId="77777777" w:rsidR="00677541" w:rsidRPr="00771DE2" w:rsidRDefault="00677541" w:rsidP="001913D9">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3B77DD82" w14:textId="77777777" w:rsidR="00677541" w:rsidRPr="00771DE2" w:rsidRDefault="00677541" w:rsidP="001913D9">
            <w:pPr>
              <w:pStyle w:val="TAC"/>
              <w:rPr>
                <w:rFonts w:eastAsia="PMingLiU"/>
                <w:lang w:eastAsia="zh-TW"/>
              </w:rPr>
            </w:pPr>
            <w:r w:rsidRPr="00771DE2">
              <w:rPr>
                <w:rFonts w:eastAsia="PMingLiU"/>
                <w:lang w:eastAsia="zh-TW"/>
              </w:rPr>
              <w:t>-96.3</w:t>
            </w:r>
          </w:p>
        </w:tc>
        <w:tc>
          <w:tcPr>
            <w:tcW w:w="847" w:type="pct"/>
            <w:tcBorders>
              <w:top w:val="single" w:sz="4" w:space="0" w:color="auto"/>
              <w:left w:val="single" w:sz="4" w:space="0" w:color="auto"/>
              <w:bottom w:val="single" w:sz="4" w:space="0" w:color="auto"/>
              <w:right w:val="single" w:sz="4" w:space="0" w:color="auto"/>
            </w:tcBorders>
          </w:tcPr>
          <w:p w14:paraId="00798CFC" w14:textId="77777777" w:rsidR="00677541" w:rsidRPr="00771DE2" w:rsidRDefault="00677541" w:rsidP="001913D9">
            <w:pPr>
              <w:pStyle w:val="TAC"/>
              <w:rPr>
                <w:rFonts w:eastAsia="PMingLiU"/>
                <w:lang w:eastAsia="zh-TW"/>
              </w:rPr>
            </w:pPr>
            <w:r w:rsidRPr="00771DE2">
              <w:rPr>
                <w:rFonts w:eastAsia="PMingLiU"/>
                <w:lang w:eastAsia="zh-TW"/>
              </w:rPr>
              <w:t>-94.2</w:t>
            </w:r>
          </w:p>
        </w:tc>
        <w:tc>
          <w:tcPr>
            <w:tcW w:w="852" w:type="pct"/>
            <w:tcBorders>
              <w:top w:val="single" w:sz="4" w:space="0" w:color="auto"/>
              <w:left w:val="single" w:sz="4" w:space="0" w:color="auto"/>
              <w:bottom w:val="single" w:sz="4" w:space="0" w:color="auto"/>
              <w:right w:val="single" w:sz="4" w:space="0" w:color="auto"/>
            </w:tcBorders>
          </w:tcPr>
          <w:p w14:paraId="52226155" w14:textId="77777777" w:rsidR="00677541" w:rsidRPr="00771DE2" w:rsidRDefault="00677541" w:rsidP="001913D9">
            <w:pPr>
              <w:pStyle w:val="TAC"/>
              <w:rPr>
                <w:rFonts w:eastAsia="PMingLiU"/>
                <w:lang w:eastAsia="zh-TW"/>
              </w:rPr>
            </w:pPr>
            <w:r w:rsidRPr="00771DE2">
              <w:rPr>
                <w:rFonts w:eastAsia="PMingLiU"/>
                <w:lang w:eastAsia="zh-TW"/>
              </w:rPr>
              <w:t>-93.0</w:t>
            </w:r>
          </w:p>
        </w:tc>
      </w:tr>
      <w:tr w:rsidR="00677541" w:rsidRPr="00771DE2" w14:paraId="3B07AB52" w14:textId="77777777" w:rsidTr="001913D9">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0016372B" w14:textId="77777777" w:rsidR="00677541" w:rsidRPr="00771DE2" w:rsidRDefault="00677541" w:rsidP="001913D9">
            <w:pPr>
              <w:pStyle w:val="TAC"/>
              <w:rPr>
                <w:rFonts w:eastAsia="PMingLiU"/>
                <w:lang w:eastAsia="zh-TW"/>
              </w:rPr>
            </w:pPr>
            <w:r w:rsidRPr="00771DE2">
              <w:rPr>
                <w:rFonts w:eastAsia="PMingLiU"/>
                <w:lang w:eastAsia="zh-TW"/>
              </w:rPr>
              <w:t>n3</w:t>
            </w:r>
          </w:p>
        </w:tc>
        <w:tc>
          <w:tcPr>
            <w:tcW w:w="591" w:type="pct"/>
            <w:tcBorders>
              <w:top w:val="single" w:sz="4" w:space="0" w:color="auto"/>
              <w:left w:val="single" w:sz="4" w:space="0" w:color="auto"/>
              <w:bottom w:val="single" w:sz="4" w:space="0" w:color="auto"/>
              <w:right w:val="single" w:sz="4" w:space="0" w:color="auto"/>
            </w:tcBorders>
          </w:tcPr>
          <w:p w14:paraId="6F4F2DA8" w14:textId="77777777" w:rsidR="00677541" w:rsidRPr="00771DE2" w:rsidRDefault="00677541" w:rsidP="001913D9">
            <w:pPr>
              <w:pStyle w:val="TAC"/>
              <w:rPr>
                <w:rFonts w:eastAsia="PMingLiU"/>
                <w:lang w:eastAsia="zh-TW"/>
              </w:rPr>
            </w:pPr>
            <w:r w:rsidRPr="00771DE2">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4B977959" w14:textId="77777777" w:rsidR="00677541" w:rsidRPr="00771DE2" w:rsidRDefault="00677541" w:rsidP="001913D9">
            <w:pPr>
              <w:pStyle w:val="TAC"/>
              <w:rPr>
                <w:rFonts w:eastAsia="PMingLiU"/>
                <w:lang w:eastAsia="zh-TW"/>
              </w:rPr>
            </w:pPr>
            <w:r w:rsidRPr="00771DE2">
              <w:rPr>
                <w:rFonts w:eastAsia="PMingLiU"/>
                <w:lang w:eastAsia="zh-TW"/>
              </w:rPr>
              <w:t>-97.8</w:t>
            </w:r>
          </w:p>
        </w:tc>
        <w:tc>
          <w:tcPr>
            <w:tcW w:w="847" w:type="pct"/>
            <w:tcBorders>
              <w:top w:val="single" w:sz="4" w:space="0" w:color="auto"/>
              <w:left w:val="single" w:sz="4" w:space="0" w:color="auto"/>
              <w:bottom w:val="single" w:sz="4" w:space="0" w:color="auto"/>
              <w:right w:val="single" w:sz="4" w:space="0" w:color="auto"/>
            </w:tcBorders>
          </w:tcPr>
          <w:p w14:paraId="0D17216E" w14:textId="77777777" w:rsidR="00677541" w:rsidRPr="00771DE2" w:rsidRDefault="00677541" w:rsidP="001913D9">
            <w:pPr>
              <w:pStyle w:val="TAC"/>
              <w:rPr>
                <w:rFonts w:eastAsia="PMingLiU"/>
                <w:lang w:eastAsia="zh-TW"/>
              </w:rPr>
            </w:pPr>
            <w:r w:rsidRPr="00771DE2">
              <w:rPr>
                <w:rFonts w:eastAsia="PMingLiU"/>
                <w:lang w:eastAsia="zh-TW"/>
              </w:rPr>
              <w:t>-94.6</w:t>
            </w:r>
          </w:p>
        </w:tc>
        <w:tc>
          <w:tcPr>
            <w:tcW w:w="847" w:type="pct"/>
            <w:tcBorders>
              <w:top w:val="single" w:sz="4" w:space="0" w:color="auto"/>
              <w:left w:val="single" w:sz="4" w:space="0" w:color="auto"/>
              <w:bottom w:val="single" w:sz="4" w:space="0" w:color="auto"/>
              <w:right w:val="single" w:sz="4" w:space="0" w:color="auto"/>
            </w:tcBorders>
          </w:tcPr>
          <w:p w14:paraId="4B6A211F" w14:textId="77777777" w:rsidR="00677541" w:rsidRPr="00771DE2" w:rsidRDefault="00677541" w:rsidP="001913D9">
            <w:pPr>
              <w:pStyle w:val="TAC"/>
              <w:rPr>
                <w:rFonts w:eastAsia="PMingLiU"/>
                <w:lang w:eastAsia="zh-TW"/>
              </w:rPr>
            </w:pPr>
            <w:r w:rsidRPr="00771DE2">
              <w:rPr>
                <w:rFonts w:eastAsia="PMingLiU"/>
                <w:lang w:eastAsia="zh-TW"/>
              </w:rPr>
              <w:t>-92.8</w:t>
            </w:r>
          </w:p>
        </w:tc>
        <w:tc>
          <w:tcPr>
            <w:tcW w:w="852" w:type="pct"/>
            <w:tcBorders>
              <w:top w:val="single" w:sz="4" w:space="0" w:color="auto"/>
              <w:left w:val="single" w:sz="4" w:space="0" w:color="auto"/>
              <w:bottom w:val="single" w:sz="4" w:space="0" w:color="auto"/>
              <w:right w:val="single" w:sz="4" w:space="0" w:color="auto"/>
            </w:tcBorders>
          </w:tcPr>
          <w:p w14:paraId="418589E3" w14:textId="77777777" w:rsidR="00677541" w:rsidRPr="00771DE2" w:rsidRDefault="00677541" w:rsidP="001913D9">
            <w:pPr>
              <w:pStyle w:val="TAC"/>
              <w:rPr>
                <w:rFonts w:eastAsia="PMingLiU"/>
                <w:lang w:eastAsia="zh-TW"/>
              </w:rPr>
            </w:pPr>
            <w:r w:rsidRPr="00771DE2">
              <w:rPr>
                <w:rFonts w:eastAsia="PMingLiU"/>
                <w:lang w:eastAsia="zh-TW"/>
              </w:rPr>
              <w:t>-91.5</w:t>
            </w:r>
          </w:p>
        </w:tc>
      </w:tr>
      <w:tr w:rsidR="00677541" w:rsidRPr="00771DE2" w14:paraId="1182EB94" w14:textId="77777777" w:rsidTr="001913D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0444B2C" w14:textId="77777777" w:rsidR="00677541" w:rsidRPr="00771DE2" w:rsidRDefault="00677541" w:rsidP="001913D9">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47049D6B" w14:textId="77777777" w:rsidR="00677541" w:rsidRPr="00771DE2" w:rsidRDefault="00677541" w:rsidP="001913D9">
            <w:pPr>
              <w:pStyle w:val="TAC"/>
              <w:rPr>
                <w:rFonts w:eastAsia="PMingLiU"/>
                <w:lang w:eastAsia="zh-TW"/>
              </w:rPr>
            </w:pPr>
            <w:r w:rsidRPr="00771DE2">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1717E1D3" w14:textId="77777777" w:rsidR="00677541" w:rsidRPr="00771DE2" w:rsidRDefault="00677541" w:rsidP="001913D9">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0A3F07DD" w14:textId="77777777" w:rsidR="00677541" w:rsidRPr="00771DE2" w:rsidRDefault="00677541" w:rsidP="001913D9">
            <w:pPr>
              <w:pStyle w:val="TAC"/>
              <w:rPr>
                <w:rFonts w:eastAsia="PMingLiU"/>
                <w:lang w:eastAsia="zh-TW"/>
              </w:rPr>
            </w:pPr>
            <w:r w:rsidRPr="00771DE2">
              <w:rPr>
                <w:rFonts w:eastAsia="PMingLiU"/>
                <w:lang w:eastAsia="zh-TW"/>
              </w:rPr>
              <w:t>-95.0</w:t>
            </w:r>
          </w:p>
        </w:tc>
        <w:tc>
          <w:tcPr>
            <w:tcW w:w="847" w:type="pct"/>
            <w:tcBorders>
              <w:top w:val="single" w:sz="4" w:space="0" w:color="auto"/>
              <w:left w:val="single" w:sz="4" w:space="0" w:color="auto"/>
              <w:bottom w:val="single" w:sz="4" w:space="0" w:color="auto"/>
              <w:right w:val="single" w:sz="4" w:space="0" w:color="auto"/>
            </w:tcBorders>
          </w:tcPr>
          <w:p w14:paraId="2F1D6335" w14:textId="77777777" w:rsidR="00677541" w:rsidRPr="00771DE2" w:rsidRDefault="00677541" w:rsidP="001913D9">
            <w:pPr>
              <w:pStyle w:val="TAC"/>
              <w:rPr>
                <w:rFonts w:eastAsia="PMingLiU"/>
                <w:lang w:eastAsia="zh-TW"/>
              </w:rPr>
            </w:pPr>
            <w:r w:rsidRPr="00771DE2">
              <w:rPr>
                <w:rFonts w:eastAsia="PMingLiU"/>
                <w:lang w:eastAsia="zh-TW"/>
              </w:rPr>
              <w:t>-93.0</w:t>
            </w:r>
          </w:p>
        </w:tc>
        <w:tc>
          <w:tcPr>
            <w:tcW w:w="852" w:type="pct"/>
            <w:tcBorders>
              <w:top w:val="single" w:sz="4" w:space="0" w:color="auto"/>
              <w:left w:val="single" w:sz="4" w:space="0" w:color="auto"/>
              <w:bottom w:val="single" w:sz="4" w:space="0" w:color="auto"/>
              <w:right w:val="single" w:sz="4" w:space="0" w:color="auto"/>
            </w:tcBorders>
          </w:tcPr>
          <w:p w14:paraId="1573AB65" w14:textId="77777777" w:rsidR="00677541" w:rsidRPr="00771DE2" w:rsidRDefault="00677541" w:rsidP="001913D9">
            <w:pPr>
              <w:pStyle w:val="TAC"/>
              <w:rPr>
                <w:rFonts w:eastAsia="PMingLiU"/>
                <w:lang w:eastAsia="zh-TW"/>
              </w:rPr>
            </w:pPr>
            <w:r w:rsidRPr="00771DE2">
              <w:rPr>
                <w:rFonts w:eastAsia="PMingLiU"/>
                <w:lang w:eastAsia="zh-TW"/>
              </w:rPr>
              <w:t>-91.7</w:t>
            </w:r>
          </w:p>
        </w:tc>
      </w:tr>
      <w:tr w:rsidR="00677541" w:rsidRPr="00771DE2" w14:paraId="124682AB" w14:textId="77777777" w:rsidTr="001913D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69454D8" w14:textId="77777777" w:rsidR="00677541" w:rsidRPr="00771DE2" w:rsidRDefault="00677541" w:rsidP="001913D9">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6387D8A1" w14:textId="77777777" w:rsidR="00677541" w:rsidRPr="00771DE2" w:rsidRDefault="00677541" w:rsidP="001913D9">
            <w:pPr>
              <w:pStyle w:val="TAC"/>
              <w:rPr>
                <w:rFonts w:eastAsia="PMingLiU"/>
                <w:lang w:eastAsia="zh-TW"/>
              </w:rPr>
            </w:pPr>
            <w:r w:rsidRPr="00771DE2">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6D8E837C" w14:textId="77777777" w:rsidR="00677541" w:rsidRPr="00771DE2" w:rsidRDefault="00677541" w:rsidP="001913D9">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0F571493" w14:textId="77777777" w:rsidR="00677541" w:rsidRPr="00771DE2" w:rsidRDefault="00677541" w:rsidP="001913D9">
            <w:pPr>
              <w:pStyle w:val="TAC"/>
              <w:rPr>
                <w:rFonts w:eastAsia="PMingLiU"/>
                <w:lang w:eastAsia="zh-TW"/>
              </w:rPr>
            </w:pPr>
            <w:r w:rsidRPr="00771DE2">
              <w:rPr>
                <w:rFonts w:eastAsia="PMingLiU"/>
                <w:lang w:eastAsia="zh-TW"/>
              </w:rPr>
              <w:t>-95.3</w:t>
            </w:r>
          </w:p>
        </w:tc>
        <w:tc>
          <w:tcPr>
            <w:tcW w:w="847" w:type="pct"/>
            <w:tcBorders>
              <w:top w:val="single" w:sz="4" w:space="0" w:color="auto"/>
              <w:left w:val="single" w:sz="4" w:space="0" w:color="auto"/>
              <w:bottom w:val="single" w:sz="4" w:space="0" w:color="auto"/>
              <w:right w:val="single" w:sz="4" w:space="0" w:color="auto"/>
            </w:tcBorders>
          </w:tcPr>
          <w:p w14:paraId="1ABD0DDE" w14:textId="77777777" w:rsidR="00677541" w:rsidRPr="00771DE2" w:rsidRDefault="00677541" w:rsidP="001913D9">
            <w:pPr>
              <w:pStyle w:val="TAC"/>
              <w:rPr>
                <w:rFonts w:eastAsia="PMingLiU"/>
                <w:lang w:eastAsia="zh-TW"/>
              </w:rPr>
            </w:pPr>
            <w:r w:rsidRPr="00771DE2">
              <w:rPr>
                <w:rFonts w:eastAsia="PMingLiU"/>
                <w:lang w:eastAsia="zh-TW"/>
              </w:rPr>
              <w:t>-93.2</w:t>
            </w:r>
          </w:p>
        </w:tc>
        <w:tc>
          <w:tcPr>
            <w:tcW w:w="852" w:type="pct"/>
            <w:tcBorders>
              <w:top w:val="single" w:sz="4" w:space="0" w:color="auto"/>
              <w:left w:val="single" w:sz="4" w:space="0" w:color="auto"/>
              <w:bottom w:val="single" w:sz="4" w:space="0" w:color="auto"/>
              <w:right w:val="single" w:sz="4" w:space="0" w:color="auto"/>
            </w:tcBorders>
          </w:tcPr>
          <w:p w14:paraId="61C9B58B" w14:textId="77777777" w:rsidR="00677541" w:rsidRPr="00771DE2" w:rsidRDefault="00677541" w:rsidP="001913D9">
            <w:pPr>
              <w:pStyle w:val="TAC"/>
              <w:rPr>
                <w:rFonts w:eastAsia="PMingLiU"/>
                <w:lang w:eastAsia="zh-TW"/>
              </w:rPr>
            </w:pPr>
            <w:r w:rsidRPr="00771DE2">
              <w:rPr>
                <w:rFonts w:eastAsia="PMingLiU"/>
                <w:lang w:eastAsia="zh-TW"/>
              </w:rPr>
              <w:t>-92.0</w:t>
            </w:r>
          </w:p>
        </w:tc>
      </w:tr>
      <w:tr w:rsidR="00677541" w:rsidRPr="00771DE2" w14:paraId="2CDF1FB3" w14:textId="77777777" w:rsidTr="001913D9">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360FA68D" w14:textId="77777777" w:rsidR="00677541" w:rsidRPr="00771DE2" w:rsidRDefault="00677541" w:rsidP="001913D9">
            <w:pPr>
              <w:pStyle w:val="TAC"/>
              <w:rPr>
                <w:rFonts w:eastAsia="PMingLiU"/>
                <w:lang w:eastAsia="zh-TW"/>
              </w:rPr>
            </w:pPr>
            <w:r w:rsidRPr="00771DE2">
              <w:rPr>
                <w:rFonts w:eastAsia="PMingLiU"/>
                <w:lang w:eastAsia="zh-TW"/>
              </w:rPr>
              <w:t>n5</w:t>
            </w:r>
          </w:p>
        </w:tc>
        <w:tc>
          <w:tcPr>
            <w:tcW w:w="591" w:type="pct"/>
            <w:tcBorders>
              <w:top w:val="single" w:sz="4" w:space="0" w:color="auto"/>
              <w:left w:val="single" w:sz="4" w:space="0" w:color="auto"/>
              <w:bottom w:val="single" w:sz="4" w:space="0" w:color="auto"/>
              <w:right w:val="single" w:sz="4" w:space="0" w:color="auto"/>
            </w:tcBorders>
          </w:tcPr>
          <w:p w14:paraId="11752D31" w14:textId="77777777" w:rsidR="00677541" w:rsidRPr="00771DE2" w:rsidRDefault="00677541" w:rsidP="001913D9">
            <w:pPr>
              <w:pStyle w:val="TAC"/>
              <w:rPr>
                <w:rFonts w:eastAsia="PMingLiU"/>
                <w:lang w:eastAsia="zh-TW"/>
              </w:rPr>
            </w:pPr>
            <w:r w:rsidRPr="00771DE2">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57536C98" w14:textId="77777777" w:rsidR="00677541" w:rsidRPr="00771DE2" w:rsidRDefault="00677541" w:rsidP="001913D9">
            <w:pPr>
              <w:pStyle w:val="TAC"/>
              <w:rPr>
                <w:rFonts w:eastAsia="PMingLiU"/>
                <w:lang w:eastAsia="zh-TW"/>
              </w:rPr>
            </w:pPr>
            <w:r w:rsidRPr="00771DE2">
              <w:rPr>
                <w:rFonts w:eastAsia="PMingLiU"/>
                <w:lang w:eastAsia="zh-TW"/>
              </w:rPr>
              <w:t>-98.8</w:t>
            </w:r>
          </w:p>
        </w:tc>
        <w:tc>
          <w:tcPr>
            <w:tcW w:w="847" w:type="pct"/>
            <w:tcBorders>
              <w:top w:val="single" w:sz="4" w:space="0" w:color="auto"/>
              <w:left w:val="single" w:sz="4" w:space="0" w:color="auto"/>
              <w:bottom w:val="single" w:sz="4" w:space="0" w:color="auto"/>
              <w:right w:val="single" w:sz="4" w:space="0" w:color="auto"/>
            </w:tcBorders>
          </w:tcPr>
          <w:p w14:paraId="3679DB1C" w14:textId="77777777" w:rsidR="00677541" w:rsidRPr="00771DE2" w:rsidRDefault="00677541" w:rsidP="001913D9">
            <w:pPr>
              <w:pStyle w:val="TAC"/>
              <w:rPr>
                <w:rFonts w:eastAsia="PMingLiU"/>
                <w:lang w:eastAsia="zh-TW"/>
              </w:rPr>
            </w:pPr>
            <w:r w:rsidRPr="00771DE2">
              <w:rPr>
                <w:rFonts w:eastAsia="PMingLiU"/>
                <w:lang w:eastAsia="zh-TW"/>
              </w:rPr>
              <w:t>-95.6</w:t>
            </w:r>
          </w:p>
        </w:tc>
        <w:tc>
          <w:tcPr>
            <w:tcW w:w="847" w:type="pct"/>
            <w:tcBorders>
              <w:top w:val="single" w:sz="4" w:space="0" w:color="auto"/>
              <w:left w:val="single" w:sz="4" w:space="0" w:color="auto"/>
              <w:bottom w:val="single" w:sz="4" w:space="0" w:color="auto"/>
              <w:right w:val="single" w:sz="4" w:space="0" w:color="auto"/>
            </w:tcBorders>
          </w:tcPr>
          <w:p w14:paraId="7BD79D7B" w14:textId="77777777" w:rsidR="00677541" w:rsidRPr="00771DE2" w:rsidRDefault="00677541" w:rsidP="001913D9">
            <w:pPr>
              <w:pStyle w:val="TAC"/>
              <w:rPr>
                <w:rFonts w:eastAsia="PMingLiU"/>
                <w:lang w:eastAsia="zh-TW"/>
              </w:rPr>
            </w:pPr>
            <w:r w:rsidRPr="00771DE2">
              <w:rPr>
                <w:rFonts w:eastAsia="PMingLiU"/>
                <w:lang w:eastAsia="zh-TW"/>
              </w:rPr>
              <w:t>-93.8</w:t>
            </w:r>
          </w:p>
        </w:tc>
        <w:tc>
          <w:tcPr>
            <w:tcW w:w="852" w:type="pct"/>
            <w:tcBorders>
              <w:top w:val="single" w:sz="4" w:space="0" w:color="auto"/>
              <w:left w:val="single" w:sz="4" w:space="0" w:color="auto"/>
              <w:bottom w:val="single" w:sz="4" w:space="0" w:color="auto"/>
              <w:right w:val="single" w:sz="4" w:space="0" w:color="auto"/>
            </w:tcBorders>
          </w:tcPr>
          <w:p w14:paraId="19C16F7F" w14:textId="77777777" w:rsidR="00677541" w:rsidRPr="00771DE2" w:rsidRDefault="00677541" w:rsidP="001913D9">
            <w:pPr>
              <w:pStyle w:val="TAC"/>
              <w:rPr>
                <w:rFonts w:eastAsia="PMingLiU"/>
                <w:lang w:eastAsia="zh-TW"/>
              </w:rPr>
            </w:pPr>
            <w:r w:rsidRPr="00771DE2">
              <w:rPr>
                <w:rFonts w:eastAsia="PMingLiU"/>
                <w:lang w:eastAsia="zh-TW"/>
              </w:rPr>
              <w:t>-92.5</w:t>
            </w:r>
          </w:p>
        </w:tc>
      </w:tr>
      <w:tr w:rsidR="00677541" w:rsidRPr="00771DE2" w14:paraId="2B34D5D4" w14:textId="77777777" w:rsidTr="001913D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6CFD139" w14:textId="77777777" w:rsidR="00677541" w:rsidRPr="00771DE2" w:rsidRDefault="00677541" w:rsidP="001913D9">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6D9A3E36" w14:textId="77777777" w:rsidR="00677541" w:rsidRPr="00771DE2" w:rsidRDefault="00677541" w:rsidP="001913D9">
            <w:pPr>
              <w:pStyle w:val="TAC"/>
              <w:rPr>
                <w:rFonts w:eastAsia="PMingLiU"/>
                <w:lang w:eastAsia="zh-TW"/>
              </w:rPr>
            </w:pPr>
            <w:r w:rsidRPr="00771DE2">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51519AE6" w14:textId="77777777" w:rsidR="00677541" w:rsidRPr="00771DE2" w:rsidRDefault="00677541" w:rsidP="001913D9">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42B03801" w14:textId="77777777" w:rsidR="00677541" w:rsidRPr="00771DE2" w:rsidRDefault="00677541" w:rsidP="001913D9">
            <w:pPr>
              <w:pStyle w:val="TAC"/>
              <w:rPr>
                <w:rFonts w:eastAsia="PMingLiU"/>
                <w:lang w:eastAsia="zh-TW"/>
              </w:rPr>
            </w:pPr>
            <w:r w:rsidRPr="00771DE2">
              <w:rPr>
                <w:rFonts w:eastAsia="PMingLiU"/>
                <w:lang w:eastAsia="zh-TW"/>
              </w:rPr>
              <w:t>-96.0</w:t>
            </w:r>
          </w:p>
        </w:tc>
        <w:tc>
          <w:tcPr>
            <w:tcW w:w="847" w:type="pct"/>
            <w:tcBorders>
              <w:top w:val="single" w:sz="4" w:space="0" w:color="auto"/>
              <w:left w:val="single" w:sz="4" w:space="0" w:color="auto"/>
              <w:bottom w:val="single" w:sz="4" w:space="0" w:color="auto"/>
              <w:right w:val="single" w:sz="4" w:space="0" w:color="auto"/>
            </w:tcBorders>
          </w:tcPr>
          <w:p w14:paraId="7D615F04" w14:textId="77777777" w:rsidR="00677541" w:rsidRPr="00771DE2" w:rsidRDefault="00677541" w:rsidP="001913D9">
            <w:pPr>
              <w:pStyle w:val="TAC"/>
              <w:rPr>
                <w:rFonts w:eastAsia="PMingLiU"/>
                <w:lang w:eastAsia="zh-TW"/>
              </w:rPr>
            </w:pPr>
            <w:r w:rsidRPr="00771DE2">
              <w:rPr>
                <w:rFonts w:eastAsia="PMingLiU"/>
                <w:lang w:eastAsia="zh-TW"/>
              </w:rPr>
              <w:t>-94.0</w:t>
            </w:r>
          </w:p>
        </w:tc>
        <w:tc>
          <w:tcPr>
            <w:tcW w:w="852" w:type="pct"/>
            <w:tcBorders>
              <w:top w:val="single" w:sz="4" w:space="0" w:color="auto"/>
              <w:left w:val="single" w:sz="4" w:space="0" w:color="auto"/>
              <w:bottom w:val="single" w:sz="4" w:space="0" w:color="auto"/>
              <w:right w:val="single" w:sz="4" w:space="0" w:color="auto"/>
            </w:tcBorders>
          </w:tcPr>
          <w:p w14:paraId="1B8728CC" w14:textId="77777777" w:rsidR="00677541" w:rsidRPr="00771DE2" w:rsidRDefault="00677541" w:rsidP="001913D9">
            <w:pPr>
              <w:pStyle w:val="TAC"/>
              <w:rPr>
                <w:rFonts w:eastAsia="PMingLiU"/>
                <w:lang w:eastAsia="zh-TW"/>
              </w:rPr>
            </w:pPr>
            <w:r w:rsidRPr="00771DE2">
              <w:rPr>
                <w:rFonts w:eastAsia="PMingLiU"/>
                <w:lang w:eastAsia="zh-TW"/>
              </w:rPr>
              <w:t>-92.7</w:t>
            </w:r>
          </w:p>
        </w:tc>
      </w:tr>
      <w:tr w:rsidR="00677541" w:rsidRPr="00771DE2" w14:paraId="490B42A8" w14:textId="77777777" w:rsidTr="001913D9">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24FBF6F1" w14:textId="77777777" w:rsidR="00677541" w:rsidRPr="00771DE2" w:rsidRDefault="00677541" w:rsidP="001913D9">
            <w:pPr>
              <w:pStyle w:val="TAC"/>
              <w:rPr>
                <w:rFonts w:eastAsia="PMingLiU"/>
                <w:lang w:eastAsia="zh-TW"/>
              </w:rPr>
            </w:pPr>
            <w:r w:rsidRPr="00771DE2">
              <w:rPr>
                <w:rFonts w:eastAsia="PMingLiU"/>
                <w:lang w:eastAsia="zh-TW"/>
              </w:rPr>
              <w:t>n7</w:t>
            </w:r>
          </w:p>
        </w:tc>
        <w:tc>
          <w:tcPr>
            <w:tcW w:w="591" w:type="pct"/>
            <w:tcBorders>
              <w:top w:val="single" w:sz="4" w:space="0" w:color="auto"/>
              <w:left w:val="single" w:sz="4" w:space="0" w:color="auto"/>
              <w:bottom w:val="single" w:sz="4" w:space="0" w:color="auto"/>
              <w:right w:val="single" w:sz="4" w:space="0" w:color="auto"/>
            </w:tcBorders>
          </w:tcPr>
          <w:p w14:paraId="713D359E" w14:textId="77777777" w:rsidR="00677541" w:rsidRPr="00771DE2" w:rsidRDefault="00677541" w:rsidP="001913D9">
            <w:pPr>
              <w:pStyle w:val="TAC"/>
              <w:rPr>
                <w:rFonts w:eastAsia="PMingLiU"/>
                <w:lang w:eastAsia="zh-TW"/>
              </w:rPr>
            </w:pPr>
            <w:r w:rsidRPr="00771DE2">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543EE5D5" w14:textId="77777777" w:rsidR="00677541" w:rsidRPr="00771DE2" w:rsidRDefault="00677541" w:rsidP="001913D9">
            <w:pPr>
              <w:pStyle w:val="TAC"/>
              <w:rPr>
                <w:rFonts w:eastAsia="PMingLiU"/>
                <w:lang w:eastAsia="zh-TW"/>
              </w:rPr>
            </w:pPr>
            <w:r w:rsidRPr="00771DE2">
              <w:rPr>
                <w:rFonts w:eastAsia="PMingLiU"/>
                <w:lang w:eastAsia="zh-TW"/>
              </w:rPr>
              <w:t>-98.8</w:t>
            </w:r>
          </w:p>
        </w:tc>
        <w:tc>
          <w:tcPr>
            <w:tcW w:w="847" w:type="pct"/>
            <w:tcBorders>
              <w:top w:val="single" w:sz="4" w:space="0" w:color="auto"/>
              <w:left w:val="single" w:sz="4" w:space="0" w:color="auto"/>
              <w:bottom w:val="single" w:sz="4" w:space="0" w:color="auto"/>
              <w:right w:val="single" w:sz="4" w:space="0" w:color="auto"/>
            </w:tcBorders>
          </w:tcPr>
          <w:p w14:paraId="0C040AE7" w14:textId="77777777" w:rsidR="00677541" w:rsidRPr="00771DE2" w:rsidRDefault="00677541" w:rsidP="001913D9">
            <w:pPr>
              <w:pStyle w:val="TAC"/>
              <w:rPr>
                <w:rFonts w:eastAsia="PMingLiU"/>
                <w:lang w:eastAsia="zh-TW"/>
              </w:rPr>
            </w:pPr>
            <w:r w:rsidRPr="00771DE2">
              <w:rPr>
                <w:rFonts w:eastAsia="PMingLiU"/>
                <w:lang w:eastAsia="zh-TW"/>
              </w:rPr>
              <w:t>-95.6</w:t>
            </w:r>
          </w:p>
        </w:tc>
        <w:tc>
          <w:tcPr>
            <w:tcW w:w="847" w:type="pct"/>
            <w:tcBorders>
              <w:top w:val="single" w:sz="4" w:space="0" w:color="auto"/>
              <w:left w:val="single" w:sz="4" w:space="0" w:color="auto"/>
              <w:bottom w:val="single" w:sz="4" w:space="0" w:color="auto"/>
              <w:right w:val="single" w:sz="4" w:space="0" w:color="auto"/>
            </w:tcBorders>
          </w:tcPr>
          <w:p w14:paraId="1222F053" w14:textId="77777777" w:rsidR="00677541" w:rsidRPr="00771DE2" w:rsidRDefault="00677541" w:rsidP="001913D9">
            <w:pPr>
              <w:pStyle w:val="TAC"/>
              <w:rPr>
                <w:rFonts w:eastAsia="PMingLiU"/>
                <w:lang w:eastAsia="zh-TW"/>
              </w:rPr>
            </w:pPr>
            <w:r w:rsidRPr="00771DE2">
              <w:rPr>
                <w:rFonts w:eastAsia="PMingLiU"/>
                <w:lang w:eastAsia="zh-TW"/>
              </w:rPr>
              <w:t>-93.8</w:t>
            </w:r>
          </w:p>
        </w:tc>
        <w:tc>
          <w:tcPr>
            <w:tcW w:w="852" w:type="pct"/>
            <w:tcBorders>
              <w:top w:val="single" w:sz="4" w:space="0" w:color="auto"/>
              <w:left w:val="single" w:sz="4" w:space="0" w:color="auto"/>
              <w:bottom w:val="single" w:sz="4" w:space="0" w:color="auto"/>
              <w:right w:val="single" w:sz="4" w:space="0" w:color="auto"/>
            </w:tcBorders>
          </w:tcPr>
          <w:p w14:paraId="616A60AA" w14:textId="77777777" w:rsidR="00677541" w:rsidRPr="00771DE2" w:rsidRDefault="00677541" w:rsidP="001913D9">
            <w:pPr>
              <w:pStyle w:val="TAC"/>
              <w:rPr>
                <w:rFonts w:eastAsia="PMingLiU"/>
                <w:lang w:eastAsia="zh-TW"/>
              </w:rPr>
            </w:pPr>
            <w:r w:rsidRPr="00771DE2">
              <w:rPr>
                <w:rFonts w:eastAsia="PMingLiU"/>
                <w:lang w:eastAsia="zh-TW"/>
              </w:rPr>
              <w:t>-92.5</w:t>
            </w:r>
          </w:p>
        </w:tc>
      </w:tr>
      <w:tr w:rsidR="00677541" w:rsidRPr="00771DE2" w14:paraId="099665A7" w14:textId="77777777" w:rsidTr="001913D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0090C42" w14:textId="77777777" w:rsidR="00677541" w:rsidRPr="00771DE2" w:rsidRDefault="00677541" w:rsidP="001913D9">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06282908" w14:textId="77777777" w:rsidR="00677541" w:rsidRPr="00771DE2" w:rsidRDefault="00677541" w:rsidP="001913D9">
            <w:pPr>
              <w:pStyle w:val="TAC"/>
              <w:rPr>
                <w:rFonts w:eastAsia="PMingLiU"/>
                <w:lang w:eastAsia="zh-TW"/>
              </w:rPr>
            </w:pPr>
            <w:r w:rsidRPr="00771DE2">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4DBABE58" w14:textId="77777777" w:rsidR="00677541" w:rsidRPr="00771DE2" w:rsidRDefault="00677541" w:rsidP="001913D9">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102516C8" w14:textId="77777777" w:rsidR="00677541" w:rsidRPr="00771DE2" w:rsidRDefault="00677541" w:rsidP="001913D9">
            <w:pPr>
              <w:pStyle w:val="TAC"/>
              <w:rPr>
                <w:rFonts w:eastAsia="PMingLiU"/>
                <w:lang w:eastAsia="zh-TW"/>
              </w:rPr>
            </w:pPr>
            <w:r w:rsidRPr="00771DE2">
              <w:rPr>
                <w:rFonts w:eastAsia="PMingLiU"/>
                <w:lang w:eastAsia="zh-TW"/>
              </w:rPr>
              <w:t>-96.0</w:t>
            </w:r>
          </w:p>
        </w:tc>
        <w:tc>
          <w:tcPr>
            <w:tcW w:w="847" w:type="pct"/>
            <w:tcBorders>
              <w:top w:val="single" w:sz="4" w:space="0" w:color="auto"/>
              <w:left w:val="single" w:sz="4" w:space="0" w:color="auto"/>
              <w:bottom w:val="single" w:sz="4" w:space="0" w:color="auto"/>
              <w:right w:val="single" w:sz="4" w:space="0" w:color="auto"/>
            </w:tcBorders>
          </w:tcPr>
          <w:p w14:paraId="79E79DD7" w14:textId="77777777" w:rsidR="00677541" w:rsidRPr="00771DE2" w:rsidRDefault="00677541" w:rsidP="001913D9">
            <w:pPr>
              <w:pStyle w:val="TAC"/>
              <w:rPr>
                <w:rFonts w:eastAsia="PMingLiU"/>
                <w:lang w:eastAsia="zh-TW"/>
              </w:rPr>
            </w:pPr>
            <w:r w:rsidRPr="00771DE2">
              <w:rPr>
                <w:rFonts w:eastAsia="PMingLiU"/>
                <w:lang w:eastAsia="zh-TW"/>
              </w:rPr>
              <w:t>-94.0</w:t>
            </w:r>
          </w:p>
        </w:tc>
        <w:tc>
          <w:tcPr>
            <w:tcW w:w="852" w:type="pct"/>
            <w:tcBorders>
              <w:top w:val="single" w:sz="4" w:space="0" w:color="auto"/>
              <w:left w:val="single" w:sz="4" w:space="0" w:color="auto"/>
              <w:bottom w:val="single" w:sz="4" w:space="0" w:color="auto"/>
              <w:right w:val="single" w:sz="4" w:space="0" w:color="auto"/>
            </w:tcBorders>
          </w:tcPr>
          <w:p w14:paraId="459F413C" w14:textId="77777777" w:rsidR="00677541" w:rsidRPr="00771DE2" w:rsidRDefault="00677541" w:rsidP="001913D9">
            <w:pPr>
              <w:pStyle w:val="TAC"/>
              <w:rPr>
                <w:rFonts w:eastAsia="PMingLiU"/>
                <w:lang w:eastAsia="zh-TW"/>
              </w:rPr>
            </w:pPr>
            <w:r w:rsidRPr="00771DE2">
              <w:rPr>
                <w:rFonts w:eastAsia="PMingLiU"/>
                <w:lang w:eastAsia="zh-TW"/>
              </w:rPr>
              <w:t>-92.7</w:t>
            </w:r>
          </w:p>
        </w:tc>
      </w:tr>
      <w:tr w:rsidR="00677541" w:rsidRPr="00771DE2" w14:paraId="598CB2E5" w14:textId="77777777" w:rsidTr="001913D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9C67CC0" w14:textId="77777777" w:rsidR="00677541" w:rsidRPr="00771DE2" w:rsidRDefault="00677541" w:rsidP="001913D9">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7EACBDB8" w14:textId="77777777" w:rsidR="00677541" w:rsidRPr="00771DE2" w:rsidRDefault="00677541" w:rsidP="001913D9">
            <w:pPr>
              <w:pStyle w:val="TAC"/>
              <w:rPr>
                <w:rFonts w:eastAsia="PMingLiU"/>
                <w:lang w:eastAsia="zh-TW"/>
              </w:rPr>
            </w:pPr>
            <w:r w:rsidRPr="00771DE2">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43F7323B" w14:textId="77777777" w:rsidR="00677541" w:rsidRPr="00771DE2" w:rsidRDefault="00677541" w:rsidP="001913D9">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7D4EDAF8" w14:textId="77777777" w:rsidR="00677541" w:rsidRPr="00771DE2" w:rsidRDefault="00677541" w:rsidP="001913D9">
            <w:pPr>
              <w:pStyle w:val="TAC"/>
              <w:rPr>
                <w:rFonts w:eastAsia="PMingLiU"/>
                <w:lang w:eastAsia="zh-TW"/>
              </w:rPr>
            </w:pPr>
            <w:r w:rsidRPr="00771DE2">
              <w:rPr>
                <w:rFonts w:eastAsia="PMingLiU"/>
                <w:lang w:eastAsia="zh-TW"/>
              </w:rPr>
              <w:t>-96.3</w:t>
            </w:r>
          </w:p>
        </w:tc>
        <w:tc>
          <w:tcPr>
            <w:tcW w:w="847" w:type="pct"/>
            <w:tcBorders>
              <w:top w:val="single" w:sz="4" w:space="0" w:color="auto"/>
              <w:left w:val="single" w:sz="4" w:space="0" w:color="auto"/>
              <w:bottom w:val="single" w:sz="4" w:space="0" w:color="auto"/>
              <w:right w:val="single" w:sz="4" w:space="0" w:color="auto"/>
            </w:tcBorders>
          </w:tcPr>
          <w:p w14:paraId="55335E9E" w14:textId="77777777" w:rsidR="00677541" w:rsidRPr="00771DE2" w:rsidRDefault="00677541" w:rsidP="001913D9">
            <w:pPr>
              <w:pStyle w:val="TAC"/>
              <w:rPr>
                <w:rFonts w:eastAsia="PMingLiU"/>
                <w:lang w:eastAsia="zh-TW"/>
              </w:rPr>
            </w:pPr>
            <w:r w:rsidRPr="00771DE2">
              <w:rPr>
                <w:rFonts w:eastAsia="PMingLiU"/>
                <w:lang w:eastAsia="zh-TW"/>
              </w:rPr>
              <w:t>-94.2</w:t>
            </w:r>
          </w:p>
        </w:tc>
        <w:tc>
          <w:tcPr>
            <w:tcW w:w="852" w:type="pct"/>
            <w:tcBorders>
              <w:top w:val="single" w:sz="4" w:space="0" w:color="auto"/>
              <w:left w:val="single" w:sz="4" w:space="0" w:color="auto"/>
              <w:bottom w:val="single" w:sz="4" w:space="0" w:color="auto"/>
              <w:right w:val="single" w:sz="4" w:space="0" w:color="auto"/>
            </w:tcBorders>
          </w:tcPr>
          <w:p w14:paraId="2EC1BD6C" w14:textId="77777777" w:rsidR="00677541" w:rsidRPr="00771DE2" w:rsidRDefault="00677541" w:rsidP="001913D9">
            <w:pPr>
              <w:pStyle w:val="TAC"/>
              <w:rPr>
                <w:rFonts w:eastAsia="PMingLiU"/>
                <w:lang w:eastAsia="zh-TW"/>
              </w:rPr>
            </w:pPr>
            <w:r w:rsidRPr="00771DE2">
              <w:rPr>
                <w:rFonts w:eastAsia="PMingLiU"/>
                <w:lang w:eastAsia="zh-TW"/>
              </w:rPr>
              <w:t>-93.0</w:t>
            </w:r>
          </w:p>
        </w:tc>
      </w:tr>
      <w:tr w:rsidR="00677541" w:rsidRPr="00771DE2" w14:paraId="6EE76452" w14:textId="77777777" w:rsidTr="001913D9">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05B7F328" w14:textId="77777777" w:rsidR="00677541" w:rsidRPr="00771DE2" w:rsidRDefault="00677541" w:rsidP="001913D9">
            <w:pPr>
              <w:pStyle w:val="TAC"/>
              <w:rPr>
                <w:rFonts w:eastAsia="PMingLiU"/>
                <w:lang w:eastAsia="zh-TW"/>
              </w:rPr>
            </w:pPr>
            <w:r w:rsidRPr="00771DE2">
              <w:rPr>
                <w:rFonts w:eastAsia="PMingLiU"/>
                <w:lang w:eastAsia="zh-TW"/>
              </w:rPr>
              <w:t>n8</w:t>
            </w:r>
          </w:p>
        </w:tc>
        <w:tc>
          <w:tcPr>
            <w:tcW w:w="591" w:type="pct"/>
            <w:tcBorders>
              <w:top w:val="single" w:sz="4" w:space="0" w:color="auto"/>
              <w:left w:val="single" w:sz="4" w:space="0" w:color="auto"/>
              <w:bottom w:val="single" w:sz="4" w:space="0" w:color="auto"/>
              <w:right w:val="single" w:sz="4" w:space="0" w:color="auto"/>
            </w:tcBorders>
          </w:tcPr>
          <w:p w14:paraId="7CF7F196" w14:textId="77777777" w:rsidR="00677541" w:rsidRPr="00771DE2" w:rsidRDefault="00677541" w:rsidP="001913D9">
            <w:pPr>
              <w:pStyle w:val="TAC"/>
              <w:rPr>
                <w:rFonts w:eastAsia="PMingLiU"/>
                <w:lang w:eastAsia="zh-TW"/>
              </w:rPr>
            </w:pPr>
            <w:r w:rsidRPr="00771DE2">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4EFC0033" w14:textId="77777777" w:rsidR="00677541" w:rsidRPr="00771DE2" w:rsidRDefault="00677541" w:rsidP="001913D9">
            <w:pPr>
              <w:pStyle w:val="TAC"/>
              <w:rPr>
                <w:rFonts w:eastAsia="PMingLiU"/>
                <w:lang w:eastAsia="zh-TW"/>
              </w:rPr>
            </w:pPr>
            <w:r w:rsidRPr="00771DE2">
              <w:rPr>
                <w:rFonts w:eastAsia="PMingLiU"/>
                <w:lang w:eastAsia="zh-TW"/>
              </w:rPr>
              <w:t>-97.8</w:t>
            </w:r>
          </w:p>
        </w:tc>
        <w:tc>
          <w:tcPr>
            <w:tcW w:w="847" w:type="pct"/>
            <w:tcBorders>
              <w:top w:val="single" w:sz="4" w:space="0" w:color="auto"/>
              <w:left w:val="single" w:sz="4" w:space="0" w:color="auto"/>
              <w:bottom w:val="single" w:sz="4" w:space="0" w:color="auto"/>
              <w:right w:val="single" w:sz="4" w:space="0" w:color="auto"/>
            </w:tcBorders>
          </w:tcPr>
          <w:p w14:paraId="34A09658" w14:textId="77777777" w:rsidR="00677541" w:rsidRPr="00771DE2" w:rsidRDefault="00677541" w:rsidP="001913D9">
            <w:pPr>
              <w:pStyle w:val="TAC"/>
              <w:rPr>
                <w:rFonts w:eastAsia="PMingLiU"/>
                <w:lang w:eastAsia="zh-TW"/>
              </w:rPr>
            </w:pPr>
            <w:r w:rsidRPr="00771DE2">
              <w:rPr>
                <w:rFonts w:eastAsia="PMingLiU"/>
                <w:lang w:eastAsia="zh-TW"/>
              </w:rPr>
              <w:t>-94.6</w:t>
            </w:r>
          </w:p>
        </w:tc>
        <w:tc>
          <w:tcPr>
            <w:tcW w:w="847" w:type="pct"/>
            <w:tcBorders>
              <w:top w:val="single" w:sz="4" w:space="0" w:color="auto"/>
              <w:left w:val="single" w:sz="4" w:space="0" w:color="auto"/>
              <w:bottom w:val="single" w:sz="4" w:space="0" w:color="auto"/>
              <w:right w:val="single" w:sz="4" w:space="0" w:color="auto"/>
            </w:tcBorders>
          </w:tcPr>
          <w:p w14:paraId="0FB48470" w14:textId="77777777" w:rsidR="00677541" w:rsidRPr="00771DE2" w:rsidRDefault="00677541" w:rsidP="001913D9">
            <w:pPr>
              <w:pStyle w:val="TAC"/>
              <w:rPr>
                <w:rFonts w:eastAsia="PMingLiU"/>
                <w:lang w:eastAsia="zh-TW"/>
              </w:rPr>
            </w:pPr>
            <w:r w:rsidRPr="00771DE2">
              <w:rPr>
                <w:rFonts w:eastAsia="PMingLiU"/>
                <w:lang w:eastAsia="zh-TW"/>
              </w:rPr>
              <w:t>-92.8</w:t>
            </w:r>
          </w:p>
        </w:tc>
        <w:tc>
          <w:tcPr>
            <w:tcW w:w="852" w:type="pct"/>
            <w:tcBorders>
              <w:top w:val="single" w:sz="4" w:space="0" w:color="auto"/>
              <w:left w:val="single" w:sz="4" w:space="0" w:color="auto"/>
              <w:bottom w:val="single" w:sz="4" w:space="0" w:color="auto"/>
              <w:right w:val="single" w:sz="4" w:space="0" w:color="auto"/>
            </w:tcBorders>
          </w:tcPr>
          <w:p w14:paraId="1B4987B1" w14:textId="77777777" w:rsidR="00677541" w:rsidRPr="00771DE2" w:rsidRDefault="00677541" w:rsidP="001913D9">
            <w:pPr>
              <w:pStyle w:val="TAC"/>
              <w:rPr>
                <w:rFonts w:eastAsia="PMingLiU"/>
                <w:lang w:eastAsia="zh-TW"/>
              </w:rPr>
            </w:pPr>
            <w:r w:rsidRPr="00771DE2">
              <w:rPr>
                <w:rFonts w:eastAsia="PMingLiU"/>
                <w:lang w:eastAsia="zh-TW"/>
              </w:rPr>
              <w:t>-91.5</w:t>
            </w:r>
          </w:p>
        </w:tc>
      </w:tr>
      <w:tr w:rsidR="00677541" w:rsidRPr="00771DE2" w14:paraId="4CCFDE43" w14:textId="77777777" w:rsidTr="001913D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E008185" w14:textId="77777777" w:rsidR="00677541" w:rsidRPr="00771DE2" w:rsidRDefault="00677541" w:rsidP="001913D9">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34759C2A" w14:textId="77777777" w:rsidR="00677541" w:rsidRPr="00771DE2" w:rsidRDefault="00677541" w:rsidP="001913D9">
            <w:pPr>
              <w:pStyle w:val="TAC"/>
              <w:rPr>
                <w:rFonts w:eastAsia="PMingLiU"/>
                <w:lang w:eastAsia="zh-TW"/>
              </w:rPr>
            </w:pPr>
            <w:r w:rsidRPr="00771DE2">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1EF4D0B9" w14:textId="77777777" w:rsidR="00677541" w:rsidRPr="00771DE2" w:rsidRDefault="00677541" w:rsidP="001913D9">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30F81E67" w14:textId="77777777" w:rsidR="00677541" w:rsidRPr="00771DE2" w:rsidRDefault="00677541" w:rsidP="001913D9">
            <w:pPr>
              <w:pStyle w:val="TAC"/>
              <w:rPr>
                <w:rFonts w:eastAsia="PMingLiU"/>
                <w:lang w:eastAsia="zh-TW"/>
              </w:rPr>
            </w:pPr>
            <w:r w:rsidRPr="00771DE2">
              <w:rPr>
                <w:rFonts w:eastAsia="PMingLiU"/>
                <w:lang w:eastAsia="zh-TW"/>
              </w:rPr>
              <w:t>-95.0</w:t>
            </w:r>
          </w:p>
        </w:tc>
        <w:tc>
          <w:tcPr>
            <w:tcW w:w="847" w:type="pct"/>
            <w:tcBorders>
              <w:top w:val="single" w:sz="4" w:space="0" w:color="auto"/>
              <w:left w:val="single" w:sz="4" w:space="0" w:color="auto"/>
              <w:bottom w:val="single" w:sz="4" w:space="0" w:color="auto"/>
              <w:right w:val="single" w:sz="4" w:space="0" w:color="auto"/>
            </w:tcBorders>
          </w:tcPr>
          <w:p w14:paraId="39B31D0D" w14:textId="77777777" w:rsidR="00677541" w:rsidRPr="00771DE2" w:rsidRDefault="00677541" w:rsidP="001913D9">
            <w:pPr>
              <w:pStyle w:val="TAC"/>
              <w:rPr>
                <w:rFonts w:eastAsia="PMingLiU"/>
                <w:lang w:eastAsia="zh-TW"/>
              </w:rPr>
            </w:pPr>
            <w:r w:rsidRPr="00771DE2">
              <w:rPr>
                <w:rFonts w:eastAsia="PMingLiU"/>
                <w:lang w:eastAsia="zh-TW"/>
              </w:rPr>
              <w:t>-93.0</w:t>
            </w:r>
          </w:p>
        </w:tc>
        <w:tc>
          <w:tcPr>
            <w:tcW w:w="852" w:type="pct"/>
            <w:tcBorders>
              <w:top w:val="single" w:sz="4" w:space="0" w:color="auto"/>
              <w:left w:val="single" w:sz="4" w:space="0" w:color="auto"/>
              <w:bottom w:val="single" w:sz="4" w:space="0" w:color="auto"/>
              <w:right w:val="single" w:sz="4" w:space="0" w:color="auto"/>
            </w:tcBorders>
          </w:tcPr>
          <w:p w14:paraId="276E4814" w14:textId="77777777" w:rsidR="00677541" w:rsidRPr="00771DE2" w:rsidRDefault="00677541" w:rsidP="001913D9">
            <w:pPr>
              <w:pStyle w:val="TAC"/>
              <w:rPr>
                <w:rFonts w:eastAsia="PMingLiU"/>
                <w:lang w:eastAsia="zh-TW"/>
              </w:rPr>
            </w:pPr>
            <w:r w:rsidRPr="00771DE2">
              <w:rPr>
                <w:rFonts w:eastAsia="PMingLiU"/>
                <w:lang w:eastAsia="zh-TW"/>
              </w:rPr>
              <w:t>-91.7</w:t>
            </w:r>
          </w:p>
        </w:tc>
      </w:tr>
      <w:tr w:rsidR="00677541" w:rsidRPr="00771DE2" w14:paraId="605E8060" w14:textId="77777777" w:rsidTr="001913D9">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5D8E969E" w14:textId="77777777" w:rsidR="00677541" w:rsidRPr="00771DE2" w:rsidRDefault="00677541" w:rsidP="001913D9">
            <w:pPr>
              <w:pStyle w:val="TAC"/>
              <w:rPr>
                <w:rFonts w:eastAsia="PMingLiU"/>
                <w:lang w:eastAsia="zh-TW"/>
              </w:rPr>
            </w:pPr>
            <w:r w:rsidRPr="00771DE2">
              <w:rPr>
                <w:rFonts w:eastAsia="PMingLiU"/>
                <w:lang w:eastAsia="zh-TW"/>
              </w:rPr>
              <w:t>n12</w:t>
            </w:r>
          </w:p>
        </w:tc>
        <w:tc>
          <w:tcPr>
            <w:tcW w:w="591" w:type="pct"/>
            <w:tcBorders>
              <w:top w:val="single" w:sz="4" w:space="0" w:color="auto"/>
              <w:left w:val="single" w:sz="4" w:space="0" w:color="auto"/>
              <w:bottom w:val="single" w:sz="4" w:space="0" w:color="auto"/>
              <w:right w:val="single" w:sz="4" w:space="0" w:color="auto"/>
            </w:tcBorders>
          </w:tcPr>
          <w:p w14:paraId="423502EA" w14:textId="77777777" w:rsidR="00677541" w:rsidRPr="00771DE2" w:rsidRDefault="00677541" w:rsidP="001913D9">
            <w:pPr>
              <w:pStyle w:val="TAC"/>
              <w:rPr>
                <w:rFonts w:eastAsia="PMingLiU"/>
                <w:lang w:eastAsia="zh-TW"/>
              </w:rPr>
            </w:pPr>
            <w:r w:rsidRPr="00771DE2">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06BDAAD8" w14:textId="77777777" w:rsidR="00677541" w:rsidRPr="00771DE2" w:rsidRDefault="00677541" w:rsidP="001913D9">
            <w:pPr>
              <w:pStyle w:val="TAC"/>
              <w:rPr>
                <w:rFonts w:eastAsia="PMingLiU"/>
                <w:lang w:eastAsia="zh-TW"/>
              </w:rPr>
            </w:pPr>
            <w:r w:rsidRPr="00771DE2">
              <w:rPr>
                <w:rFonts w:eastAsia="PMingLiU"/>
                <w:lang w:eastAsia="zh-TW"/>
              </w:rPr>
              <w:t>-97.8</w:t>
            </w:r>
          </w:p>
        </w:tc>
        <w:tc>
          <w:tcPr>
            <w:tcW w:w="847" w:type="pct"/>
            <w:tcBorders>
              <w:top w:val="single" w:sz="4" w:space="0" w:color="auto"/>
              <w:left w:val="single" w:sz="4" w:space="0" w:color="auto"/>
              <w:bottom w:val="single" w:sz="4" w:space="0" w:color="auto"/>
              <w:right w:val="single" w:sz="4" w:space="0" w:color="auto"/>
            </w:tcBorders>
          </w:tcPr>
          <w:p w14:paraId="354FE029" w14:textId="77777777" w:rsidR="00677541" w:rsidRPr="00771DE2" w:rsidRDefault="00677541" w:rsidP="001913D9">
            <w:pPr>
              <w:pStyle w:val="TAC"/>
              <w:rPr>
                <w:rFonts w:eastAsia="PMingLiU"/>
                <w:lang w:eastAsia="zh-TW"/>
              </w:rPr>
            </w:pPr>
            <w:r w:rsidRPr="00771DE2">
              <w:rPr>
                <w:rFonts w:eastAsia="PMingLiU"/>
                <w:lang w:eastAsia="zh-TW"/>
              </w:rPr>
              <w:t>-94.6</w:t>
            </w:r>
          </w:p>
        </w:tc>
        <w:tc>
          <w:tcPr>
            <w:tcW w:w="847" w:type="pct"/>
            <w:tcBorders>
              <w:top w:val="single" w:sz="4" w:space="0" w:color="auto"/>
              <w:left w:val="single" w:sz="4" w:space="0" w:color="auto"/>
              <w:bottom w:val="single" w:sz="4" w:space="0" w:color="auto"/>
              <w:right w:val="single" w:sz="4" w:space="0" w:color="auto"/>
            </w:tcBorders>
          </w:tcPr>
          <w:p w14:paraId="54574781" w14:textId="77777777" w:rsidR="00677541" w:rsidRPr="00771DE2" w:rsidRDefault="00677541" w:rsidP="001913D9">
            <w:pPr>
              <w:pStyle w:val="TAC"/>
              <w:rPr>
                <w:rFonts w:eastAsia="PMingLiU"/>
                <w:lang w:eastAsia="zh-TW"/>
              </w:rPr>
            </w:pPr>
            <w:r w:rsidRPr="00771DE2">
              <w:rPr>
                <w:rFonts w:eastAsia="PMingLiU"/>
                <w:lang w:eastAsia="zh-TW"/>
              </w:rPr>
              <w:t>-92.8</w:t>
            </w:r>
          </w:p>
        </w:tc>
        <w:tc>
          <w:tcPr>
            <w:tcW w:w="852" w:type="pct"/>
            <w:tcBorders>
              <w:top w:val="single" w:sz="4" w:space="0" w:color="auto"/>
              <w:left w:val="single" w:sz="4" w:space="0" w:color="auto"/>
              <w:bottom w:val="single" w:sz="4" w:space="0" w:color="auto"/>
              <w:right w:val="single" w:sz="4" w:space="0" w:color="auto"/>
            </w:tcBorders>
          </w:tcPr>
          <w:p w14:paraId="335F0C10" w14:textId="77777777" w:rsidR="00677541" w:rsidRPr="00771DE2" w:rsidRDefault="00677541" w:rsidP="001913D9">
            <w:pPr>
              <w:pStyle w:val="TAC"/>
              <w:rPr>
                <w:rFonts w:eastAsia="PMingLiU"/>
                <w:lang w:eastAsia="zh-TW"/>
              </w:rPr>
            </w:pPr>
          </w:p>
        </w:tc>
      </w:tr>
      <w:tr w:rsidR="00677541" w:rsidRPr="00771DE2" w14:paraId="4BF19B18" w14:textId="77777777" w:rsidTr="001913D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46FD66B" w14:textId="77777777" w:rsidR="00677541" w:rsidRPr="00771DE2" w:rsidRDefault="00677541" w:rsidP="001913D9">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71817DCA" w14:textId="77777777" w:rsidR="00677541" w:rsidRPr="00771DE2" w:rsidRDefault="00677541" w:rsidP="001913D9">
            <w:pPr>
              <w:pStyle w:val="TAC"/>
              <w:rPr>
                <w:rFonts w:eastAsia="PMingLiU"/>
                <w:lang w:eastAsia="zh-TW"/>
              </w:rPr>
            </w:pPr>
            <w:r w:rsidRPr="00771DE2">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0FC3B40F" w14:textId="77777777" w:rsidR="00677541" w:rsidRPr="00771DE2" w:rsidRDefault="00677541" w:rsidP="001913D9">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61DF58B9" w14:textId="77777777" w:rsidR="00677541" w:rsidRPr="00771DE2" w:rsidRDefault="00677541" w:rsidP="001913D9">
            <w:pPr>
              <w:pStyle w:val="TAC"/>
              <w:rPr>
                <w:rFonts w:eastAsia="PMingLiU"/>
                <w:lang w:eastAsia="zh-TW"/>
              </w:rPr>
            </w:pPr>
            <w:r w:rsidRPr="00771DE2">
              <w:rPr>
                <w:rFonts w:eastAsia="PMingLiU"/>
                <w:lang w:eastAsia="zh-TW"/>
              </w:rPr>
              <w:t>-95.0</w:t>
            </w:r>
          </w:p>
        </w:tc>
        <w:tc>
          <w:tcPr>
            <w:tcW w:w="847" w:type="pct"/>
            <w:tcBorders>
              <w:top w:val="single" w:sz="4" w:space="0" w:color="auto"/>
              <w:left w:val="single" w:sz="4" w:space="0" w:color="auto"/>
              <w:bottom w:val="single" w:sz="4" w:space="0" w:color="auto"/>
              <w:right w:val="single" w:sz="4" w:space="0" w:color="auto"/>
            </w:tcBorders>
          </w:tcPr>
          <w:p w14:paraId="505B90AA" w14:textId="77777777" w:rsidR="00677541" w:rsidRPr="00771DE2" w:rsidRDefault="00677541" w:rsidP="001913D9">
            <w:pPr>
              <w:pStyle w:val="TAC"/>
              <w:rPr>
                <w:rFonts w:eastAsia="PMingLiU"/>
                <w:lang w:eastAsia="zh-TW"/>
              </w:rPr>
            </w:pPr>
            <w:r w:rsidRPr="00771DE2">
              <w:rPr>
                <w:rFonts w:eastAsia="PMingLiU"/>
                <w:lang w:eastAsia="zh-TW"/>
              </w:rPr>
              <w:t>-93.0</w:t>
            </w:r>
          </w:p>
        </w:tc>
        <w:tc>
          <w:tcPr>
            <w:tcW w:w="852" w:type="pct"/>
            <w:tcBorders>
              <w:top w:val="single" w:sz="4" w:space="0" w:color="auto"/>
              <w:left w:val="single" w:sz="4" w:space="0" w:color="auto"/>
              <w:bottom w:val="single" w:sz="4" w:space="0" w:color="auto"/>
              <w:right w:val="single" w:sz="4" w:space="0" w:color="auto"/>
            </w:tcBorders>
          </w:tcPr>
          <w:p w14:paraId="63C9B354" w14:textId="77777777" w:rsidR="00677541" w:rsidRPr="00771DE2" w:rsidRDefault="00677541" w:rsidP="001913D9">
            <w:pPr>
              <w:pStyle w:val="TAC"/>
              <w:rPr>
                <w:rFonts w:eastAsia="PMingLiU"/>
                <w:lang w:eastAsia="zh-TW"/>
              </w:rPr>
            </w:pPr>
          </w:p>
        </w:tc>
      </w:tr>
      <w:tr w:rsidR="00677541" w:rsidRPr="00771DE2" w14:paraId="35494131" w14:textId="77777777" w:rsidTr="001913D9">
        <w:trPr>
          <w:trHeight w:val="187"/>
          <w:jc w:val="center"/>
        </w:trPr>
        <w:tc>
          <w:tcPr>
            <w:tcW w:w="1025" w:type="pct"/>
            <w:vMerge w:val="restart"/>
            <w:tcBorders>
              <w:top w:val="nil"/>
              <w:left w:val="single" w:sz="4" w:space="0" w:color="auto"/>
              <w:bottom w:val="single" w:sz="4" w:space="0" w:color="auto"/>
              <w:right w:val="single" w:sz="4" w:space="0" w:color="auto"/>
            </w:tcBorders>
            <w:vAlign w:val="center"/>
          </w:tcPr>
          <w:p w14:paraId="0ED7D20C" w14:textId="77777777" w:rsidR="00677541" w:rsidRPr="00771DE2" w:rsidRDefault="00677541" w:rsidP="001913D9">
            <w:pPr>
              <w:pStyle w:val="TAC"/>
              <w:rPr>
                <w:rFonts w:eastAsia="PMingLiU"/>
                <w:lang w:eastAsia="zh-TW"/>
              </w:rPr>
            </w:pPr>
            <w:r w:rsidRPr="00771DE2">
              <w:rPr>
                <w:rFonts w:eastAsia="PMingLiU"/>
                <w:lang w:eastAsia="zh-TW"/>
              </w:rPr>
              <w:t>n13</w:t>
            </w:r>
          </w:p>
        </w:tc>
        <w:tc>
          <w:tcPr>
            <w:tcW w:w="591" w:type="pct"/>
            <w:tcBorders>
              <w:top w:val="single" w:sz="4" w:space="0" w:color="auto"/>
              <w:left w:val="single" w:sz="4" w:space="0" w:color="auto"/>
              <w:bottom w:val="single" w:sz="4" w:space="0" w:color="auto"/>
              <w:right w:val="single" w:sz="4" w:space="0" w:color="auto"/>
            </w:tcBorders>
          </w:tcPr>
          <w:p w14:paraId="08A1C02C" w14:textId="77777777" w:rsidR="00677541" w:rsidRPr="00771DE2" w:rsidRDefault="00677541" w:rsidP="001913D9">
            <w:pPr>
              <w:pStyle w:val="TAC"/>
              <w:rPr>
                <w:rFonts w:eastAsia="PMingLiU"/>
                <w:lang w:eastAsia="zh-TW"/>
              </w:rPr>
            </w:pPr>
            <w:r w:rsidRPr="00771DE2">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40561919" w14:textId="77777777" w:rsidR="00677541" w:rsidRPr="00771DE2" w:rsidRDefault="00677541" w:rsidP="001913D9">
            <w:pPr>
              <w:pStyle w:val="TAC"/>
              <w:rPr>
                <w:rFonts w:eastAsia="PMingLiU"/>
                <w:lang w:eastAsia="zh-TW"/>
              </w:rPr>
            </w:pPr>
            <w:r w:rsidRPr="00771DE2">
              <w:rPr>
                <w:rFonts w:eastAsia="PMingLiU"/>
                <w:lang w:eastAsia="zh-TW"/>
              </w:rPr>
              <w:t>-97.8</w:t>
            </w:r>
          </w:p>
        </w:tc>
        <w:tc>
          <w:tcPr>
            <w:tcW w:w="847" w:type="pct"/>
            <w:tcBorders>
              <w:top w:val="single" w:sz="4" w:space="0" w:color="auto"/>
              <w:left w:val="single" w:sz="4" w:space="0" w:color="auto"/>
              <w:bottom w:val="single" w:sz="4" w:space="0" w:color="auto"/>
              <w:right w:val="single" w:sz="4" w:space="0" w:color="auto"/>
            </w:tcBorders>
          </w:tcPr>
          <w:p w14:paraId="420DA800" w14:textId="77777777" w:rsidR="00677541" w:rsidRPr="00771DE2" w:rsidRDefault="00677541" w:rsidP="001913D9">
            <w:pPr>
              <w:pStyle w:val="TAC"/>
              <w:rPr>
                <w:rFonts w:eastAsia="PMingLiU"/>
                <w:lang w:eastAsia="zh-TW"/>
              </w:rPr>
            </w:pPr>
            <w:r w:rsidRPr="00771DE2">
              <w:rPr>
                <w:rFonts w:eastAsia="PMingLiU"/>
                <w:lang w:eastAsia="zh-TW"/>
              </w:rPr>
              <w:t>-94.6</w:t>
            </w:r>
          </w:p>
        </w:tc>
        <w:tc>
          <w:tcPr>
            <w:tcW w:w="847" w:type="pct"/>
            <w:tcBorders>
              <w:top w:val="single" w:sz="4" w:space="0" w:color="auto"/>
              <w:left w:val="single" w:sz="4" w:space="0" w:color="auto"/>
              <w:bottom w:val="single" w:sz="4" w:space="0" w:color="auto"/>
              <w:right w:val="single" w:sz="4" w:space="0" w:color="auto"/>
            </w:tcBorders>
          </w:tcPr>
          <w:p w14:paraId="20F2F2A0" w14:textId="77777777" w:rsidR="00677541" w:rsidRPr="00771DE2" w:rsidRDefault="00677541" w:rsidP="001913D9">
            <w:pPr>
              <w:pStyle w:val="TAC"/>
              <w:rPr>
                <w:rFonts w:eastAsia="PMingLiU"/>
                <w:lang w:eastAsia="zh-TW"/>
              </w:rPr>
            </w:pPr>
          </w:p>
        </w:tc>
        <w:tc>
          <w:tcPr>
            <w:tcW w:w="852" w:type="pct"/>
            <w:tcBorders>
              <w:top w:val="single" w:sz="4" w:space="0" w:color="auto"/>
              <w:left w:val="single" w:sz="4" w:space="0" w:color="auto"/>
              <w:bottom w:val="single" w:sz="4" w:space="0" w:color="auto"/>
              <w:right w:val="single" w:sz="4" w:space="0" w:color="auto"/>
            </w:tcBorders>
          </w:tcPr>
          <w:p w14:paraId="2352A9CF" w14:textId="77777777" w:rsidR="00677541" w:rsidRPr="00771DE2" w:rsidRDefault="00677541" w:rsidP="001913D9">
            <w:pPr>
              <w:pStyle w:val="TAC"/>
              <w:rPr>
                <w:rFonts w:eastAsia="PMingLiU"/>
                <w:lang w:eastAsia="zh-TW"/>
              </w:rPr>
            </w:pPr>
          </w:p>
        </w:tc>
      </w:tr>
      <w:tr w:rsidR="00677541" w:rsidRPr="00771DE2" w14:paraId="4F9E2D26" w14:textId="77777777" w:rsidTr="001913D9">
        <w:trPr>
          <w:trHeight w:val="187"/>
          <w:jc w:val="center"/>
        </w:trPr>
        <w:tc>
          <w:tcPr>
            <w:tcW w:w="0" w:type="auto"/>
            <w:vMerge/>
            <w:tcBorders>
              <w:top w:val="nil"/>
              <w:left w:val="single" w:sz="4" w:space="0" w:color="auto"/>
              <w:bottom w:val="single" w:sz="4" w:space="0" w:color="auto"/>
              <w:right w:val="single" w:sz="4" w:space="0" w:color="auto"/>
            </w:tcBorders>
            <w:vAlign w:val="center"/>
          </w:tcPr>
          <w:p w14:paraId="5656CA38" w14:textId="77777777" w:rsidR="00677541" w:rsidRPr="00771DE2" w:rsidRDefault="00677541" w:rsidP="001913D9">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5A98A2E1" w14:textId="77777777" w:rsidR="00677541" w:rsidRPr="00771DE2" w:rsidRDefault="00677541" w:rsidP="001913D9">
            <w:pPr>
              <w:pStyle w:val="TAC"/>
              <w:rPr>
                <w:rFonts w:eastAsia="PMingLiU"/>
                <w:lang w:eastAsia="zh-TW"/>
              </w:rPr>
            </w:pPr>
            <w:r w:rsidRPr="00771DE2">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2CAD7818" w14:textId="77777777" w:rsidR="00677541" w:rsidRPr="00771DE2" w:rsidRDefault="00677541" w:rsidP="001913D9">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15E4E8D8" w14:textId="77777777" w:rsidR="00677541" w:rsidRPr="00771DE2" w:rsidRDefault="00677541" w:rsidP="001913D9">
            <w:pPr>
              <w:pStyle w:val="TAC"/>
              <w:rPr>
                <w:rFonts w:eastAsia="PMingLiU"/>
                <w:lang w:eastAsia="zh-TW"/>
              </w:rPr>
            </w:pPr>
            <w:r w:rsidRPr="00771DE2">
              <w:rPr>
                <w:rFonts w:eastAsia="PMingLiU"/>
                <w:lang w:eastAsia="zh-TW"/>
              </w:rPr>
              <w:t>-95.0</w:t>
            </w:r>
          </w:p>
        </w:tc>
        <w:tc>
          <w:tcPr>
            <w:tcW w:w="847" w:type="pct"/>
            <w:tcBorders>
              <w:top w:val="single" w:sz="4" w:space="0" w:color="auto"/>
              <w:left w:val="single" w:sz="4" w:space="0" w:color="auto"/>
              <w:bottom w:val="single" w:sz="4" w:space="0" w:color="auto"/>
              <w:right w:val="single" w:sz="4" w:space="0" w:color="auto"/>
            </w:tcBorders>
          </w:tcPr>
          <w:p w14:paraId="09C55BD2" w14:textId="77777777" w:rsidR="00677541" w:rsidRPr="00771DE2" w:rsidRDefault="00677541" w:rsidP="001913D9">
            <w:pPr>
              <w:pStyle w:val="TAC"/>
              <w:rPr>
                <w:rFonts w:eastAsia="PMingLiU"/>
                <w:lang w:eastAsia="zh-TW"/>
              </w:rPr>
            </w:pPr>
          </w:p>
        </w:tc>
        <w:tc>
          <w:tcPr>
            <w:tcW w:w="852" w:type="pct"/>
            <w:tcBorders>
              <w:top w:val="single" w:sz="4" w:space="0" w:color="auto"/>
              <w:left w:val="single" w:sz="4" w:space="0" w:color="auto"/>
              <w:bottom w:val="single" w:sz="4" w:space="0" w:color="auto"/>
              <w:right w:val="single" w:sz="4" w:space="0" w:color="auto"/>
            </w:tcBorders>
          </w:tcPr>
          <w:p w14:paraId="7360475A" w14:textId="77777777" w:rsidR="00677541" w:rsidRPr="00771DE2" w:rsidRDefault="00677541" w:rsidP="001913D9">
            <w:pPr>
              <w:pStyle w:val="TAC"/>
              <w:rPr>
                <w:rFonts w:eastAsia="PMingLiU"/>
                <w:lang w:eastAsia="zh-TW"/>
              </w:rPr>
            </w:pPr>
          </w:p>
        </w:tc>
      </w:tr>
      <w:tr w:rsidR="00677541" w:rsidRPr="00771DE2" w14:paraId="40ED9649" w14:textId="77777777" w:rsidTr="001913D9">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0236E28D" w14:textId="77777777" w:rsidR="00677541" w:rsidRPr="00771DE2" w:rsidRDefault="00677541" w:rsidP="001913D9">
            <w:pPr>
              <w:pStyle w:val="TAC"/>
              <w:rPr>
                <w:rFonts w:eastAsia="PMingLiU"/>
                <w:lang w:eastAsia="zh-TW"/>
              </w:rPr>
            </w:pPr>
            <w:r w:rsidRPr="00771DE2">
              <w:rPr>
                <w:rFonts w:eastAsia="PMingLiU"/>
                <w:lang w:eastAsia="zh-TW"/>
              </w:rPr>
              <w:t>n14</w:t>
            </w:r>
          </w:p>
        </w:tc>
        <w:tc>
          <w:tcPr>
            <w:tcW w:w="591" w:type="pct"/>
            <w:tcBorders>
              <w:top w:val="single" w:sz="4" w:space="0" w:color="auto"/>
              <w:left w:val="single" w:sz="4" w:space="0" w:color="auto"/>
              <w:bottom w:val="single" w:sz="4" w:space="0" w:color="auto"/>
              <w:right w:val="single" w:sz="4" w:space="0" w:color="auto"/>
            </w:tcBorders>
          </w:tcPr>
          <w:p w14:paraId="0E9DE33D" w14:textId="77777777" w:rsidR="00677541" w:rsidRPr="00771DE2" w:rsidRDefault="00677541" w:rsidP="001913D9">
            <w:pPr>
              <w:pStyle w:val="TAC"/>
              <w:rPr>
                <w:rFonts w:eastAsia="PMingLiU"/>
                <w:lang w:eastAsia="zh-TW"/>
              </w:rPr>
            </w:pPr>
            <w:r w:rsidRPr="00771DE2">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5A234E7D" w14:textId="77777777" w:rsidR="00677541" w:rsidRPr="00771DE2" w:rsidRDefault="00677541" w:rsidP="001913D9">
            <w:pPr>
              <w:pStyle w:val="TAC"/>
              <w:rPr>
                <w:rFonts w:eastAsia="PMingLiU"/>
                <w:lang w:eastAsia="zh-TW"/>
              </w:rPr>
            </w:pPr>
            <w:r w:rsidRPr="00771DE2">
              <w:rPr>
                <w:rFonts w:eastAsia="PMingLiU"/>
                <w:lang w:eastAsia="zh-TW"/>
              </w:rPr>
              <w:t>-97.8</w:t>
            </w:r>
          </w:p>
        </w:tc>
        <w:tc>
          <w:tcPr>
            <w:tcW w:w="847" w:type="pct"/>
            <w:tcBorders>
              <w:top w:val="single" w:sz="4" w:space="0" w:color="auto"/>
              <w:left w:val="single" w:sz="4" w:space="0" w:color="auto"/>
              <w:bottom w:val="single" w:sz="4" w:space="0" w:color="auto"/>
              <w:right w:val="single" w:sz="4" w:space="0" w:color="auto"/>
            </w:tcBorders>
          </w:tcPr>
          <w:p w14:paraId="1786EC27" w14:textId="77777777" w:rsidR="00677541" w:rsidRPr="00771DE2" w:rsidRDefault="00677541" w:rsidP="001913D9">
            <w:pPr>
              <w:pStyle w:val="TAC"/>
              <w:rPr>
                <w:rFonts w:eastAsia="PMingLiU"/>
                <w:lang w:eastAsia="zh-TW"/>
              </w:rPr>
            </w:pPr>
            <w:r w:rsidRPr="00771DE2">
              <w:rPr>
                <w:rFonts w:eastAsia="PMingLiU"/>
                <w:lang w:eastAsia="zh-TW"/>
              </w:rPr>
              <w:t>-94.6</w:t>
            </w:r>
          </w:p>
        </w:tc>
        <w:tc>
          <w:tcPr>
            <w:tcW w:w="847" w:type="pct"/>
            <w:tcBorders>
              <w:top w:val="single" w:sz="4" w:space="0" w:color="auto"/>
              <w:left w:val="single" w:sz="4" w:space="0" w:color="auto"/>
              <w:bottom w:val="single" w:sz="4" w:space="0" w:color="auto"/>
              <w:right w:val="single" w:sz="4" w:space="0" w:color="auto"/>
            </w:tcBorders>
          </w:tcPr>
          <w:p w14:paraId="2E1E465F" w14:textId="77777777" w:rsidR="00677541" w:rsidRPr="00771DE2" w:rsidRDefault="00677541" w:rsidP="001913D9">
            <w:pPr>
              <w:pStyle w:val="TAC"/>
              <w:rPr>
                <w:rFonts w:eastAsia="PMingLiU"/>
                <w:lang w:eastAsia="zh-TW"/>
              </w:rPr>
            </w:pPr>
          </w:p>
        </w:tc>
        <w:tc>
          <w:tcPr>
            <w:tcW w:w="852" w:type="pct"/>
            <w:tcBorders>
              <w:top w:val="single" w:sz="4" w:space="0" w:color="auto"/>
              <w:left w:val="single" w:sz="4" w:space="0" w:color="auto"/>
              <w:bottom w:val="single" w:sz="4" w:space="0" w:color="auto"/>
              <w:right w:val="single" w:sz="4" w:space="0" w:color="auto"/>
            </w:tcBorders>
          </w:tcPr>
          <w:p w14:paraId="5A7E78CF" w14:textId="77777777" w:rsidR="00677541" w:rsidRPr="00771DE2" w:rsidRDefault="00677541" w:rsidP="001913D9">
            <w:pPr>
              <w:pStyle w:val="TAC"/>
              <w:rPr>
                <w:rFonts w:eastAsia="PMingLiU"/>
                <w:lang w:eastAsia="zh-TW"/>
              </w:rPr>
            </w:pPr>
          </w:p>
        </w:tc>
      </w:tr>
      <w:tr w:rsidR="00677541" w:rsidRPr="00771DE2" w14:paraId="65F162E5" w14:textId="77777777" w:rsidTr="001913D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5AB365F" w14:textId="77777777" w:rsidR="00677541" w:rsidRPr="00771DE2" w:rsidRDefault="00677541" w:rsidP="001913D9">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4451E222" w14:textId="77777777" w:rsidR="00677541" w:rsidRPr="00771DE2" w:rsidRDefault="00677541" w:rsidP="001913D9">
            <w:pPr>
              <w:pStyle w:val="TAC"/>
              <w:rPr>
                <w:rFonts w:eastAsia="PMingLiU"/>
                <w:lang w:eastAsia="zh-TW"/>
              </w:rPr>
            </w:pPr>
            <w:r w:rsidRPr="00771DE2">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145D0380" w14:textId="77777777" w:rsidR="00677541" w:rsidRPr="00771DE2" w:rsidRDefault="00677541" w:rsidP="001913D9">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4F5C1479" w14:textId="77777777" w:rsidR="00677541" w:rsidRPr="00771DE2" w:rsidRDefault="00677541" w:rsidP="001913D9">
            <w:pPr>
              <w:pStyle w:val="TAC"/>
              <w:rPr>
                <w:rFonts w:eastAsia="PMingLiU"/>
                <w:lang w:eastAsia="zh-TW"/>
              </w:rPr>
            </w:pPr>
            <w:r w:rsidRPr="00771DE2">
              <w:rPr>
                <w:rFonts w:eastAsia="PMingLiU"/>
                <w:lang w:eastAsia="zh-TW"/>
              </w:rPr>
              <w:t>-95.0</w:t>
            </w:r>
          </w:p>
        </w:tc>
        <w:tc>
          <w:tcPr>
            <w:tcW w:w="847" w:type="pct"/>
            <w:tcBorders>
              <w:top w:val="single" w:sz="4" w:space="0" w:color="auto"/>
              <w:left w:val="single" w:sz="4" w:space="0" w:color="auto"/>
              <w:bottom w:val="single" w:sz="4" w:space="0" w:color="auto"/>
              <w:right w:val="single" w:sz="4" w:space="0" w:color="auto"/>
            </w:tcBorders>
          </w:tcPr>
          <w:p w14:paraId="1A8A5108" w14:textId="77777777" w:rsidR="00677541" w:rsidRPr="00771DE2" w:rsidRDefault="00677541" w:rsidP="001913D9">
            <w:pPr>
              <w:pStyle w:val="TAC"/>
              <w:rPr>
                <w:rFonts w:eastAsia="PMingLiU"/>
                <w:lang w:eastAsia="zh-TW"/>
              </w:rPr>
            </w:pPr>
          </w:p>
        </w:tc>
        <w:tc>
          <w:tcPr>
            <w:tcW w:w="852" w:type="pct"/>
            <w:tcBorders>
              <w:top w:val="single" w:sz="4" w:space="0" w:color="auto"/>
              <w:left w:val="single" w:sz="4" w:space="0" w:color="auto"/>
              <w:bottom w:val="single" w:sz="4" w:space="0" w:color="auto"/>
              <w:right w:val="single" w:sz="4" w:space="0" w:color="auto"/>
            </w:tcBorders>
          </w:tcPr>
          <w:p w14:paraId="47536909" w14:textId="77777777" w:rsidR="00677541" w:rsidRPr="00771DE2" w:rsidRDefault="00677541" w:rsidP="001913D9">
            <w:pPr>
              <w:pStyle w:val="TAC"/>
              <w:rPr>
                <w:rFonts w:eastAsia="PMingLiU"/>
                <w:lang w:eastAsia="zh-TW"/>
              </w:rPr>
            </w:pPr>
          </w:p>
        </w:tc>
      </w:tr>
      <w:tr w:rsidR="00677541" w:rsidRPr="00771DE2" w14:paraId="7A5F27FF" w14:textId="77777777" w:rsidTr="001913D9">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786BE938" w14:textId="77777777" w:rsidR="00677541" w:rsidRPr="00771DE2" w:rsidRDefault="00677541" w:rsidP="001913D9">
            <w:pPr>
              <w:pStyle w:val="TAC"/>
              <w:rPr>
                <w:rFonts w:eastAsia="PMingLiU"/>
                <w:lang w:eastAsia="zh-TW"/>
              </w:rPr>
            </w:pPr>
            <w:r w:rsidRPr="00771DE2">
              <w:rPr>
                <w:rFonts w:eastAsia="PMingLiU"/>
                <w:lang w:eastAsia="zh-TW"/>
              </w:rPr>
              <w:t>n18</w:t>
            </w:r>
          </w:p>
        </w:tc>
        <w:tc>
          <w:tcPr>
            <w:tcW w:w="591" w:type="pct"/>
            <w:tcBorders>
              <w:top w:val="single" w:sz="4" w:space="0" w:color="auto"/>
              <w:left w:val="single" w:sz="4" w:space="0" w:color="auto"/>
              <w:bottom w:val="single" w:sz="4" w:space="0" w:color="auto"/>
              <w:right w:val="single" w:sz="4" w:space="0" w:color="auto"/>
            </w:tcBorders>
          </w:tcPr>
          <w:p w14:paraId="5EDEF71D" w14:textId="77777777" w:rsidR="00677541" w:rsidRPr="00771DE2" w:rsidRDefault="00677541" w:rsidP="001913D9">
            <w:pPr>
              <w:pStyle w:val="TAC"/>
              <w:rPr>
                <w:rFonts w:eastAsia="PMingLiU"/>
                <w:lang w:eastAsia="zh-TW"/>
              </w:rPr>
            </w:pPr>
            <w:r w:rsidRPr="00771DE2">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2ABAF16C" w14:textId="77777777" w:rsidR="00677541" w:rsidRPr="00771DE2" w:rsidRDefault="00677541" w:rsidP="001913D9">
            <w:pPr>
              <w:pStyle w:val="TAC"/>
              <w:rPr>
                <w:rFonts w:eastAsia="PMingLiU"/>
                <w:lang w:eastAsia="zh-TW"/>
              </w:rPr>
            </w:pPr>
            <w:r w:rsidRPr="00771DE2">
              <w:rPr>
                <w:rFonts w:eastAsia="PMingLiU"/>
                <w:lang w:eastAsia="zh-TW"/>
              </w:rPr>
              <w:t>-100.0</w:t>
            </w:r>
          </w:p>
        </w:tc>
        <w:tc>
          <w:tcPr>
            <w:tcW w:w="847" w:type="pct"/>
            <w:tcBorders>
              <w:top w:val="single" w:sz="4" w:space="0" w:color="auto"/>
              <w:left w:val="single" w:sz="4" w:space="0" w:color="auto"/>
              <w:bottom w:val="single" w:sz="4" w:space="0" w:color="auto"/>
              <w:right w:val="single" w:sz="4" w:space="0" w:color="auto"/>
            </w:tcBorders>
          </w:tcPr>
          <w:p w14:paraId="60CC8690" w14:textId="77777777" w:rsidR="00677541" w:rsidRPr="00771DE2" w:rsidRDefault="00677541" w:rsidP="001913D9">
            <w:pPr>
              <w:pStyle w:val="TAC"/>
              <w:rPr>
                <w:rFonts w:eastAsia="PMingLiU"/>
                <w:lang w:eastAsia="zh-TW"/>
              </w:rPr>
            </w:pPr>
            <w:r w:rsidRPr="00771DE2">
              <w:rPr>
                <w:rFonts w:eastAsia="PMingLiU"/>
                <w:lang w:eastAsia="zh-TW"/>
              </w:rPr>
              <w:t>-96.8</w:t>
            </w:r>
          </w:p>
        </w:tc>
        <w:tc>
          <w:tcPr>
            <w:tcW w:w="847" w:type="pct"/>
            <w:tcBorders>
              <w:top w:val="single" w:sz="4" w:space="0" w:color="auto"/>
              <w:left w:val="single" w:sz="4" w:space="0" w:color="auto"/>
              <w:bottom w:val="single" w:sz="4" w:space="0" w:color="auto"/>
              <w:right w:val="single" w:sz="4" w:space="0" w:color="auto"/>
            </w:tcBorders>
          </w:tcPr>
          <w:p w14:paraId="21532359" w14:textId="77777777" w:rsidR="00677541" w:rsidRPr="00771DE2" w:rsidRDefault="00677541" w:rsidP="001913D9">
            <w:pPr>
              <w:pStyle w:val="TAC"/>
              <w:rPr>
                <w:rFonts w:eastAsia="PMingLiU"/>
                <w:lang w:eastAsia="zh-TW"/>
              </w:rPr>
            </w:pPr>
            <w:r w:rsidRPr="00771DE2">
              <w:rPr>
                <w:rFonts w:eastAsia="PMingLiU"/>
                <w:lang w:eastAsia="zh-TW"/>
              </w:rPr>
              <w:t>-95.0</w:t>
            </w:r>
          </w:p>
        </w:tc>
        <w:tc>
          <w:tcPr>
            <w:tcW w:w="852" w:type="pct"/>
            <w:tcBorders>
              <w:top w:val="single" w:sz="4" w:space="0" w:color="auto"/>
              <w:left w:val="single" w:sz="4" w:space="0" w:color="auto"/>
              <w:bottom w:val="single" w:sz="4" w:space="0" w:color="auto"/>
              <w:right w:val="single" w:sz="4" w:space="0" w:color="auto"/>
            </w:tcBorders>
          </w:tcPr>
          <w:p w14:paraId="0D7FC96E" w14:textId="77777777" w:rsidR="00677541" w:rsidRPr="00771DE2" w:rsidRDefault="00677541" w:rsidP="001913D9">
            <w:pPr>
              <w:pStyle w:val="TAC"/>
              <w:rPr>
                <w:rFonts w:eastAsia="PMingLiU"/>
                <w:lang w:eastAsia="zh-TW"/>
              </w:rPr>
            </w:pPr>
          </w:p>
        </w:tc>
      </w:tr>
      <w:tr w:rsidR="00677541" w:rsidRPr="00771DE2" w14:paraId="7F34E5CA" w14:textId="77777777" w:rsidTr="001913D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F8E53D4" w14:textId="77777777" w:rsidR="00677541" w:rsidRPr="00771DE2" w:rsidRDefault="00677541" w:rsidP="001913D9">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0232BEF7" w14:textId="77777777" w:rsidR="00677541" w:rsidRPr="00771DE2" w:rsidRDefault="00677541" w:rsidP="001913D9">
            <w:pPr>
              <w:pStyle w:val="TAC"/>
              <w:rPr>
                <w:rFonts w:eastAsia="PMingLiU"/>
                <w:lang w:eastAsia="zh-TW"/>
              </w:rPr>
            </w:pPr>
            <w:r w:rsidRPr="00771DE2">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6FD4C020" w14:textId="77777777" w:rsidR="00677541" w:rsidRPr="00771DE2" w:rsidRDefault="00677541" w:rsidP="001913D9">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4FDB86E2" w14:textId="77777777" w:rsidR="00677541" w:rsidRPr="00771DE2" w:rsidRDefault="00677541" w:rsidP="001913D9">
            <w:pPr>
              <w:pStyle w:val="TAC"/>
              <w:rPr>
                <w:rFonts w:eastAsia="PMingLiU"/>
                <w:lang w:eastAsia="zh-TW"/>
              </w:rPr>
            </w:pPr>
            <w:r w:rsidRPr="00771DE2">
              <w:rPr>
                <w:rFonts w:eastAsia="PMingLiU"/>
                <w:lang w:eastAsia="zh-TW"/>
              </w:rPr>
              <w:t>-97.2</w:t>
            </w:r>
          </w:p>
        </w:tc>
        <w:tc>
          <w:tcPr>
            <w:tcW w:w="847" w:type="pct"/>
            <w:tcBorders>
              <w:top w:val="single" w:sz="4" w:space="0" w:color="auto"/>
              <w:left w:val="single" w:sz="4" w:space="0" w:color="auto"/>
              <w:bottom w:val="single" w:sz="4" w:space="0" w:color="auto"/>
              <w:right w:val="single" w:sz="4" w:space="0" w:color="auto"/>
            </w:tcBorders>
          </w:tcPr>
          <w:p w14:paraId="33D2753A" w14:textId="77777777" w:rsidR="00677541" w:rsidRPr="00771DE2" w:rsidRDefault="00677541" w:rsidP="001913D9">
            <w:pPr>
              <w:pStyle w:val="TAC"/>
              <w:rPr>
                <w:rFonts w:eastAsia="PMingLiU"/>
                <w:lang w:eastAsia="zh-TW"/>
              </w:rPr>
            </w:pPr>
            <w:r w:rsidRPr="00771DE2">
              <w:rPr>
                <w:rFonts w:eastAsia="PMingLiU"/>
                <w:lang w:eastAsia="zh-TW"/>
              </w:rPr>
              <w:t>-95.2</w:t>
            </w:r>
          </w:p>
        </w:tc>
        <w:tc>
          <w:tcPr>
            <w:tcW w:w="852" w:type="pct"/>
            <w:tcBorders>
              <w:top w:val="single" w:sz="4" w:space="0" w:color="auto"/>
              <w:left w:val="single" w:sz="4" w:space="0" w:color="auto"/>
              <w:bottom w:val="single" w:sz="4" w:space="0" w:color="auto"/>
              <w:right w:val="single" w:sz="4" w:space="0" w:color="auto"/>
            </w:tcBorders>
          </w:tcPr>
          <w:p w14:paraId="2BE805D7" w14:textId="77777777" w:rsidR="00677541" w:rsidRPr="00771DE2" w:rsidRDefault="00677541" w:rsidP="001913D9">
            <w:pPr>
              <w:pStyle w:val="TAC"/>
              <w:rPr>
                <w:rFonts w:eastAsia="PMingLiU"/>
                <w:lang w:eastAsia="zh-TW"/>
              </w:rPr>
            </w:pPr>
          </w:p>
        </w:tc>
      </w:tr>
      <w:tr w:rsidR="00677541" w:rsidRPr="00771DE2" w14:paraId="7AA32455" w14:textId="77777777" w:rsidTr="001913D9">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2B606AAC" w14:textId="77777777" w:rsidR="00677541" w:rsidRPr="00771DE2" w:rsidRDefault="00677541" w:rsidP="001913D9">
            <w:pPr>
              <w:pStyle w:val="TAC"/>
              <w:rPr>
                <w:rFonts w:eastAsia="PMingLiU"/>
                <w:lang w:eastAsia="zh-TW"/>
              </w:rPr>
            </w:pPr>
            <w:r w:rsidRPr="00771DE2">
              <w:rPr>
                <w:rFonts w:eastAsia="PMingLiU"/>
                <w:lang w:eastAsia="zh-TW"/>
              </w:rPr>
              <w:t>n20</w:t>
            </w:r>
          </w:p>
        </w:tc>
        <w:tc>
          <w:tcPr>
            <w:tcW w:w="591" w:type="pct"/>
            <w:tcBorders>
              <w:top w:val="single" w:sz="4" w:space="0" w:color="auto"/>
              <w:left w:val="single" w:sz="4" w:space="0" w:color="auto"/>
              <w:bottom w:val="single" w:sz="4" w:space="0" w:color="auto"/>
              <w:right w:val="single" w:sz="4" w:space="0" w:color="auto"/>
            </w:tcBorders>
          </w:tcPr>
          <w:p w14:paraId="2CE91EBA" w14:textId="77777777" w:rsidR="00677541" w:rsidRPr="00771DE2" w:rsidRDefault="00677541" w:rsidP="001913D9">
            <w:pPr>
              <w:pStyle w:val="TAC"/>
              <w:rPr>
                <w:rFonts w:eastAsia="PMingLiU"/>
                <w:lang w:eastAsia="zh-TW"/>
              </w:rPr>
            </w:pPr>
            <w:r w:rsidRPr="00771DE2">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064CA209" w14:textId="77777777" w:rsidR="00677541" w:rsidRPr="00771DE2" w:rsidRDefault="00677541" w:rsidP="001913D9">
            <w:pPr>
              <w:pStyle w:val="TAC"/>
              <w:rPr>
                <w:rFonts w:eastAsia="PMingLiU"/>
                <w:lang w:eastAsia="zh-TW"/>
              </w:rPr>
            </w:pPr>
            <w:r w:rsidRPr="00771DE2">
              <w:rPr>
                <w:rFonts w:eastAsia="PMingLiU"/>
                <w:lang w:eastAsia="zh-TW"/>
              </w:rPr>
              <w:t>-97.8</w:t>
            </w:r>
          </w:p>
        </w:tc>
        <w:tc>
          <w:tcPr>
            <w:tcW w:w="847" w:type="pct"/>
            <w:tcBorders>
              <w:top w:val="single" w:sz="4" w:space="0" w:color="auto"/>
              <w:left w:val="single" w:sz="4" w:space="0" w:color="auto"/>
              <w:bottom w:val="single" w:sz="4" w:space="0" w:color="auto"/>
              <w:right w:val="single" w:sz="4" w:space="0" w:color="auto"/>
            </w:tcBorders>
          </w:tcPr>
          <w:p w14:paraId="44F0EC4A" w14:textId="77777777" w:rsidR="00677541" w:rsidRPr="00771DE2" w:rsidRDefault="00677541" w:rsidP="001913D9">
            <w:pPr>
              <w:pStyle w:val="TAC"/>
              <w:rPr>
                <w:rFonts w:eastAsia="PMingLiU"/>
                <w:lang w:eastAsia="zh-TW"/>
              </w:rPr>
            </w:pPr>
            <w:r w:rsidRPr="00771DE2">
              <w:rPr>
                <w:rFonts w:eastAsia="PMingLiU"/>
                <w:lang w:eastAsia="zh-TW"/>
              </w:rPr>
              <w:t>-94.6</w:t>
            </w:r>
          </w:p>
        </w:tc>
        <w:tc>
          <w:tcPr>
            <w:tcW w:w="847" w:type="pct"/>
            <w:tcBorders>
              <w:top w:val="single" w:sz="4" w:space="0" w:color="auto"/>
              <w:left w:val="single" w:sz="4" w:space="0" w:color="auto"/>
              <w:bottom w:val="single" w:sz="4" w:space="0" w:color="auto"/>
              <w:right w:val="single" w:sz="4" w:space="0" w:color="auto"/>
            </w:tcBorders>
          </w:tcPr>
          <w:p w14:paraId="69A5B57C" w14:textId="77777777" w:rsidR="00677541" w:rsidRPr="00771DE2" w:rsidRDefault="00677541" w:rsidP="001913D9">
            <w:pPr>
              <w:pStyle w:val="TAC"/>
              <w:rPr>
                <w:rFonts w:eastAsia="PMingLiU"/>
                <w:lang w:eastAsia="zh-TW"/>
              </w:rPr>
            </w:pPr>
            <w:r w:rsidRPr="00771DE2">
              <w:rPr>
                <w:rFonts w:eastAsia="PMingLiU"/>
                <w:lang w:eastAsia="zh-TW"/>
              </w:rPr>
              <w:t>-92.8</w:t>
            </w:r>
          </w:p>
        </w:tc>
        <w:tc>
          <w:tcPr>
            <w:tcW w:w="852" w:type="pct"/>
            <w:tcBorders>
              <w:top w:val="single" w:sz="4" w:space="0" w:color="auto"/>
              <w:left w:val="single" w:sz="4" w:space="0" w:color="auto"/>
              <w:bottom w:val="single" w:sz="4" w:space="0" w:color="auto"/>
              <w:right w:val="single" w:sz="4" w:space="0" w:color="auto"/>
            </w:tcBorders>
          </w:tcPr>
          <w:p w14:paraId="153057C0" w14:textId="77777777" w:rsidR="00677541" w:rsidRPr="00771DE2" w:rsidRDefault="00677541" w:rsidP="001913D9">
            <w:pPr>
              <w:pStyle w:val="TAC"/>
              <w:rPr>
                <w:rFonts w:eastAsia="PMingLiU"/>
                <w:lang w:eastAsia="zh-TW"/>
              </w:rPr>
            </w:pPr>
            <w:r w:rsidRPr="00771DE2">
              <w:rPr>
                <w:rFonts w:eastAsia="PMingLiU"/>
                <w:lang w:eastAsia="zh-TW"/>
              </w:rPr>
              <w:t>-91.5</w:t>
            </w:r>
          </w:p>
        </w:tc>
      </w:tr>
      <w:tr w:rsidR="00677541" w:rsidRPr="00771DE2" w14:paraId="7624F95A" w14:textId="77777777" w:rsidTr="001913D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FB5CAEF" w14:textId="77777777" w:rsidR="00677541" w:rsidRPr="00771DE2" w:rsidRDefault="00677541" w:rsidP="001913D9">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5C372EFB" w14:textId="77777777" w:rsidR="00677541" w:rsidRPr="00771DE2" w:rsidRDefault="00677541" w:rsidP="001913D9">
            <w:pPr>
              <w:pStyle w:val="TAC"/>
              <w:rPr>
                <w:rFonts w:eastAsia="PMingLiU"/>
                <w:lang w:eastAsia="zh-TW"/>
              </w:rPr>
            </w:pPr>
            <w:r w:rsidRPr="00771DE2">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4C122C33" w14:textId="77777777" w:rsidR="00677541" w:rsidRPr="00771DE2" w:rsidRDefault="00677541" w:rsidP="001913D9">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70367246" w14:textId="77777777" w:rsidR="00677541" w:rsidRPr="00771DE2" w:rsidRDefault="00677541" w:rsidP="001913D9">
            <w:pPr>
              <w:pStyle w:val="TAC"/>
              <w:rPr>
                <w:rFonts w:eastAsia="PMingLiU"/>
                <w:lang w:eastAsia="zh-TW"/>
              </w:rPr>
            </w:pPr>
            <w:r w:rsidRPr="00771DE2">
              <w:rPr>
                <w:rFonts w:eastAsia="PMingLiU"/>
                <w:lang w:eastAsia="zh-TW"/>
              </w:rPr>
              <w:t>-95.0</w:t>
            </w:r>
          </w:p>
        </w:tc>
        <w:tc>
          <w:tcPr>
            <w:tcW w:w="847" w:type="pct"/>
            <w:tcBorders>
              <w:top w:val="single" w:sz="4" w:space="0" w:color="auto"/>
              <w:left w:val="single" w:sz="4" w:space="0" w:color="auto"/>
              <w:bottom w:val="single" w:sz="4" w:space="0" w:color="auto"/>
              <w:right w:val="single" w:sz="4" w:space="0" w:color="auto"/>
            </w:tcBorders>
          </w:tcPr>
          <w:p w14:paraId="73CAC7C9" w14:textId="77777777" w:rsidR="00677541" w:rsidRPr="00771DE2" w:rsidRDefault="00677541" w:rsidP="001913D9">
            <w:pPr>
              <w:pStyle w:val="TAC"/>
              <w:rPr>
                <w:rFonts w:eastAsia="PMingLiU"/>
                <w:lang w:eastAsia="zh-TW"/>
              </w:rPr>
            </w:pPr>
            <w:r w:rsidRPr="00771DE2">
              <w:rPr>
                <w:rFonts w:eastAsia="PMingLiU"/>
                <w:lang w:eastAsia="zh-TW"/>
              </w:rPr>
              <w:t>-93.0</w:t>
            </w:r>
          </w:p>
        </w:tc>
        <w:tc>
          <w:tcPr>
            <w:tcW w:w="852" w:type="pct"/>
            <w:tcBorders>
              <w:top w:val="single" w:sz="4" w:space="0" w:color="auto"/>
              <w:left w:val="single" w:sz="4" w:space="0" w:color="auto"/>
              <w:bottom w:val="single" w:sz="4" w:space="0" w:color="auto"/>
              <w:right w:val="single" w:sz="4" w:space="0" w:color="auto"/>
            </w:tcBorders>
          </w:tcPr>
          <w:p w14:paraId="455F5AA3" w14:textId="77777777" w:rsidR="00677541" w:rsidRPr="00771DE2" w:rsidRDefault="00677541" w:rsidP="001913D9">
            <w:pPr>
              <w:pStyle w:val="TAC"/>
              <w:rPr>
                <w:rFonts w:eastAsia="PMingLiU"/>
                <w:lang w:eastAsia="zh-TW"/>
              </w:rPr>
            </w:pPr>
            <w:r w:rsidRPr="00771DE2">
              <w:rPr>
                <w:rFonts w:eastAsia="PMingLiU"/>
                <w:lang w:eastAsia="zh-TW"/>
              </w:rPr>
              <w:t>-91.7</w:t>
            </w:r>
          </w:p>
        </w:tc>
      </w:tr>
      <w:tr w:rsidR="00677541" w:rsidRPr="00771DE2" w14:paraId="79519F5A" w14:textId="77777777" w:rsidTr="001913D9">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037EDF3F" w14:textId="77777777" w:rsidR="00677541" w:rsidRPr="00771DE2" w:rsidRDefault="00677541" w:rsidP="001913D9">
            <w:pPr>
              <w:pStyle w:val="TAC"/>
              <w:rPr>
                <w:rFonts w:eastAsia="PMingLiU"/>
                <w:lang w:eastAsia="zh-TW"/>
              </w:rPr>
            </w:pPr>
            <w:r w:rsidRPr="00771DE2">
              <w:rPr>
                <w:rFonts w:eastAsia="PMingLiU"/>
                <w:lang w:eastAsia="zh-TW"/>
              </w:rPr>
              <w:t>n24</w:t>
            </w:r>
          </w:p>
        </w:tc>
        <w:tc>
          <w:tcPr>
            <w:tcW w:w="591" w:type="pct"/>
            <w:tcBorders>
              <w:top w:val="single" w:sz="4" w:space="0" w:color="auto"/>
              <w:left w:val="single" w:sz="4" w:space="0" w:color="auto"/>
              <w:bottom w:val="single" w:sz="4" w:space="0" w:color="auto"/>
              <w:right w:val="single" w:sz="4" w:space="0" w:color="auto"/>
            </w:tcBorders>
          </w:tcPr>
          <w:p w14:paraId="35471694" w14:textId="77777777" w:rsidR="00677541" w:rsidRPr="00771DE2" w:rsidRDefault="00677541" w:rsidP="001913D9">
            <w:pPr>
              <w:pStyle w:val="TAC"/>
              <w:rPr>
                <w:rFonts w:eastAsia="PMingLiU"/>
                <w:lang w:eastAsia="zh-TW"/>
              </w:rPr>
            </w:pPr>
            <w:r w:rsidRPr="00771DE2">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033A096E" w14:textId="77777777" w:rsidR="00677541" w:rsidRPr="00771DE2" w:rsidRDefault="00677541" w:rsidP="001913D9">
            <w:pPr>
              <w:pStyle w:val="TAC"/>
              <w:rPr>
                <w:rFonts w:eastAsia="PMingLiU"/>
                <w:lang w:eastAsia="zh-TW"/>
              </w:rPr>
            </w:pPr>
            <w:r w:rsidRPr="00771DE2">
              <w:rPr>
                <w:rFonts w:eastAsia="PMingLiU"/>
                <w:lang w:eastAsia="zh-TW"/>
              </w:rPr>
              <w:t>-100.0</w:t>
            </w:r>
          </w:p>
        </w:tc>
        <w:tc>
          <w:tcPr>
            <w:tcW w:w="847" w:type="pct"/>
            <w:tcBorders>
              <w:top w:val="single" w:sz="4" w:space="0" w:color="auto"/>
              <w:left w:val="single" w:sz="4" w:space="0" w:color="auto"/>
              <w:bottom w:val="single" w:sz="4" w:space="0" w:color="auto"/>
              <w:right w:val="single" w:sz="4" w:space="0" w:color="auto"/>
            </w:tcBorders>
          </w:tcPr>
          <w:p w14:paraId="64887662" w14:textId="77777777" w:rsidR="00677541" w:rsidRPr="00771DE2" w:rsidRDefault="00677541" w:rsidP="001913D9">
            <w:pPr>
              <w:pStyle w:val="TAC"/>
              <w:rPr>
                <w:rFonts w:eastAsia="PMingLiU"/>
                <w:lang w:eastAsia="zh-TW"/>
              </w:rPr>
            </w:pPr>
            <w:r w:rsidRPr="00771DE2">
              <w:rPr>
                <w:rFonts w:eastAsia="PMingLiU"/>
                <w:lang w:eastAsia="zh-TW"/>
              </w:rPr>
              <w:t>-96.8</w:t>
            </w:r>
          </w:p>
        </w:tc>
        <w:tc>
          <w:tcPr>
            <w:tcW w:w="847" w:type="pct"/>
            <w:tcBorders>
              <w:top w:val="single" w:sz="4" w:space="0" w:color="auto"/>
              <w:left w:val="single" w:sz="4" w:space="0" w:color="auto"/>
              <w:bottom w:val="single" w:sz="4" w:space="0" w:color="auto"/>
              <w:right w:val="single" w:sz="4" w:space="0" w:color="auto"/>
            </w:tcBorders>
          </w:tcPr>
          <w:p w14:paraId="62327AFF" w14:textId="77777777" w:rsidR="00677541" w:rsidRPr="00771DE2" w:rsidRDefault="00677541" w:rsidP="001913D9">
            <w:pPr>
              <w:pStyle w:val="TAC"/>
              <w:rPr>
                <w:rFonts w:eastAsia="PMingLiU"/>
                <w:lang w:eastAsia="zh-TW"/>
              </w:rPr>
            </w:pPr>
          </w:p>
        </w:tc>
        <w:tc>
          <w:tcPr>
            <w:tcW w:w="852" w:type="pct"/>
            <w:tcBorders>
              <w:top w:val="single" w:sz="4" w:space="0" w:color="auto"/>
              <w:left w:val="single" w:sz="4" w:space="0" w:color="auto"/>
              <w:bottom w:val="single" w:sz="4" w:space="0" w:color="auto"/>
              <w:right w:val="single" w:sz="4" w:space="0" w:color="auto"/>
            </w:tcBorders>
          </w:tcPr>
          <w:p w14:paraId="45A580F9" w14:textId="77777777" w:rsidR="00677541" w:rsidRPr="00771DE2" w:rsidRDefault="00677541" w:rsidP="001913D9">
            <w:pPr>
              <w:pStyle w:val="TAC"/>
              <w:rPr>
                <w:rFonts w:eastAsia="PMingLiU"/>
                <w:lang w:eastAsia="zh-TW"/>
              </w:rPr>
            </w:pPr>
          </w:p>
        </w:tc>
      </w:tr>
      <w:tr w:rsidR="00677541" w:rsidRPr="00771DE2" w14:paraId="043FFADF" w14:textId="77777777" w:rsidTr="001913D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B5B4A2A" w14:textId="77777777" w:rsidR="00677541" w:rsidRPr="00771DE2" w:rsidRDefault="00677541" w:rsidP="001913D9">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0838FA83" w14:textId="77777777" w:rsidR="00677541" w:rsidRPr="00771DE2" w:rsidRDefault="00677541" w:rsidP="001913D9">
            <w:pPr>
              <w:pStyle w:val="TAC"/>
              <w:rPr>
                <w:rFonts w:eastAsia="PMingLiU"/>
                <w:lang w:eastAsia="zh-TW"/>
              </w:rPr>
            </w:pPr>
            <w:r w:rsidRPr="00771DE2">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0CEF317C" w14:textId="77777777" w:rsidR="00677541" w:rsidRPr="00771DE2" w:rsidRDefault="00677541" w:rsidP="001913D9">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4F4A16DF" w14:textId="77777777" w:rsidR="00677541" w:rsidRPr="00771DE2" w:rsidRDefault="00677541" w:rsidP="001913D9">
            <w:pPr>
              <w:pStyle w:val="TAC"/>
              <w:rPr>
                <w:rFonts w:eastAsia="PMingLiU"/>
                <w:lang w:eastAsia="zh-TW"/>
              </w:rPr>
            </w:pPr>
            <w:r w:rsidRPr="00771DE2">
              <w:rPr>
                <w:rFonts w:eastAsia="PMingLiU"/>
                <w:lang w:eastAsia="zh-TW"/>
              </w:rPr>
              <w:t>-97.2</w:t>
            </w:r>
          </w:p>
        </w:tc>
        <w:tc>
          <w:tcPr>
            <w:tcW w:w="847" w:type="pct"/>
            <w:tcBorders>
              <w:top w:val="single" w:sz="4" w:space="0" w:color="auto"/>
              <w:left w:val="single" w:sz="4" w:space="0" w:color="auto"/>
              <w:bottom w:val="single" w:sz="4" w:space="0" w:color="auto"/>
              <w:right w:val="single" w:sz="4" w:space="0" w:color="auto"/>
            </w:tcBorders>
          </w:tcPr>
          <w:p w14:paraId="685C4506" w14:textId="77777777" w:rsidR="00677541" w:rsidRPr="00771DE2" w:rsidRDefault="00677541" w:rsidP="001913D9">
            <w:pPr>
              <w:pStyle w:val="TAC"/>
              <w:rPr>
                <w:rFonts w:eastAsia="PMingLiU"/>
                <w:lang w:eastAsia="zh-TW"/>
              </w:rPr>
            </w:pPr>
          </w:p>
        </w:tc>
        <w:tc>
          <w:tcPr>
            <w:tcW w:w="852" w:type="pct"/>
            <w:tcBorders>
              <w:top w:val="single" w:sz="4" w:space="0" w:color="auto"/>
              <w:left w:val="single" w:sz="4" w:space="0" w:color="auto"/>
              <w:bottom w:val="single" w:sz="4" w:space="0" w:color="auto"/>
              <w:right w:val="single" w:sz="4" w:space="0" w:color="auto"/>
            </w:tcBorders>
          </w:tcPr>
          <w:p w14:paraId="36D0D31E" w14:textId="77777777" w:rsidR="00677541" w:rsidRPr="00771DE2" w:rsidRDefault="00677541" w:rsidP="001913D9">
            <w:pPr>
              <w:pStyle w:val="TAC"/>
              <w:rPr>
                <w:rFonts w:eastAsia="PMingLiU"/>
                <w:lang w:eastAsia="zh-TW"/>
              </w:rPr>
            </w:pPr>
          </w:p>
        </w:tc>
      </w:tr>
      <w:tr w:rsidR="00677541" w:rsidRPr="00771DE2" w14:paraId="0AECE31D" w14:textId="77777777" w:rsidTr="001913D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587EFBD" w14:textId="77777777" w:rsidR="00677541" w:rsidRPr="00771DE2" w:rsidRDefault="00677541" w:rsidP="001913D9">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6B04FE5F" w14:textId="77777777" w:rsidR="00677541" w:rsidRPr="00771DE2" w:rsidRDefault="00677541" w:rsidP="001913D9">
            <w:pPr>
              <w:pStyle w:val="TAC"/>
              <w:rPr>
                <w:rFonts w:eastAsia="PMingLiU"/>
                <w:lang w:eastAsia="zh-TW"/>
              </w:rPr>
            </w:pPr>
            <w:r w:rsidRPr="00771DE2">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399F851D" w14:textId="77777777" w:rsidR="00677541" w:rsidRPr="00771DE2" w:rsidRDefault="00677541" w:rsidP="001913D9">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37C27417" w14:textId="77777777" w:rsidR="00677541" w:rsidRPr="00771DE2" w:rsidRDefault="00677541" w:rsidP="001913D9">
            <w:pPr>
              <w:pStyle w:val="TAC"/>
              <w:rPr>
                <w:rFonts w:eastAsia="PMingLiU"/>
                <w:lang w:eastAsia="zh-TW"/>
              </w:rPr>
            </w:pPr>
            <w:r w:rsidRPr="00771DE2">
              <w:rPr>
                <w:rFonts w:eastAsia="PMingLiU"/>
                <w:lang w:eastAsia="zh-TW"/>
              </w:rPr>
              <w:t>-97.5</w:t>
            </w:r>
          </w:p>
        </w:tc>
        <w:tc>
          <w:tcPr>
            <w:tcW w:w="847" w:type="pct"/>
            <w:tcBorders>
              <w:top w:val="single" w:sz="4" w:space="0" w:color="auto"/>
              <w:left w:val="single" w:sz="4" w:space="0" w:color="auto"/>
              <w:bottom w:val="single" w:sz="4" w:space="0" w:color="auto"/>
              <w:right w:val="single" w:sz="4" w:space="0" w:color="auto"/>
            </w:tcBorders>
          </w:tcPr>
          <w:p w14:paraId="39EC65EE" w14:textId="77777777" w:rsidR="00677541" w:rsidRPr="00771DE2" w:rsidRDefault="00677541" w:rsidP="001913D9">
            <w:pPr>
              <w:pStyle w:val="TAC"/>
              <w:rPr>
                <w:rFonts w:eastAsia="PMingLiU"/>
                <w:lang w:eastAsia="zh-TW"/>
              </w:rPr>
            </w:pPr>
          </w:p>
        </w:tc>
        <w:tc>
          <w:tcPr>
            <w:tcW w:w="852" w:type="pct"/>
            <w:tcBorders>
              <w:top w:val="single" w:sz="4" w:space="0" w:color="auto"/>
              <w:left w:val="single" w:sz="4" w:space="0" w:color="auto"/>
              <w:bottom w:val="single" w:sz="4" w:space="0" w:color="auto"/>
              <w:right w:val="single" w:sz="4" w:space="0" w:color="auto"/>
            </w:tcBorders>
          </w:tcPr>
          <w:p w14:paraId="3D0F318E" w14:textId="77777777" w:rsidR="00677541" w:rsidRPr="00771DE2" w:rsidRDefault="00677541" w:rsidP="001913D9">
            <w:pPr>
              <w:pStyle w:val="TAC"/>
              <w:rPr>
                <w:rFonts w:eastAsia="PMingLiU"/>
                <w:lang w:eastAsia="zh-TW"/>
              </w:rPr>
            </w:pPr>
          </w:p>
        </w:tc>
      </w:tr>
      <w:tr w:rsidR="00677541" w:rsidRPr="00771DE2" w14:paraId="42345FF6" w14:textId="77777777" w:rsidTr="001913D9">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3CD190CC" w14:textId="77777777" w:rsidR="00677541" w:rsidRPr="00771DE2" w:rsidRDefault="00677541" w:rsidP="001913D9">
            <w:pPr>
              <w:pStyle w:val="TAC"/>
              <w:rPr>
                <w:rFonts w:eastAsia="PMingLiU"/>
                <w:lang w:eastAsia="zh-TW"/>
              </w:rPr>
            </w:pPr>
            <w:r w:rsidRPr="00771DE2">
              <w:rPr>
                <w:rFonts w:eastAsia="PMingLiU"/>
                <w:lang w:eastAsia="zh-TW"/>
              </w:rPr>
              <w:t>n25</w:t>
            </w:r>
          </w:p>
        </w:tc>
        <w:tc>
          <w:tcPr>
            <w:tcW w:w="591" w:type="pct"/>
            <w:tcBorders>
              <w:top w:val="single" w:sz="4" w:space="0" w:color="auto"/>
              <w:left w:val="single" w:sz="4" w:space="0" w:color="auto"/>
              <w:bottom w:val="single" w:sz="4" w:space="0" w:color="auto"/>
              <w:right w:val="single" w:sz="4" w:space="0" w:color="auto"/>
            </w:tcBorders>
          </w:tcPr>
          <w:p w14:paraId="4EACC3F7" w14:textId="77777777" w:rsidR="00677541" w:rsidRPr="00771DE2" w:rsidRDefault="00677541" w:rsidP="001913D9">
            <w:pPr>
              <w:pStyle w:val="TAC"/>
              <w:rPr>
                <w:rFonts w:eastAsia="PMingLiU"/>
                <w:lang w:eastAsia="zh-TW"/>
              </w:rPr>
            </w:pPr>
            <w:r w:rsidRPr="00771DE2">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54E6BD1C" w14:textId="77777777" w:rsidR="00677541" w:rsidRPr="00771DE2" w:rsidRDefault="00677541" w:rsidP="001913D9">
            <w:pPr>
              <w:pStyle w:val="TAC"/>
              <w:rPr>
                <w:rFonts w:eastAsia="PMingLiU"/>
                <w:lang w:eastAsia="zh-TW"/>
              </w:rPr>
            </w:pPr>
            <w:r w:rsidRPr="00771DE2">
              <w:rPr>
                <w:rFonts w:eastAsia="PMingLiU"/>
                <w:lang w:eastAsia="zh-TW"/>
              </w:rPr>
              <w:t>-97.3</w:t>
            </w:r>
          </w:p>
        </w:tc>
        <w:tc>
          <w:tcPr>
            <w:tcW w:w="847" w:type="pct"/>
            <w:tcBorders>
              <w:top w:val="single" w:sz="4" w:space="0" w:color="auto"/>
              <w:left w:val="single" w:sz="4" w:space="0" w:color="auto"/>
              <w:bottom w:val="single" w:sz="4" w:space="0" w:color="auto"/>
              <w:right w:val="single" w:sz="4" w:space="0" w:color="auto"/>
            </w:tcBorders>
          </w:tcPr>
          <w:p w14:paraId="32F1C7F8" w14:textId="77777777" w:rsidR="00677541" w:rsidRPr="00771DE2" w:rsidRDefault="00677541" w:rsidP="001913D9">
            <w:pPr>
              <w:pStyle w:val="TAC"/>
              <w:rPr>
                <w:rFonts w:eastAsia="PMingLiU"/>
                <w:lang w:eastAsia="zh-TW"/>
              </w:rPr>
            </w:pPr>
            <w:r w:rsidRPr="00771DE2">
              <w:rPr>
                <w:rFonts w:eastAsia="PMingLiU"/>
                <w:lang w:eastAsia="zh-TW"/>
              </w:rPr>
              <w:t>-94.1</w:t>
            </w:r>
          </w:p>
        </w:tc>
        <w:tc>
          <w:tcPr>
            <w:tcW w:w="847" w:type="pct"/>
            <w:tcBorders>
              <w:top w:val="single" w:sz="4" w:space="0" w:color="auto"/>
              <w:left w:val="single" w:sz="4" w:space="0" w:color="auto"/>
              <w:bottom w:val="single" w:sz="4" w:space="0" w:color="auto"/>
              <w:right w:val="single" w:sz="4" w:space="0" w:color="auto"/>
            </w:tcBorders>
          </w:tcPr>
          <w:p w14:paraId="0091450C" w14:textId="77777777" w:rsidR="00677541" w:rsidRPr="00771DE2" w:rsidRDefault="00677541" w:rsidP="001913D9">
            <w:pPr>
              <w:pStyle w:val="TAC"/>
              <w:rPr>
                <w:rFonts w:eastAsia="PMingLiU"/>
                <w:lang w:eastAsia="zh-TW"/>
              </w:rPr>
            </w:pPr>
            <w:r w:rsidRPr="00771DE2">
              <w:rPr>
                <w:rFonts w:eastAsia="PMingLiU"/>
                <w:lang w:eastAsia="zh-TW"/>
              </w:rPr>
              <w:t>-92.3</w:t>
            </w:r>
          </w:p>
        </w:tc>
        <w:tc>
          <w:tcPr>
            <w:tcW w:w="852" w:type="pct"/>
            <w:tcBorders>
              <w:top w:val="single" w:sz="4" w:space="0" w:color="auto"/>
              <w:left w:val="single" w:sz="4" w:space="0" w:color="auto"/>
              <w:bottom w:val="single" w:sz="4" w:space="0" w:color="auto"/>
              <w:right w:val="single" w:sz="4" w:space="0" w:color="auto"/>
            </w:tcBorders>
          </w:tcPr>
          <w:p w14:paraId="60128991" w14:textId="77777777" w:rsidR="00677541" w:rsidRPr="00771DE2" w:rsidRDefault="00677541" w:rsidP="001913D9">
            <w:pPr>
              <w:pStyle w:val="TAC"/>
              <w:rPr>
                <w:rFonts w:eastAsia="PMingLiU"/>
                <w:lang w:eastAsia="zh-TW"/>
              </w:rPr>
            </w:pPr>
            <w:r w:rsidRPr="00771DE2">
              <w:rPr>
                <w:rFonts w:eastAsia="PMingLiU"/>
                <w:lang w:eastAsia="zh-TW"/>
              </w:rPr>
              <w:t>-91.0</w:t>
            </w:r>
          </w:p>
        </w:tc>
      </w:tr>
      <w:tr w:rsidR="00677541" w:rsidRPr="00771DE2" w14:paraId="1FF8A88D" w14:textId="77777777" w:rsidTr="001913D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E522EF7" w14:textId="77777777" w:rsidR="00677541" w:rsidRPr="00771DE2" w:rsidRDefault="00677541" w:rsidP="001913D9">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61E0A853" w14:textId="77777777" w:rsidR="00677541" w:rsidRPr="00771DE2" w:rsidRDefault="00677541" w:rsidP="001913D9">
            <w:pPr>
              <w:pStyle w:val="TAC"/>
              <w:rPr>
                <w:rFonts w:eastAsia="PMingLiU"/>
                <w:lang w:eastAsia="zh-TW"/>
              </w:rPr>
            </w:pPr>
            <w:r w:rsidRPr="00771DE2">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02A655E4" w14:textId="77777777" w:rsidR="00677541" w:rsidRPr="00771DE2" w:rsidRDefault="00677541" w:rsidP="001913D9">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4239C838" w14:textId="77777777" w:rsidR="00677541" w:rsidRPr="00771DE2" w:rsidRDefault="00677541" w:rsidP="001913D9">
            <w:pPr>
              <w:pStyle w:val="TAC"/>
              <w:rPr>
                <w:rFonts w:eastAsia="PMingLiU"/>
                <w:lang w:eastAsia="zh-TW"/>
              </w:rPr>
            </w:pPr>
            <w:r w:rsidRPr="00771DE2">
              <w:rPr>
                <w:rFonts w:eastAsia="PMingLiU"/>
                <w:lang w:eastAsia="zh-TW"/>
              </w:rPr>
              <w:t>-94.5</w:t>
            </w:r>
          </w:p>
        </w:tc>
        <w:tc>
          <w:tcPr>
            <w:tcW w:w="847" w:type="pct"/>
            <w:tcBorders>
              <w:top w:val="single" w:sz="4" w:space="0" w:color="auto"/>
              <w:left w:val="single" w:sz="4" w:space="0" w:color="auto"/>
              <w:bottom w:val="single" w:sz="4" w:space="0" w:color="auto"/>
              <w:right w:val="single" w:sz="4" w:space="0" w:color="auto"/>
            </w:tcBorders>
          </w:tcPr>
          <w:p w14:paraId="3DC2F59F" w14:textId="77777777" w:rsidR="00677541" w:rsidRPr="00771DE2" w:rsidRDefault="00677541" w:rsidP="001913D9">
            <w:pPr>
              <w:pStyle w:val="TAC"/>
              <w:rPr>
                <w:rFonts w:eastAsia="PMingLiU"/>
                <w:lang w:eastAsia="zh-TW"/>
              </w:rPr>
            </w:pPr>
            <w:r w:rsidRPr="00771DE2">
              <w:rPr>
                <w:rFonts w:eastAsia="PMingLiU"/>
                <w:lang w:eastAsia="zh-TW"/>
              </w:rPr>
              <w:t>-92.5</w:t>
            </w:r>
          </w:p>
        </w:tc>
        <w:tc>
          <w:tcPr>
            <w:tcW w:w="852" w:type="pct"/>
            <w:tcBorders>
              <w:top w:val="single" w:sz="4" w:space="0" w:color="auto"/>
              <w:left w:val="single" w:sz="4" w:space="0" w:color="auto"/>
              <w:bottom w:val="single" w:sz="4" w:space="0" w:color="auto"/>
              <w:right w:val="single" w:sz="4" w:space="0" w:color="auto"/>
            </w:tcBorders>
          </w:tcPr>
          <w:p w14:paraId="7B55A71B" w14:textId="77777777" w:rsidR="00677541" w:rsidRPr="00771DE2" w:rsidRDefault="00677541" w:rsidP="001913D9">
            <w:pPr>
              <w:pStyle w:val="TAC"/>
              <w:rPr>
                <w:rFonts w:eastAsia="PMingLiU"/>
                <w:lang w:eastAsia="zh-TW"/>
              </w:rPr>
            </w:pPr>
            <w:r w:rsidRPr="00771DE2">
              <w:rPr>
                <w:rFonts w:eastAsia="PMingLiU"/>
                <w:lang w:eastAsia="zh-TW"/>
              </w:rPr>
              <w:t>-91.2</w:t>
            </w:r>
          </w:p>
        </w:tc>
      </w:tr>
      <w:tr w:rsidR="00677541" w:rsidRPr="00771DE2" w14:paraId="15AC1FAD" w14:textId="77777777" w:rsidTr="001913D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166F8E0" w14:textId="77777777" w:rsidR="00677541" w:rsidRPr="00771DE2" w:rsidRDefault="00677541" w:rsidP="001913D9">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06666014" w14:textId="77777777" w:rsidR="00677541" w:rsidRPr="00771DE2" w:rsidRDefault="00677541" w:rsidP="001913D9">
            <w:pPr>
              <w:pStyle w:val="TAC"/>
              <w:rPr>
                <w:rFonts w:eastAsia="PMingLiU"/>
                <w:lang w:eastAsia="zh-TW"/>
              </w:rPr>
            </w:pPr>
            <w:r w:rsidRPr="00771DE2">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2080834F" w14:textId="77777777" w:rsidR="00677541" w:rsidRPr="00771DE2" w:rsidRDefault="00677541" w:rsidP="001913D9">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7D3A2F55" w14:textId="77777777" w:rsidR="00677541" w:rsidRPr="00771DE2" w:rsidRDefault="00677541" w:rsidP="001913D9">
            <w:pPr>
              <w:pStyle w:val="TAC"/>
              <w:rPr>
                <w:rFonts w:eastAsia="PMingLiU"/>
                <w:lang w:eastAsia="zh-TW"/>
              </w:rPr>
            </w:pPr>
            <w:r w:rsidRPr="00771DE2">
              <w:rPr>
                <w:rFonts w:eastAsia="PMingLiU"/>
                <w:lang w:eastAsia="zh-TW"/>
              </w:rPr>
              <w:t>-94.8</w:t>
            </w:r>
          </w:p>
        </w:tc>
        <w:tc>
          <w:tcPr>
            <w:tcW w:w="847" w:type="pct"/>
            <w:tcBorders>
              <w:top w:val="single" w:sz="4" w:space="0" w:color="auto"/>
              <w:left w:val="single" w:sz="4" w:space="0" w:color="auto"/>
              <w:bottom w:val="single" w:sz="4" w:space="0" w:color="auto"/>
              <w:right w:val="single" w:sz="4" w:space="0" w:color="auto"/>
            </w:tcBorders>
          </w:tcPr>
          <w:p w14:paraId="3C36D494" w14:textId="77777777" w:rsidR="00677541" w:rsidRPr="00771DE2" w:rsidRDefault="00677541" w:rsidP="001913D9">
            <w:pPr>
              <w:pStyle w:val="TAC"/>
              <w:rPr>
                <w:rFonts w:eastAsia="PMingLiU"/>
                <w:lang w:eastAsia="zh-TW"/>
              </w:rPr>
            </w:pPr>
            <w:r w:rsidRPr="00771DE2">
              <w:rPr>
                <w:rFonts w:eastAsia="PMingLiU"/>
                <w:lang w:eastAsia="zh-TW"/>
              </w:rPr>
              <w:t>-92.7</w:t>
            </w:r>
          </w:p>
        </w:tc>
        <w:tc>
          <w:tcPr>
            <w:tcW w:w="852" w:type="pct"/>
            <w:tcBorders>
              <w:top w:val="single" w:sz="4" w:space="0" w:color="auto"/>
              <w:left w:val="single" w:sz="4" w:space="0" w:color="auto"/>
              <w:bottom w:val="single" w:sz="4" w:space="0" w:color="auto"/>
              <w:right w:val="single" w:sz="4" w:space="0" w:color="auto"/>
            </w:tcBorders>
          </w:tcPr>
          <w:p w14:paraId="1E85FF9E" w14:textId="77777777" w:rsidR="00677541" w:rsidRPr="00771DE2" w:rsidRDefault="00677541" w:rsidP="001913D9">
            <w:pPr>
              <w:pStyle w:val="TAC"/>
              <w:rPr>
                <w:rFonts w:eastAsia="PMingLiU"/>
                <w:lang w:eastAsia="zh-TW"/>
              </w:rPr>
            </w:pPr>
            <w:r w:rsidRPr="00771DE2">
              <w:rPr>
                <w:rFonts w:eastAsia="PMingLiU"/>
                <w:lang w:eastAsia="zh-TW"/>
              </w:rPr>
              <w:t>-91.5</w:t>
            </w:r>
          </w:p>
        </w:tc>
      </w:tr>
      <w:tr w:rsidR="00677541" w:rsidRPr="00771DE2" w14:paraId="51428974" w14:textId="77777777" w:rsidTr="001913D9">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0747EA12" w14:textId="77777777" w:rsidR="00677541" w:rsidRPr="00771DE2" w:rsidRDefault="00677541" w:rsidP="001913D9">
            <w:pPr>
              <w:pStyle w:val="TAC"/>
              <w:rPr>
                <w:rFonts w:eastAsia="PMingLiU"/>
                <w:lang w:eastAsia="zh-TW"/>
              </w:rPr>
            </w:pPr>
            <w:r w:rsidRPr="00771DE2">
              <w:rPr>
                <w:rFonts w:eastAsia="PMingLiU"/>
                <w:lang w:eastAsia="zh-TW"/>
              </w:rPr>
              <w:t>n26</w:t>
            </w:r>
          </w:p>
        </w:tc>
        <w:tc>
          <w:tcPr>
            <w:tcW w:w="591" w:type="pct"/>
            <w:tcBorders>
              <w:top w:val="single" w:sz="4" w:space="0" w:color="auto"/>
              <w:left w:val="single" w:sz="4" w:space="0" w:color="auto"/>
              <w:bottom w:val="single" w:sz="4" w:space="0" w:color="auto"/>
              <w:right w:val="single" w:sz="4" w:space="0" w:color="auto"/>
            </w:tcBorders>
          </w:tcPr>
          <w:p w14:paraId="6CEB6D2F" w14:textId="77777777" w:rsidR="00677541" w:rsidRPr="00771DE2" w:rsidRDefault="00677541" w:rsidP="001913D9">
            <w:pPr>
              <w:pStyle w:val="TAC"/>
              <w:rPr>
                <w:rFonts w:eastAsia="PMingLiU"/>
                <w:lang w:eastAsia="zh-TW"/>
              </w:rPr>
            </w:pPr>
            <w:r w:rsidRPr="00771DE2">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1EC88A34" w14:textId="77777777" w:rsidR="00677541" w:rsidRPr="00771DE2" w:rsidRDefault="00677541" w:rsidP="001913D9">
            <w:pPr>
              <w:pStyle w:val="TAC"/>
              <w:rPr>
                <w:rFonts w:eastAsia="PMingLiU"/>
                <w:lang w:eastAsia="zh-TW"/>
              </w:rPr>
            </w:pPr>
            <w:r w:rsidRPr="00771DE2">
              <w:rPr>
                <w:rFonts w:eastAsia="PMingLiU"/>
                <w:lang w:eastAsia="zh-TW"/>
              </w:rPr>
              <w:t>-98.3</w:t>
            </w:r>
          </w:p>
        </w:tc>
        <w:tc>
          <w:tcPr>
            <w:tcW w:w="847" w:type="pct"/>
            <w:tcBorders>
              <w:top w:val="single" w:sz="4" w:space="0" w:color="auto"/>
              <w:left w:val="single" w:sz="4" w:space="0" w:color="auto"/>
              <w:bottom w:val="single" w:sz="4" w:space="0" w:color="auto"/>
              <w:right w:val="single" w:sz="4" w:space="0" w:color="auto"/>
            </w:tcBorders>
          </w:tcPr>
          <w:p w14:paraId="0E6AB68C" w14:textId="77777777" w:rsidR="00677541" w:rsidRPr="00771DE2" w:rsidRDefault="00677541" w:rsidP="001913D9">
            <w:pPr>
              <w:pStyle w:val="TAC"/>
              <w:rPr>
                <w:rFonts w:eastAsia="PMingLiU"/>
                <w:lang w:eastAsia="zh-TW"/>
              </w:rPr>
            </w:pPr>
            <w:r w:rsidRPr="00771DE2">
              <w:rPr>
                <w:rFonts w:eastAsia="PMingLiU"/>
                <w:lang w:eastAsia="zh-TW"/>
              </w:rPr>
              <w:t>-95.1</w:t>
            </w:r>
          </w:p>
        </w:tc>
        <w:tc>
          <w:tcPr>
            <w:tcW w:w="847" w:type="pct"/>
            <w:tcBorders>
              <w:top w:val="single" w:sz="4" w:space="0" w:color="auto"/>
              <w:left w:val="single" w:sz="4" w:space="0" w:color="auto"/>
              <w:bottom w:val="single" w:sz="4" w:space="0" w:color="auto"/>
              <w:right w:val="single" w:sz="4" w:space="0" w:color="auto"/>
            </w:tcBorders>
          </w:tcPr>
          <w:p w14:paraId="2EE9E18B" w14:textId="77777777" w:rsidR="00677541" w:rsidRPr="00771DE2" w:rsidRDefault="00677541" w:rsidP="001913D9">
            <w:pPr>
              <w:pStyle w:val="TAC"/>
              <w:rPr>
                <w:rFonts w:eastAsia="PMingLiU"/>
                <w:lang w:eastAsia="zh-TW"/>
              </w:rPr>
            </w:pPr>
            <w:r w:rsidRPr="00771DE2">
              <w:rPr>
                <w:rFonts w:eastAsia="PMingLiU"/>
                <w:lang w:eastAsia="zh-TW"/>
              </w:rPr>
              <w:t>-93.3</w:t>
            </w:r>
          </w:p>
        </w:tc>
        <w:tc>
          <w:tcPr>
            <w:tcW w:w="852" w:type="pct"/>
            <w:tcBorders>
              <w:top w:val="single" w:sz="4" w:space="0" w:color="auto"/>
              <w:left w:val="single" w:sz="4" w:space="0" w:color="auto"/>
              <w:bottom w:val="single" w:sz="4" w:space="0" w:color="auto"/>
              <w:right w:val="single" w:sz="4" w:space="0" w:color="auto"/>
            </w:tcBorders>
          </w:tcPr>
          <w:p w14:paraId="5D7E4C50" w14:textId="77777777" w:rsidR="00677541" w:rsidRPr="00771DE2" w:rsidRDefault="00677541" w:rsidP="001913D9">
            <w:pPr>
              <w:pStyle w:val="TAC"/>
              <w:rPr>
                <w:rFonts w:eastAsia="PMingLiU"/>
                <w:lang w:eastAsia="zh-TW"/>
              </w:rPr>
            </w:pPr>
            <w:r w:rsidRPr="00771DE2">
              <w:rPr>
                <w:rFonts w:eastAsia="PMingLiU"/>
                <w:lang w:eastAsia="zh-TW"/>
              </w:rPr>
              <w:t>-92.0</w:t>
            </w:r>
          </w:p>
        </w:tc>
      </w:tr>
      <w:tr w:rsidR="00677541" w:rsidRPr="00771DE2" w14:paraId="3CEBD721" w14:textId="77777777" w:rsidTr="001913D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0A012AB" w14:textId="77777777" w:rsidR="00677541" w:rsidRPr="00771DE2" w:rsidRDefault="00677541" w:rsidP="001913D9">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17F8D056" w14:textId="77777777" w:rsidR="00677541" w:rsidRPr="00771DE2" w:rsidRDefault="00677541" w:rsidP="001913D9">
            <w:pPr>
              <w:pStyle w:val="TAC"/>
              <w:rPr>
                <w:rFonts w:eastAsia="PMingLiU"/>
                <w:lang w:eastAsia="zh-TW"/>
              </w:rPr>
            </w:pPr>
            <w:r w:rsidRPr="00771DE2">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3F5D3F25" w14:textId="77777777" w:rsidR="00677541" w:rsidRPr="00771DE2" w:rsidRDefault="00677541" w:rsidP="001913D9">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774C53DB" w14:textId="77777777" w:rsidR="00677541" w:rsidRPr="00771DE2" w:rsidRDefault="00677541" w:rsidP="001913D9">
            <w:pPr>
              <w:pStyle w:val="TAC"/>
              <w:rPr>
                <w:rFonts w:eastAsia="PMingLiU"/>
                <w:lang w:eastAsia="zh-TW"/>
              </w:rPr>
            </w:pPr>
            <w:r w:rsidRPr="00771DE2">
              <w:rPr>
                <w:rFonts w:eastAsia="PMingLiU"/>
                <w:lang w:eastAsia="zh-TW"/>
              </w:rPr>
              <w:t>-95.5</w:t>
            </w:r>
          </w:p>
        </w:tc>
        <w:tc>
          <w:tcPr>
            <w:tcW w:w="847" w:type="pct"/>
            <w:tcBorders>
              <w:top w:val="single" w:sz="4" w:space="0" w:color="auto"/>
              <w:left w:val="single" w:sz="4" w:space="0" w:color="auto"/>
              <w:bottom w:val="single" w:sz="4" w:space="0" w:color="auto"/>
              <w:right w:val="single" w:sz="4" w:space="0" w:color="auto"/>
            </w:tcBorders>
          </w:tcPr>
          <w:p w14:paraId="4639DFCF" w14:textId="77777777" w:rsidR="00677541" w:rsidRPr="00771DE2" w:rsidRDefault="00677541" w:rsidP="001913D9">
            <w:pPr>
              <w:pStyle w:val="TAC"/>
              <w:rPr>
                <w:rFonts w:eastAsia="PMingLiU"/>
                <w:lang w:eastAsia="zh-TW"/>
              </w:rPr>
            </w:pPr>
            <w:r w:rsidRPr="00771DE2">
              <w:rPr>
                <w:rFonts w:eastAsia="PMingLiU"/>
                <w:lang w:eastAsia="zh-TW"/>
              </w:rPr>
              <w:t>-93.5</w:t>
            </w:r>
          </w:p>
        </w:tc>
        <w:tc>
          <w:tcPr>
            <w:tcW w:w="852" w:type="pct"/>
            <w:tcBorders>
              <w:top w:val="single" w:sz="4" w:space="0" w:color="auto"/>
              <w:left w:val="single" w:sz="4" w:space="0" w:color="auto"/>
              <w:bottom w:val="single" w:sz="4" w:space="0" w:color="auto"/>
              <w:right w:val="single" w:sz="4" w:space="0" w:color="auto"/>
            </w:tcBorders>
          </w:tcPr>
          <w:p w14:paraId="354BEDBA" w14:textId="77777777" w:rsidR="00677541" w:rsidRPr="00771DE2" w:rsidRDefault="00677541" w:rsidP="001913D9">
            <w:pPr>
              <w:pStyle w:val="TAC"/>
              <w:rPr>
                <w:rFonts w:eastAsia="PMingLiU"/>
                <w:lang w:eastAsia="zh-TW"/>
              </w:rPr>
            </w:pPr>
            <w:r w:rsidRPr="00771DE2">
              <w:rPr>
                <w:rFonts w:eastAsia="PMingLiU"/>
                <w:lang w:eastAsia="zh-TW"/>
              </w:rPr>
              <w:t>-92.2</w:t>
            </w:r>
          </w:p>
        </w:tc>
      </w:tr>
      <w:tr w:rsidR="00677541" w:rsidRPr="00771DE2" w14:paraId="0F251F6C" w14:textId="77777777" w:rsidTr="001913D9">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3EA8EFAB" w14:textId="77777777" w:rsidR="00677541" w:rsidRPr="00771DE2" w:rsidRDefault="00677541" w:rsidP="001913D9">
            <w:pPr>
              <w:pStyle w:val="TAC"/>
              <w:rPr>
                <w:rFonts w:eastAsia="PMingLiU"/>
                <w:lang w:eastAsia="zh-TW"/>
              </w:rPr>
            </w:pPr>
            <w:r w:rsidRPr="00771DE2">
              <w:rPr>
                <w:rFonts w:eastAsia="PMingLiU"/>
                <w:lang w:eastAsia="zh-TW"/>
              </w:rPr>
              <w:t>n28</w:t>
            </w:r>
          </w:p>
        </w:tc>
        <w:tc>
          <w:tcPr>
            <w:tcW w:w="591" w:type="pct"/>
            <w:tcBorders>
              <w:top w:val="single" w:sz="4" w:space="0" w:color="auto"/>
              <w:left w:val="single" w:sz="4" w:space="0" w:color="auto"/>
              <w:bottom w:val="single" w:sz="4" w:space="0" w:color="auto"/>
              <w:right w:val="single" w:sz="4" w:space="0" w:color="auto"/>
            </w:tcBorders>
          </w:tcPr>
          <w:p w14:paraId="71FF556D" w14:textId="77777777" w:rsidR="00677541" w:rsidRPr="00771DE2" w:rsidRDefault="00677541" w:rsidP="001913D9">
            <w:pPr>
              <w:pStyle w:val="TAC"/>
              <w:rPr>
                <w:rFonts w:eastAsia="PMingLiU"/>
                <w:lang w:eastAsia="zh-TW"/>
              </w:rPr>
            </w:pPr>
            <w:r w:rsidRPr="00771DE2">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6B7D1C6C" w14:textId="77777777" w:rsidR="00677541" w:rsidRPr="00771DE2" w:rsidRDefault="00677541" w:rsidP="001913D9">
            <w:pPr>
              <w:pStyle w:val="TAC"/>
              <w:rPr>
                <w:rFonts w:eastAsia="PMingLiU"/>
                <w:lang w:eastAsia="zh-TW"/>
              </w:rPr>
            </w:pPr>
            <w:r w:rsidRPr="00771DE2">
              <w:rPr>
                <w:rFonts w:eastAsia="PMingLiU"/>
                <w:lang w:eastAsia="zh-TW"/>
              </w:rPr>
              <w:t>-99.3</w:t>
            </w:r>
          </w:p>
        </w:tc>
        <w:tc>
          <w:tcPr>
            <w:tcW w:w="847" w:type="pct"/>
            <w:tcBorders>
              <w:top w:val="single" w:sz="4" w:space="0" w:color="auto"/>
              <w:left w:val="single" w:sz="4" w:space="0" w:color="auto"/>
              <w:bottom w:val="single" w:sz="4" w:space="0" w:color="auto"/>
              <w:right w:val="single" w:sz="4" w:space="0" w:color="auto"/>
            </w:tcBorders>
          </w:tcPr>
          <w:p w14:paraId="39B855BE" w14:textId="77777777" w:rsidR="00677541" w:rsidRPr="00771DE2" w:rsidRDefault="00677541" w:rsidP="001913D9">
            <w:pPr>
              <w:pStyle w:val="TAC"/>
              <w:rPr>
                <w:rFonts w:eastAsia="PMingLiU"/>
                <w:lang w:eastAsia="zh-TW"/>
              </w:rPr>
            </w:pPr>
            <w:r w:rsidRPr="00771DE2">
              <w:rPr>
                <w:rFonts w:eastAsia="PMingLiU"/>
                <w:lang w:eastAsia="zh-TW"/>
              </w:rPr>
              <w:t>-96.1</w:t>
            </w:r>
          </w:p>
        </w:tc>
        <w:tc>
          <w:tcPr>
            <w:tcW w:w="847" w:type="pct"/>
            <w:tcBorders>
              <w:top w:val="single" w:sz="4" w:space="0" w:color="auto"/>
              <w:left w:val="single" w:sz="4" w:space="0" w:color="auto"/>
              <w:bottom w:val="single" w:sz="4" w:space="0" w:color="auto"/>
              <w:right w:val="single" w:sz="4" w:space="0" w:color="auto"/>
            </w:tcBorders>
          </w:tcPr>
          <w:p w14:paraId="6FBE3343" w14:textId="77777777" w:rsidR="00677541" w:rsidRPr="00771DE2" w:rsidRDefault="00677541" w:rsidP="001913D9">
            <w:pPr>
              <w:pStyle w:val="TAC"/>
              <w:rPr>
                <w:rFonts w:eastAsia="PMingLiU"/>
                <w:lang w:eastAsia="zh-TW"/>
              </w:rPr>
            </w:pPr>
            <w:r w:rsidRPr="00771DE2">
              <w:rPr>
                <w:rFonts w:eastAsia="PMingLiU"/>
                <w:lang w:eastAsia="zh-TW"/>
              </w:rPr>
              <w:t>-94.3</w:t>
            </w:r>
          </w:p>
        </w:tc>
        <w:tc>
          <w:tcPr>
            <w:tcW w:w="852" w:type="pct"/>
            <w:tcBorders>
              <w:top w:val="single" w:sz="4" w:space="0" w:color="auto"/>
              <w:left w:val="single" w:sz="4" w:space="0" w:color="auto"/>
              <w:bottom w:val="single" w:sz="4" w:space="0" w:color="auto"/>
              <w:right w:val="single" w:sz="4" w:space="0" w:color="auto"/>
            </w:tcBorders>
          </w:tcPr>
          <w:p w14:paraId="6EC177FD" w14:textId="77777777" w:rsidR="00677541" w:rsidRPr="00771DE2" w:rsidRDefault="00677541" w:rsidP="001913D9">
            <w:pPr>
              <w:pStyle w:val="TAC"/>
              <w:rPr>
                <w:rFonts w:eastAsia="PMingLiU"/>
                <w:lang w:eastAsia="zh-TW"/>
              </w:rPr>
            </w:pPr>
            <w:r w:rsidRPr="00771DE2">
              <w:rPr>
                <w:rFonts w:eastAsia="PMingLiU"/>
                <w:lang w:eastAsia="zh-TW"/>
              </w:rPr>
              <w:t>-93.0</w:t>
            </w:r>
          </w:p>
        </w:tc>
      </w:tr>
      <w:tr w:rsidR="00677541" w:rsidRPr="00771DE2" w14:paraId="745D95C8" w14:textId="77777777" w:rsidTr="001913D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E33251D" w14:textId="77777777" w:rsidR="00677541" w:rsidRPr="00771DE2" w:rsidRDefault="00677541" w:rsidP="001913D9">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2B2389D3" w14:textId="77777777" w:rsidR="00677541" w:rsidRPr="00771DE2" w:rsidRDefault="00677541" w:rsidP="001913D9">
            <w:pPr>
              <w:pStyle w:val="TAC"/>
              <w:rPr>
                <w:rFonts w:eastAsia="PMingLiU"/>
                <w:lang w:eastAsia="zh-TW"/>
              </w:rPr>
            </w:pPr>
            <w:r w:rsidRPr="00771DE2">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0D6B37A6" w14:textId="77777777" w:rsidR="00677541" w:rsidRPr="00771DE2" w:rsidRDefault="00677541" w:rsidP="001913D9">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6542A688" w14:textId="77777777" w:rsidR="00677541" w:rsidRPr="00771DE2" w:rsidRDefault="00677541" w:rsidP="001913D9">
            <w:pPr>
              <w:pStyle w:val="TAC"/>
              <w:rPr>
                <w:rFonts w:eastAsia="PMingLiU"/>
                <w:lang w:eastAsia="zh-TW"/>
              </w:rPr>
            </w:pPr>
            <w:r w:rsidRPr="00771DE2">
              <w:rPr>
                <w:rFonts w:eastAsia="PMingLiU"/>
                <w:lang w:eastAsia="zh-TW"/>
              </w:rPr>
              <w:t>-96.5</w:t>
            </w:r>
          </w:p>
        </w:tc>
        <w:tc>
          <w:tcPr>
            <w:tcW w:w="847" w:type="pct"/>
            <w:tcBorders>
              <w:top w:val="single" w:sz="4" w:space="0" w:color="auto"/>
              <w:left w:val="single" w:sz="4" w:space="0" w:color="auto"/>
              <w:bottom w:val="single" w:sz="4" w:space="0" w:color="auto"/>
              <w:right w:val="single" w:sz="4" w:space="0" w:color="auto"/>
            </w:tcBorders>
          </w:tcPr>
          <w:p w14:paraId="48FB9755" w14:textId="77777777" w:rsidR="00677541" w:rsidRPr="00771DE2" w:rsidRDefault="00677541" w:rsidP="001913D9">
            <w:pPr>
              <w:pStyle w:val="TAC"/>
              <w:rPr>
                <w:rFonts w:eastAsia="PMingLiU"/>
                <w:lang w:eastAsia="zh-TW"/>
              </w:rPr>
            </w:pPr>
            <w:r w:rsidRPr="00771DE2">
              <w:rPr>
                <w:rFonts w:eastAsia="PMingLiU"/>
                <w:lang w:eastAsia="zh-TW"/>
              </w:rPr>
              <w:t>-94.5</w:t>
            </w:r>
          </w:p>
        </w:tc>
        <w:tc>
          <w:tcPr>
            <w:tcW w:w="852" w:type="pct"/>
            <w:tcBorders>
              <w:top w:val="single" w:sz="4" w:space="0" w:color="auto"/>
              <w:left w:val="single" w:sz="4" w:space="0" w:color="auto"/>
              <w:bottom w:val="single" w:sz="4" w:space="0" w:color="auto"/>
              <w:right w:val="single" w:sz="4" w:space="0" w:color="auto"/>
            </w:tcBorders>
          </w:tcPr>
          <w:p w14:paraId="76E96F3E" w14:textId="77777777" w:rsidR="00677541" w:rsidRPr="00771DE2" w:rsidRDefault="00677541" w:rsidP="001913D9">
            <w:pPr>
              <w:pStyle w:val="TAC"/>
              <w:rPr>
                <w:rFonts w:eastAsia="PMingLiU"/>
                <w:lang w:eastAsia="zh-TW"/>
              </w:rPr>
            </w:pPr>
            <w:r w:rsidRPr="00771DE2">
              <w:rPr>
                <w:rFonts w:eastAsia="PMingLiU"/>
                <w:lang w:eastAsia="zh-TW"/>
              </w:rPr>
              <w:t>-93.2</w:t>
            </w:r>
          </w:p>
        </w:tc>
      </w:tr>
      <w:tr w:rsidR="00677541" w:rsidRPr="00771DE2" w14:paraId="1F4803E2" w14:textId="77777777" w:rsidTr="001913D9">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45480807" w14:textId="77777777" w:rsidR="00677541" w:rsidRPr="00771DE2" w:rsidRDefault="00677541" w:rsidP="001913D9">
            <w:pPr>
              <w:pStyle w:val="TAC"/>
              <w:rPr>
                <w:rFonts w:eastAsia="PMingLiU"/>
                <w:lang w:eastAsia="zh-TW"/>
              </w:rPr>
            </w:pPr>
            <w:r w:rsidRPr="00771DE2">
              <w:rPr>
                <w:rFonts w:eastAsia="PMingLiU"/>
                <w:lang w:eastAsia="zh-TW"/>
              </w:rPr>
              <w:t>n30</w:t>
            </w:r>
          </w:p>
        </w:tc>
        <w:tc>
          <w:tcPr>
            <w:tcW w:w="591" w:type="pct"/>
            <w:tcBorders>
              <w:top w:val="single" w:sz="4" w:space="0" w:color="auto"/>
              <w:left w:val="single" w:sz="4" w:space="0" w:color="auto"/>
              <w:bottom w:val="single" w:sz="4" w:space="0" w:color="auto"/>
              <w:right w:val="single" w:sz="4" w:space="0" w:color="auto"/>
            </w:tcBorders>
          </w:tcPr>
          <w:p w14:paraId="7768BD72" w14:textId="77777777" w:rsidR="00677541" w:rsidRPr="00771DE2" w:rsidRDefault="00677541" w:rsidP="001913D9">
            <w:pPr>
              <w:pStyle w:val="TAC"/>
              <w:rPr>
                <w:rFonts w:eastAsia="PMingLiU"/>
                <w:lang w:eastAsia="zh-TW"/>
              </w:rPr>
            </w:pPr>
            <w:r w:rsidRPr="00771DE2">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0838B481" w14:textId="77777777" w:rsidR="00677541" w:rsidRPr="00771DE2" w:rsidRDefault="00677541" w:rsidP="001913D9">
            <w:pPr>
              <w:pStyle w:val="TAC"/>
              <w:rPr>
                <w:rFonts w:eastAsia="PMingLiU"/>
                <w:lang w:eastAsia="zh-TW"/>
              </w:rPr>
            </w:pPr>
            <w:r w:rsidRPr="00771DE2">
              <w:rPr>
                <w:rFonts w:eastAsia="PMingLiU"/>
                <w:lang w:eastAsia="zh-TW"/>
              </w:rPr>
              <w:t>-99.5</w:t>
            </w:r>
          </w:p>
        </w:tc>
        <w:tc>
          <w:tcPr>
            <w:tcW w:w="847" w:type="pct"/>
            <w:tcBorders>
              <w:top w:val="single" w:sz="4" w:space="0" w:color="auto"/>
              <w:left w:val="single" w:sz="4" w:space="0" w:color="auto"/>
              <w:bottom w:val="single" w:sz="4" w:space="0" w:color="auto"/>
              <w:right w:val="single" w:sz="4" w:space="0" w:color="auto"/>
            </w:tcBorders>
          </w:tcPr>
          <w:p w14:paraId="02717689" w14:textId="77777777" w:rsidR="00677541" w:rsidRPr="00771DE2" w:rsidRDefault="00677541" w:rsidP="001913D9">
            <w:pPr>
              <w:pStyle w:val="TAC"/>
              <w:rPr>
                <w:rFonts w:eastAsia="PMingLiU"/>
                <w:lang w:eastAsia="zh-TW"/>
              </w:rPr>
            </w:pPr>
            <w:r w:rsidRPr="00771DE2">
              <w:rPr>
                <w:rFonts w:eastAsia="PMingLiU"/>
                <w:lang w:eastAsia="zh-TW"/>
              </w:rPr>
              <w:t>-96.3</w:t>
            </w:r>
          </w:p>
        </w:tc>
        <w:tc>
          <w:tcPr>
            <w:tcW w:w="847" w:type="pct"/>
            <w:tcBorders>
              <w:top w:val="single" w:sz="4" w:space="0" w:color="auto"/>
              <w:left w:val="single" w:sz="4" w:space="0" w:color="auto"/>
              <w:bottom w:val="single" w:sz="4" w:space="0" w:color="auto"/>
              <w:right w:val="single" w:sz="4" w:space="0" w:color="auto"/>
            </w:tcBorders>
          </w:tcPr>
          <w:p w14:paraId="55DD05B0" w14:textId="77777777" w:rsidR="00677541" w:rsidRPr="00771DE2" w:rsidRDefault="00677541" w:rsidP="001913D9">
            <w:pPr>
              <w:pStyle w:val="TAC"/>
              <w:rPr>
                <w:rFonts w:eastAsia="PMingLiU"/>
                <w:lang w:eastAsia="zh-TW"/>
              </w:rPr>
            </w:pPr>
          </w:p>
        </w:tc>
        <w:tc>
          <w:tcPr>
            <w:tcW w:w="852" w:type="pct"/>
            <w:tcBorders>
              <w:top w:val="single" w:sz="4" w:space="0" w:color="auto"/>
              <w:left w:val="single" w:sz="4" w:space="0" w:color="auto"/>
              <w:bottom w:val="single" w:sz="4" w:space="0" w:color="auto"/>
              <w:right w:val="single" w:sz="4" w:space="0" w:color="auto"/>
            </w:tcBorders>
          </w:tcPr>
          <w:p w14:paraId="1B301951" w14:textId="77777777" w:rsidR="00677541" w:rsidRPr="00771DE2" w:rsidRDefault="00677541" w:rsidP="001913D9">
            <w:pPr>
              <w:pStyle w:val="TAC"/>
              <w:rPr>
                <w:rFonts w:eastAsia="PMingLiU"/>
                <w:lang w:eastAsia="zh-TW"/>
              </w:rPr>
            </w:pPr>
          </w:p>
        </w:tc>
      </w:tr>
      <w:tr w:rsidR="00677541" w:rsidRPr="00771DE2" w14:paraId="62C0B77D" w14:textId="77777777" w:rsidTr="001913D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8C9A535" w14:textId="77777777" w:rsidR="00677541" w:rsidRPr="00771DE2" w:rsidRDefault="00677541" w:rsidP="001913D9">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5AD3AD41" w14:textId="77777777" w:rsidR="00677541" w:rsidRPr="00771DE2" w:rsidRDefault="00677541" w:rsidP="001913D9">
            <w:pPr>
              <w:pStyle w:val="TAC"/>
              <w:rPr>
                <w:rFonts w:eastAsia="PMingLiU"/>
                <w:lang w:eastAsia="zh-TW"/>
              </w:rPr>
            </w:pPr>
            <w:r w:rsidRPr="00771DE2">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05AA9000" w14:textId="77777777" w:rsidR="00677541" w:rsidRPr="00771DE2" w:rsidRDefault="00677541" w:rsidP="001913D9">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7B630D5D" w14:textId="77777777" w:rsidR="00677541" w:rsidRPr="00771DE2" w:rsidRDefault="00677541" w:rsidP="001913D9">
            <w:pPr>
              <w:pStyle w:val="TAC"/>
              <w:rPr>
                <w:rFonts w:eastAsia="PMingLiU"/>
                <w:lang w:eastAsia="zh-TW"/>
              </w:rPr>
            </w:pPr>
            <w:r w:rsidRPr="00771DE2">
              <w:rPr>
                <w:rFonts w:eastAsia="PMingLiU"/>
                <w:lang w:eastAsia="zh-TW"/>
              </w:rPr>
              <w:t>-96.7</w:t>
            </w:r>
          </w:p>
        </w:tc>
        <w:tc>
          <w:tcPr>
            <w:tcW w:w="847" w:type="pct"/>
            <w:tcBorders>
              <w:top w:val="single" w:sz="4" w:space="0" w:color="auto"/>
              <w:left w:val="single" w:sz="4" w:space="0" w:color="auto"/>
              <w:bottom w:val="single" w:sz="4" w:space="0" w:color="auto"/>
              <w:right w:val="single" w:sz="4" w:space="0" w:color="auto"/>
            </w:tcBorders>
          </w:tcPr>
          <w:p w14:paraId="22049FEC" w14:textId="77777777" w:rsidR="00677541" w:rsidRPr="00771DE2" w:rsidRDefault="00677541" w:rsidP="001913D9">
            <w:pPr>
              <w:pStyle w:val="TAC"/>
              <w:rPr>
                <w:rFonts w:eastAsia="PMingLiU"/>
                <w:lang w:eastAsia="zh-TW"/>
              </w:rPr>
            </w:pPr>
          </w:p>
        </w:tc>
        <w:tc>
          <w:tcPr>
            <w:tcW w:w="852" w:type="pct"/>
            <w:tcBorders>
              <w:top w:val="single" w:sz="4" w:space="0" w:color="auto"/>
              <w:left w:val="single" w:sz="4" w:space="0" w:color="auto"/>
              <w:bottom w:val="single" w:sz="4" w:space="0" w:color="auto"/>
              <w:right w:val="single" w:sz="4" w:space="0" w:color="auto"/>
            </w:tcBorders>
          </w:tcPr>
          <w:p w14:paraId="2677F362" w14:textId="77777777" w:rsidR="00677541" w:rsidRPr="00771DE2" w:rsidRDefault="00677541" w:rsidP="001913D9">
            <w:pPr>
              <w:pStyle w:val="TAC"/>
              <w:rPr>
                <w:rFonts w:eastAsia="PMingLiU"/>
                <w:lang w:eastAsia="zh-TW"/>
              </w:rPr>
            </w:pPr>
          </w:p>
        </w:tc>
      </w:tr>
      <w:tr w:rsidR="00677541" w:rsidRPr="00771DE2" w14:paraId="0A457F8F" w14:textId="77777777" w:rsidTr="001913D9">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164C1BCA" w14:textId="77777777" w:rsidR="00677541" w:rsidRPr="00771DE2" w:rsidRDefault="00677541" w:rsidP="001913D9">
            <w:pPr>
              <w:pStyle w:val="TAC"/>
              <w:rPr>
                <w:rFonts w:eastAsia="PMingLiU"/>
                <w:lang w:eastAsia="zh-TW"/>
              </w:rPr>
            </w:pPr>
            <w:r w:rsidRPr="00771DE2">
              <w:rPr>
                <w:rFonts w:eastAsia="PMingLiU"/>
                <w:lang w:eastAsia="zh-TW"/>
              </w:rPr>
              <w:t>n65</w:t>
            </w:r>
          </w:p>
        </w:tc>
        <w:tc>
          <w:tcPr>
            <w:tcW w:w="591" w:type="pct"/>
            <w:tcBorders>
              <w:top w:val="single" w:sz="4" w:space="0" w:color="auto"/>
              <w:left w:val="single" w:sz="4" w:space="0" w:color="auto"/>
              <w:bottom w:val="single" w:sz="4" w:space="0" w:color="auto"/>
              <w:right w:val="single" w:sz="4" w:space="0" w:color="auto"/>
            </w:tcBorders>
          </w:tcPr>
          <w:p w14:paraId="00D2E503" w14:textId="77777777" w:rsidR="00677541" w:rsidRPr="00771DE2" w:rsidRDefault="00677541" w:rsidP="001913D9">
            <w:pPr>
              <w:pStyle w:val="TAC"/>
              <w:rPr>
                <w:rFonts w:eastAsia="PMingLiU"/>
                <w:lang w:eastAsia="zh-TW"/>
              </w:rPr>
            </w:pPr>
            <w:r w:rsidRPr="00771DE2">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35A84249" w14:textId="77777777" w:rsidR="00677541" w:rsidRPr="00771DE2" w:rsidRDefault="00677541" w:rsidP="001913D9">
            <w:pPr>
              <w:pStyle w:val="TAC"/>
              <w:rPr>
                <w:rFonts w:eastAsia="PMingLiU"/>
                <w:lang w:eastAsia="zh-TW"/>
              </w:rPr>
            </w:pPr>
            <w:r w:rsidRPr="00771DE2">
              <w:rPr>
                <w:rFonts w:eastAsia="PMingLiU"/>
                <w:lang w:eastAsia="zh-TW"/>
              </w:rPr>
              <w:t>-100.0</w:t>
            </w:r>
          </w:p>
        </w:tc>
        <w:tc>
          <w:tcPr>
            <w:tcW w:w="847" w:type="pct"/>
            <w:tcBorders>
              <w:top w:val="single" w:sz="4" w:space="0" w:color="auto"/>
              <w:left w:val="single" w:sz="4" w:space="0" w:color="auto"/>
              <w:bottom w:val="single" w:sz="4" w:space="0" w:color="auto"/>
              <w:right w:val="single" w:sz="4" w:space="0" w:color="auto"/>
            </w:tcBorders>
          </w:tcPr>
          <w:p w14:paraId="1303CC15" w14:textId="77777777" w:rsidR="00677541" w:rsidRPr="00771DE2" w:rsidRDefault="00677541" w:rsidP="001913D9">
            <w:pPr>
              <w:pStyle w:val="TAC"/>
              <w:rPr>
                <w:rFonts w:eastAsia="PMingLiU"/>
                <w:lang w:eastAsia="zh-TW"/>
              </w:rPr>
            </w:pPr>
            <w:r w:rsidRPr="00771DE2">
              <w:rPr>
                <w:rFonts w:eastAsia="PMingLiU"/>
                <w:lang w:eastAsia="zh-TW"/>
              </w:rPr>
              <w:t>-96.8</w:t>
            </w:r>
          </w:p>
        </w:tc>
        <w:tc>
          <w:tcPr>
            <w:tcW w:w="847" w:type="pct"/>
            <w:tcBorders>
              <w:top w:val="single" w:sz="4" w:space="0" w:color="auto"/>
              <w:left w:val="single" w:sz="4" w:space="0" w:color="auto"/>
              <w:bottom w:val="single" w:sz="4" w:space="0" w:color="auto"/>
              <w:right w:val="single" w:sz="4" w:space="0" w:color="auto"/>
            </w:tcBorders>
          </w:tcPr>
          <w:p w14:paraId="13B8ED3D" w14:textId="77777777" w:rsidR="00677541" w:rsidRPr="00771DE2" w:rsidRDefault="00677541" w:rsidP="001913D9">
            <w:pPr>
              <w:pStyle w:val="TAC"/>
              <w:rPr>
                <w:rFonts w:eastAsia="PMingLiU"/>
                <w:lang w:eastAsia="zh-TW"/>
              </w:rPr>
            </w:pPr>
            <w:r w:rsidRPr="00771DE2">
              <w:rPr>
                <w:rFonts w:eastAsia="PMingLiU"/>
                <w:lang w:eastAsia="zh-TW"/>
              </w:rPr>
              <w:t>-95.0</w:t>
            </w:r>
          </w:p>
        </w:tc>
        <w:tc>
          <w:tcPr>
            <w:tcW w:w="852" w:type="pct"/>
            <w:tcBorders>
              <w:top w:val="single" w:sz="4" w:space="0" w:color="auto"/>
              <w:left w:val="single" w:sz="4" w:space="0" w:color="auto"/>
              <w:bottom w:val="single" w:sz="4" w:space="0" w:color="auto"/>
              <w:right w:val="single" w:sz="4" w:space="0" w:color="auto"/>
            </w:tcBorders>
          </w:tcPr>
          <w:p w14:paraId="38720C0F" w14:textId="77777777" w:rsidR="00677541" w:rsidRPr="00771DE2" w:rsidRDefault="00677541" w:rsidP="001913D9">
            <w:pPr>
              <w:pStyle w:val="TAC"/>
              <w:rPr>
                <w:rFonts w:eastAsia="PMingLiU"/>
                <w:lang w:eastAsia="zh-TW"/>
              </w:rPr>
            </w:pPr>
            <w:r w:rsidRPr="00771DE2">
              <w:rPr>
                <w:rFonts w:eastAsia="PMingLiU"/>
                <w:lang w:eastAsia="zh-TW"/>
              </w:rPr>
              <w:t>-93.7</w:t>
            </w:r>
          </w:p>
        </w:tc>
      </w:tr>
      <w:tr w:rsidR="00677541" w:rsidRPr="00771DE2" w14:paraId="4B382CF1" w14:textId="77777777" w:rsidTr="001913D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73B37D7" w14:textId="77777777" w:rsidR="00677541" w:rsidRPr="00771DE2" w:rsidRDefault="00677541" w:rsidP="001913D9">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25D9F100" w14:textId="77777777" w:rsidR="00677541" w:rsidRPr="00771DE2" w:rsidRDefault="00677541" w:rsidP="001913D9">
            <w:pPr>
              <w:pStyle w:val="TAC"/>
              <w:rPr>
                <w:rFonts w:eastAsia="PMingLiU"/>
                <w:lang w:eastAsia="zh-TW"/>
              </w:rPr>
            </w:pPr>
            <w:r w:rsidRPr="00771DE2">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34FF41D3" w14:textId="77777777" w:rsidR="00677541" w:rsidRPr="00771DE2" w:rsidRDefault="00677541" w:rsidP="001913D9">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3F8D17AA" w14:textId="77777777" w:rsidR="00677541" w:rsidRPr="00771DE2" w:rsidRDefault="00677541" w:rsidP="001913D9">
            <w:pPr>
              <w:pStyle w:val="TAC"/>
              <w:rPr>
                <w:rFonts w:eastAsia="PMingLiU"/>
                <w:lang w:eastAsia="zh-TW"/>
              </w:rPr>
            </w:pPr>
            <w:r w:rsidRPr="00771DE2">
              <w:rPr>
                <w:rFonts w:eastAsia="PMingLiU"/>
                <w:lang w:eastAsia="zh-TW"/>
              </w:rPr>
              <w:t>-97.2</w:t>
            </w:r>
          </w:p>
        </w:tc>
        <w:tc>
          <w:tcPr>
            <w:tcW w:w="847" w:type="pct"/>
            <w:tcBorders>
              <w:top w:val="single" w:sz="4" w:space="0" w:color="auto"/>
              <w:left w:val="single" w:sz="4" w:space="0" w:color="auto"/>
              <w:bottom w:val="single" w:sz="4" w:space="0" w:color="auto"/>
              <w:right w:val="single" w:sz="4" w:space="0" w:color="auto"/>
            </w:tcBorders>
          </w:tcPr>
          <w:p w14:paraId="22D1B0B2" w14:textId="77777777" w:rsidR="00677541" w:rsidRPr="00771DE2" w:rsidRDefault="00677541" w:rsidP="001913D9">
            <w:pPr>
              <w:pStyle w:val="TAC"/>
              <w:rPr>
                <w:rFonts w:eastAsia="PMingLiU"/>
                <w:lang w:eastAsia="zh-TW"/>
              </w:rPr>
            </w:pPr>
            <w:r w:rsidRPr="00771DE2">
              <w:rPr>
                <w:rFonts w:eastAsia="PMingLiU"/>
                <w:lang w:eastAsia="zh-TW"/>
              </w:rPr>
              <w:t>-95.2</w:t>
            </w:r>
          </w:p>
        </w:tc>
        <w:tc>
          <w:tcPr>
            <w:tcW w:w="852" w:type="pct"/>
            <w:tcBorders>
              <w:top w:val="single" w:sz="4" w:space="0" w:color="auto"/>
              <w:left w:val="single" w:sz="4" w:space="0" w:color="auto"/>
              <w:bottom w:val="single" w:sz="4" w:space="0" w:color="auto"/>
              <w:right w:val="single" w:sz="4" w:space="0" w:color="auto"/>
            </w:tcBorders>
          </w:tcPr>
          <w:p w14:paraId="617471A2" w14:textId="77777777" w:rsidR="00677541" w:rsidRPr="00771DE2" w:rsidRDefault="00677541" w:rsidP="001913D9">
            <w:pPr>
              <w:pStyle w:val="TAC"/>
              <w:rPr>
                <w:rFonts w:eastAsia="PMingLiU"/>
                <w:lang w:eastAsia="zh-TW"/>
              </w:rPr>
            </w:pPr>
            <w:r w:rsidRPr="00771DE2">
              <w:rPr>
                <w:rFonts w:eastAsia="PMingLiU"/>
                <w:lang w:eastAsia="zh-TW"/>
              </w:rPr>
              <w:t>-93.9</w:t>
            </w:r>
          </w:p>
        </w:tc>
      </w:tr>
      <w:tr w:rsidR="00677541" w:rsidRPr="00771DE2" w14:paraId="1E88CAC6" w14:textId="77777777" w:rsidTr="001913D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520F244" w14:textId="77777777" w:rsidR="00677541" w:rsidRPr="00771DE2" w:rsidRDefault="00677541" w:rsidP="001913D9">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1BFAF6F1" w14:textId="77777777" w:rsidR="00677541" w:rsidRPr="00771DE2" w:rsidRDefault="00677541" w:rsidP="001913D9">
            <w:pPr>
              <w:pStyle w:val="TAC"/>
              <w:rPr>
                <w:rFonts w:eastAsia="PMingLiU"/>
                <w:lang w:eastAsia="zh-TW"/>
              </w:rPr>
            </w:pPr>
            <w:r w:rsidRPr="00771DE2">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05E04609" w14:textId="77777777" w:rsidR="00677541" w:rsidRPr="00771DE2" w:rsidRDefault="00677541" w:rsidP="001913D9">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07EB6984" w14:textId="77777777" w:rsidR="00677541" w:rsidRPr="00771DE2" w:rsidRDefault="00677541" w:rsidP="001913D9">
            <w:pPr>
              <w:pStyle w:val="TAC"/>
              <w:rPr>
                <w:rFonts w:eastAsia="PMingLiU"/>
                <w:lang w:eastAsia="zh-TW"/>
              </w:rPr>
            </w:pPr>
            <w:r w:rsidRPr="00771DE2">
              <w:rPr>
                <w:rFonts w:eastAsia="PMingLiU"/>
                <w:lang w:eastAsia="zh-TW"/>
              </w:rPr>
              <w:t>-97.5</w:t>
            </w:r>
          </w:p>
        </w:tc>
        <w:tc>
          <w:tcPr>
            <w:tcW w:w="847" w:type="pct"/>
            <w:tcBorders>
              <w:top w:val="single" w:sz="4" w:space="0" w:color="auto"/>
              <w:left w:val="single" w:sz="4" w:space="0" w:color="auto"/>
              <w:bottom w:val="single" w:sz="4" w:space="0" w:color="auto"/>
              <w:right w:val="single" w:sz="4" w:space="0" w:color="auto"/>
            </w:tcBorders>
          </w:tcPr>
          <w:p w14:paraId="6D3BA0CD" w14:textId="77777777" w:rsidR="00677541" w:rsidRPr="00771DE2" w:rsidRDefault="00677541" w:rsidP="001913D9">
            <w:pPr>
              <w:pStyle w:val="TAC"/>
              <w:rPr>
                <w:rFonts w:eastAsia="PMingLiU"/>
                <w:lang w:eastAsia="zh-TW"/>
              </w:rPr>
            </w:pPr>
            <w:r w:rsidRPr="00771DE2">
              <w:rPr>
                <w:rFonts w:eastAsia="PMingLiU"/>
                <w:lang w:eastAsia="zh-TW"/>
              </w:rPr>
              <w:t>-95.4</w:t>
            </w:r>
          </w:p>
        </w:tc>
        <w:tc>
          <w:tcPr>
            <w:tcW w:w="852" w:type="pct"/>
            <w:tcBorders>
              <w:top w:val="single" w:sz="4" w:space="0" w:color="auto"/>
              <w:left w:val="single" w:sz="4" w:space="0" w:color="auto"/>
              <w:bottom w:val="single" w:sz="4" w:space="0" w:color="auto"/>
              <w:right w:val="single" w:sz="4" w:space="0" w:color="auto"/>
            </w:tcBorders>
          </w:tcPr>
          <w:p w14:paraId="2394CCFD" w14:textId="77777777" w:rsidR="00677541" w:rsidRPr="00771DE2" w:rsidRDefault="00677541" w:rsidP="001913D9">
            <w:pPr>
              <w:pStyle w:val="TAC"/>
              <w:rPr>
                <w:rFonts w:eastAsia="PMingLiU"/>
                <w:lang w:eastAsia="zh-TW"/>
              </w:rPr>
            </w:pPr>
            <w:r w:rsidRPr="00771DE2">
              <w:rPr>
                <w:rFonts w:eastAsia="PMingLiU"/>
                <w:lang w:eastAsia="zh-TW"/>
              </w:rPr>
              <w:t>-94.2</w:t>
            </w:r>
          </w:p>
        </w:tc>
      </w:tr>
      <w:tr w:rsidR="00677541" w:rsidRPr="00771DE2" w14:paraId="1AF9E4EA" w14:textId="77777777" w:rsidTr="001913D9">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00D7BEA3" w14:textId="77777777" w:rsidR="00677541" w:rsidRPr="00771DE2" w:rsidRDefault="00677541" w:rsidP="001913D9">
            <w:pPr>
              <w:pStyle w:val="TAC"/>
              <w:rPr>
                <w:rFonts w:eastAsia="PMingLiU"/>
                <w:lang w:eastAsia="zh-TW"/>
              </w:rPr>
            </w:pPr>
            <w:r w:rsidRPr="00771DE2">
              <w:rPr>
                <w:rFonts w:eastAsia="PMingLiU"/>
                <w:lang w:eastAsia="zh-TW"/>
              </w:rPr>
              <w:t>n66</w:t>
            </w:r>
          </w:p>
        </w:tc>
        <w:tc>
          <w:tcPr>
            <w:tcW w:w="591" w:type="pct"/>
            <w:tcBorders>
              <w:top w:val="single" w:sz="4" w:space="0" w:color="auto"/>
              <w:left w:val="single" w:sz="4" w:space="0" w:color="auto"/>
              <w:bottom w:val="single" w:sz="4" w:space="0" w:color="auto"/>
              <w:right w:val="single" w:sz="4" w:space="0" w:color="auto"/>
            </w:tcBorders>
          </w:tcPr>
          <w:p w14:paraId="6FB9293C" w14:textId="77777777" w:rsidR="00677541" w:rsidRPr="00771DE2" w:rsidRDefault="00677541" w:rsidP="001913D9">
            <w:pPr>
              <w:pStyle w:val="TAC"/>
              <w:rPr>
                <w:rFonts w:eastAsia="PMingLiU"/>
                <w:lang w:eastAsia="zh-TW"/>
              </w:rPr>
            </w:pPr>
            <w:r w:rsidRPr="00771DE2">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2D6FE194" w14:textId="77777777" w:rsidR="00677541" w:rsidRPr="00771DE2" w:rsidRDefault="00677541" w:rsidP="001913D9">
            <w:pPr>
              <w:pStyle w:val="TAC"/>
              <w:rPr>
                <w:rFonts w:eastAsia="PMingLiU"/>
                <w:lang w:eastAsia="zh-TW"/>
              </w:rPr>
            </w:pPr>
            <w:r w:rsidRPr="00771DE2">
              <w:rPr>
                <w:rFonts w:eastAsia="PMingLiU"/>
                <w:lang w:eastAsia="zh-TW"/>
              </w:rPr>
              <w:t>-100.0</w:t>
            </w:r>
          </w:p>
        </w:tc>
        <w:tc>
          <w:tcPr>
            <w:tcW w:w="847" w:type="pct"/>
            <w:tcBorders>
              <w:top w:val="single" w:sz="4" w:space="0" w:color="auto"/>
              <w:left w:val="single" w:sz="4" w:space="0" w:color="auto"/>
              <w:bottom w:val="single" w:sz="4" w:space="0" w:color="auto"/>
              <w:right w:val="single" w:sz="4" w:space="0" w:color="auto"/>
            </w:tcBorders>
          </w:tcPr>
          <w:p w14:paraId="382DB6AB" w14:textId="77777777" w:rsidR="00677541" w:rsidRPr="00771DE2" w:rsidRDefault="00677541" w:rsidP="001913D9">
            <w:pPr>
              <w:pStyle w:val="TAC"/>
              <w:rPr>
                <w:rFonts w:eastAsia="PMingLiU"/>
                <w:lang w:eastAsia="zh-TW"/>
              </w:rPr>
            </w:pPr>
            <w:r w:rsidRPr="00771DE2">
              <w:rPr>
                <w:rFonts w:eastAsia="PMingLiU"/>
                <w:lang w:eastAsia="zh-TW"/>
              </w:rPr>
              <w:t>-96.8</w:t>
            </w:r>
          </w:p>
        </w:tc>
        <w:tc>
          <w:tcPr>
            <w:tcW w:w="847" w:type="pct"/>
            <w:tcBorders>
              <w:top w:val="single" w:sz="4" w:space="0" w:color="auto"/>
              <w:left w:val="single" w:sz="4" w:space="0" w:color="auto"/>
              <w:bottom w:val="single" w:sz="4" w:space="0" w:color="auto"/>
              <w:right w:val="single" w:sz="4" w:space="0" w:color="auto"/>
            </w:tcBorders>
          </w:tcPr>
          <w:p w14:paraId="4CC59809" w14:textId="77777777" w:rsidR="00677541" w:rsidRPr="00771DE2" w:rsidRDefault="00677541" w:rsidP="001913D9">
            <w:pPr>
              <w:pStyle w:val="TAC"/>
              <w:rPr>
                <w:rFonts w:eastAsia="PMingLiU"/>
                <w:lang w:eastAsia="zh-TW"/>
              </w:rPr>
            </w:pPr>
            <w:r w:rsidRPr="00771DE2">
              <w:rPr>
                <w:rFonts w:eastAsia="PMingLiU"/>
                <w:lang w:eastAsia="zh-TW"/>
              </w:rPr>
              <w:t>-95.0</w:t>
            </w:r>
          </w:p>
        </w:tc>
        <w:tc>
          <w:tcPr>
            <w:tcW w:w="852" w:type="pct"/>
            <w:tcBorders>
              <w:top w:val="single" w:sz="4" w:space="0" w:color="auto"/>
              <w:left w:val="single" w:sz="4" w:space="0" w:color="auto"/>
              <w:bottom w:val="single" w:sz="4" w:space="0" w:color="auto"/>
              <w:right w:val="single" w:sz="4" w:space="0" w:color="auto"/>
            </w:tcBorders>
          </w:tcPr>
          <w:p w14:paraId="536669E9" w14:textId="77777777" w:rsidR="00677541" w:rsidRPr="00771DE2" w:rsidRDefault="00677541" w:rsidP="001913D9">
            <w:pPr>
              <w:pStyle w:val="TAC"/>
              <w:rPr>
                <w:rFonts w:eastAsia="PMingLiU"/>
                <w:lang w:eastAsia="zh-TW"/>
              </w:rPr>
            </w:pPr>
            <w:r w:rsidRPr="00771DE2">
              <w:rPr>
                <w:rFonts w:eastAsia="PMingLiU"/>
                <w:lang w:eastAsia="zh-TW"/>
              </w:rPr>
              <w:t>-93.7</w:t>
            </w:r>
          </w:p>
        </w:tc>
      </w:tr>
      <w:tr w:rsidR="00677541" w:rsidRPr="00771DE2" w14:paraId="66C16444" w14:textId="77777777" w:rsidTr="001913D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FCFB39B" w14:textId="77777777" w:rsidR="00677541" w:rsidRPr="00771DE2" w:rsidRDefault="00677541" w:rsidP="001913D9">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5E2A2FE7" w14:textId="77777777" w:rsidR="00677541" w:rsidRPr="00771DE2" w:rsidRDefault="00677541" w:rsidP="001913D9">
            <w:pPr>
              <w:pStyle w:val="TAC"/>
              <w:rPr>
                <w:rFonts w:eastAsia="PMingLiU"/>
                <w:lang w:eastAsia="zh-TW"/>
              </w:rPr>
            </w:pPr>
            <w:r w:rsidRPr="00771DE2">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137C8EA8" w14:textId="77777777" w:rsidR="00677541" w:rsidRPr="00771DE2" w:rsidRDefault="00677541" w:rsidP="001913D9">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2C797F6D" w14:textId="77777777" w:rsidR="00677541" w:rsidRPr="00771DE2" w:rsidRDefault="00677541" w:rsidP="001913D9">
            <w:pPr>
              <w:pStyle w:val="TAC"/>
              <w:rPr>
                <w:rFonts w:eastAsia="PMingLiU"/>
                <w:lang w:eastAsia="zh-TW"/>
              </w:rPr>
            </w:pPr>
            <w:r w:rsidRPr="00771DE2">
              <w:rPr>
                <w:rFonts w:eastAsia="PMingLiU"/>
                <w:lang w:eastAsia="zh-TW"/>
              </w:rPr>
              <w:t>-97.2</w:t>
            </w:r>
          </w:p>
        </w:tc>
        <w:tc>
          <w:tcPr>
            <w:tcW w:w="847" w:type="pct"/>
            <w:tcBorders>
              <w:top w:val="single" w:sz="4" w:space="0" w:color="auto"/>
              <w:left w:val="single" w:sz="4" w:space="0" w:color="auto"/>
              <w:bottom w:val="single" w:sz="4" w:space="0" w:color="auto"/>
              <w:right w:val="single" w:sz="4" w:space="0" w:color="auto"/>
            </w:tcBorders>
          </w:tcPr>
          <w:p w14:paraId="4C1A3B82" w14:textId="77777777" w:rsidR="00677541" w:rsidRPr="00771DE2" w:rsidRDefault="00677541" w:rsidP="001913D9">
            <w:pPr>
              <w:pStyle w:val="TAC"/>
              <w:rPr>
                <w:rFonts w:eastAsia="PMingLiU"/>
                <w:lang w:eastAsia="zh-TW"/>
              </w:rPr>
            </w:pPr>
            <w:r w:rsidRPr="00771DE2">
              <w:rPr>
                <w:rFonts w:eastAsia="PMingLiU"/>
                <w:lang w:eastAsia="zh-TW"/>
              </w:rPr>
              <w:t>-95.2</w:t>
            </w:r>
          </w:p>
        </w:tc>
        <w:tc>
          <w:tcPr>
            <w:tcW w:w="852" w:type="pct"/>
            <w:tcBorders>
              <w:top w:val="single" w:sz="4" w:space="0" w:color="auto"/>
              <w:left w:val="single" w:sz="4" w:space="0" w:color="auto"/>
              <w:bottom w:val="single" w:sz="4" w:space="0" w:color="auto"/>
              <w:right w:val="single" w:sz="4" w:space="0" w:color="auto"/>
            </w:tcBorders>
          </w:tcPr>
          <w:p w14:paraId="2569CBEF" w14:textId="77777777" w:rsidR="00677541" w:rsidRPr="00771DE2" w:rsidRDefault="00677541" w:rsidP="001913D9">
            <w:pPr>
              <w:pStyle w:val="TAC"/>
              <w:rPr>
                <w:rFonts w:eastAsia="PMingLiU"/>
                <w:lang w:eastAsia="zh-TW"/>
              </w:rPr>
            </w:pPr>
            <w:r w:rsidRPr="00771DE2">
              <w:rPr>
                <w:rFonts w:eastAsia="PMingLiU"/>
                <w:lang w:eastAsia="zh-TW"/>
              </w:rPr>
              <w:t>-93.9</w:t>
            </w:r>
          </w:p>
        </w:tc>
      </w:tr>
      <w:tr w:rsidR="00677541" w:rsidRPr="00771DE2" w14:paraId="6A066BA0" w14:textId="77777777" w:rsidTr="001913D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43079BE" w14:textId="77777777" w:rsidR="00677541" w:rsidRPr="00771DE2" w:rsidRDefault="00677541" w:rsidP="001913D9">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72BB3D38" w14:textId="77777777" w:rsidR="00677541" w:rsidRPr="00771DE2" w:rsidRDefault="00677541" w:rsidP="001913D9">
            <w:pPr>
              <w:pStyle w:val="TAC"/>
              <w:rPr>
                <w:rFonts w:eastAsia="PMingLiU"/>
                <w:lang w:eastAsia="zh-TW"/>
              </w:rPr>
            </w:pPr>
            <w:r w:rsidRPr="00771DE2">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14288D53" w14:textId="77777777" w:rsidR="00677541" w:rsidRPr="00771DE2" w:rsidRDefault="00677541" w:rsidP="001913D9">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72C265EB" w14:textId="77777777" w:rsidR="00677541" w:rsidRPr="00771DE2" w:rsidRDefault="00677541" w:rsidP="001913D9">
            <w:pPr>
              <w:pStyle w:val="TAC"/>
              <w:rPr>
                <w:rFonts w:eastAsia="PMingLiU"/>
                <w:lang w:eastAsia="zh-TW"/>
              </w:rPr>
            </w:pPr>
            <w:r w:rsidRPr="00771DE2">
              <w:rPr>
                <w:rFonts w:eastAsia="PMingLiU"/>
                <w:lang w:eastAsia="zh-TW"/>
              </w:rPr>
              <w:t>-97.5</w:t>
            </w:r>
          </w:p>
        </w:tc>
        <w:tc>
          <w:tcPr>
            <w:tcW w:w="847" w:type="pct"/>
            <w:tcBorders>
              <w:top w:val="single" w:sz="4" w:space="0" w:color="auto"/>
              <w:left w:val="single" w:sz="4" w:space="0" w:color="auto"/>
              <w:bottom w:val="single" w:sz="4" w:space="0" w:color="auto"/>
              <w:right w:val="single" w:sz="4" w:space="0" w:color="auto"/>
            </w:tcBorders>
          </w:tcPr>
          <w:p w14:paraId="26CCCE20" w14:textId="77777777" w:rsidR="00677541" w:rsidRPr="00771DE2" w:rsidRDefault="00677541" w:rsidP="001913D9">
            <w:pPr>
              <w:pStyle w:val="TAC"/>
              <w:rPr>
                <w:rFonts w:eastAsia="PMingLiU"/>
                <w:lang w:eastAsia="zh-TW"/>
              </w:rPr>
            </w:pPr>
            <w:r w:rsidRPr="00771DE2">
              <w:rPr>
                <w:rFonts w:eastAsia="PMingLiU"/>
                <w:lang w:eastAsia="zh-TW"/>
              </w:rPr>
              <w:t>-95.4</w:t>
            </w:r>
          </w:p>
        </w:tc>
        <w:tc>
          <w:tcPr>
            <w:tcW w:w="852" w:type="pct"/>
            <w:tcBorders>
              <w:top w:val="single" w:sz="4" w:space="0" w:color="auto"/>
              <w:left w:val="single" w:sz="4" w:space="0" w:color="auto"/>
              <w:bottom w:val="single" w:sz="4" w:space="0" w:color="auto"/>
              <w:right w:val="single" w:sz="4" w:space="0" w:color="auto"/>
            </w:tcBorders>
          </w:tcPr>
          <w:p w14:paraId="1A0C6EE1" w14:textId="77777777" w:rsidR="00677541" w:rsidRPr="00771DE2" w:rsidRDefault="00677541" w:rsidP="001913D9">
            <w:pPr>
              <w:pStyle w:val="TAC"/>
              <w:rPr>
                <w:rFonts w:eastAsia="PMingLiU"/>
                <w:lang w:eastAsia="zh-TW"/>
              </w:rPr>
            </w:pPr>
            <w:r w:rsidRPr="00771DE2">
              <w:rPr>
                <w:rFonts w:eastAsia="PMingLiU"/>
                <w:lang w:eastAsia="zh-TW"/>
              </w:rPr>
              <w:t>-94.2</w:t>
            </w:r>
          </w:p>
        </w:tc>
      </w:tr>
      <w:tr w:rsidR="00677541" w:rsidRPr="00771DE2" w14:paraId="3079043B" w14:textId="77777777" w:rsidTr="001913D9">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135BDAAE" w14:textId="77777777" w:rsidR="00677541" w:rsidRPr="00771DE2" w:rsidRDefault="00677541" w:rsidP="001913D9">
            <w:pPr>
              <w:pStyle w:val="TAC"/>
              <w:rPr>
                <w:rFonts w:eastAsia="PMingLiU"/>
                <w:lang w:eastAsia="zh-TW"/>
              </w:rPr>
            </w:pPr>
            <w:r w:rsidRPr="00771DE2">
              <w:rPr>
                <w:rFonts w:eastAsia="PMingLiU"/>
                <w:lang w:eastAsia="zh-TW"/>
              </w:rPr>
              <w:t>n70</w:t>
            </w:r>
          </w:p>
        </w:tc>
        <w:tc>
          <w:tcPr>
            <w:tcW w:w="591" w:type="pct"/>
            <w:tcBorders>
              <w:top w:val="single" w:sz="4" w:space="0" w:color="auto"/>
              <w:left w:val="single" w:sz="4" w:space="0" w:color="auto"/>
              <w:bottom w:val="single" w:sz="4" w:space="0" w:color="auto"/>
              <w:right w:val="single" w:sz="4" w:space="0" w:color="auto"/>
            </w:tcBorders>
          </w:tcPr>
          <w:p w14:paraId="45E0FADC" w14:textId="77777777" w:rsidR="00677541" w:rsidRPr="00771DE2" w:rsidRDefault="00677541" w:rsidP="001913D9">
            <w:pPr>
              <w:pStyle w:val="TAC"/>
              <w:rPr>
                <w:rFonts w:eastAsia="PMingLiU"/>
                <w:lang w:eastAsia="zh-TW"/>
              </w:rPr>
            </w:pPr>
            <w:r w:rsidRPr="00771DE2">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6304A5DB" w14:textId="77777777" w:rsidR="00677541" w:rsidRPr="00771DE2" w:rsidRDefault="00677541" w:rsidP="001913D9">
            <w:pPr>
              <w:pStyle w:val="TAC"/>
              <w:rPr>
                <w:rFonts w:eastAsia="PMingLiU"/>
                <w:lang w:eastAsia="zh-TW"/>
              </w:rPr>
            </w:pPr>
            <w:r w:rsidRPr="00771DE2">
              <w:rPr>
                <w:rFonts w:eastAsia="PMingLiU"/>
                <w:lang w:eastAsia="zh-TW"/>
              </w:rPr>
              <w:t>-100.0</w:t>
            </w:r>
          </w:p>
        </w:tc>
        <w:tc>
          <w:tcPr>
            <w:tcW w:w="847" w:type="pct"/>
            <w:tcBorders>
              <w:top w:val="single" w:sz="4" w:space="0" w:color="auto"/>
              <w:left w:val="single" w:sz="4" w:space="0" w:color="auto"/>
              <w:bottom w:val="single" w:sz="4" w:space="0" w:color="auto"/>
              <w:right w:val="single" w:sz="4" w:space="0" w:color="auto"/>
            </w:tcBorders>
          </w:tcPr>
          <w:p w14:paraId="445BBDE4" w14:textId="77777777" w:rsidR="00677541" w:rsidRPr="00771DE2" w:rsidRDefault="00677541" w:rsidP="001913D9">
            <w:pPr>
              <w:pStyle w:val="TAC"/>
              <w:rPr>
                <w:rFonts w:eastAsia="PMingLiU"/>
                <w:lang w:eastAsia="zh-TW"/>
              </w:rPr>
            </w:pPr>
            <w:r w:rsidRPr="00771DE2">
              <w:rPr>
                <w:rFonts w:eastAsia="PMingLiU"/>
                <w:lang w:eastAsia="zh-TW"/>
              </w:rPr>
              <w:t>-96.8</w:t>
            </w:r>
          </w:p>
        </w:tc>
        <w:tc>
          <w:tcPr>
            <w:tcW w:w="847" w:type="pct"/>
            <w:tcBorders>
              <w:top w:val="single" w:sz="4" w:space="0" w:color="auto"/>
              <w:left w:val="single" w:sz="4" w:space="0" w:color="auto"/>
              <w:bottom w:val="single" w:sz="4" w:space="0" w:color="auto"/>
              <w:right w:val="single" w:sz="4" w:space="0" w:color="auto"/>
            </w:tcBorders>
          </w:tcPr>
          <w:p w14:paraId="0E90ACEC" w14:textId="77777777" w:rsidR="00677541" w:rsidRPr="00771DE2" w:rsidRDefault="00677541" w:rsidP="001913D9">
            <w:pPr>
              <w:pStyle w:val="TAC"/>
              <w:rPr>
                <w:rFonts w:eastAsia="PMingLiU"/>
                <w:lang w:eastAsia="zh-TW"/>
              </w:rPr>
            </w:pPr>
            <w:r w:rsidRPr="00771DE2">
              <w:rPr>
                <w:rFonts w:eastAsia="PMingLiU"/>
                <w:lang w:eastAsia="zh-TW"/>
              </w:rPr>
              <w:t>-95.0</w:t>
            </w:r>
          </w:p>
        </w:tc>
        <w:tc>
          <w:tcPr>
            <w:tcW w:w="852" w:type="pct"/>
            <w:tcBorders>
              <w:top w:val="single" w:sz="4" w:space="0" w:color="auto"/>
              <w:left w:val="single" w:sz="4" w:space="0" w:color="auto"/>
              <w:bottom w:val="single" w:sz="4" w:space="0" w:color="auto"/>
              <w:right w:val="single" w:sz="4" w:space="0" w:color="auto"/>
            </w:tcBorders>
          </w:tcPr>
          <w:p w14:paraId="5F468C16" w14:textId="77777777" w:rsidR="00677541" w:rsidRPr="00771DE2" w:rsidRDefault="00677541" w:rsidP="001913D9">
            <w:pPr>
              <w:pStyle w:val="TAC"/>
              <w:rPr>
                <w:rFonts w:eastAsia="PMingLiU"/>
                <w:lang w:eastAsia="zh-TW"/>
              </w:rPr>
            </w:pPr>
            <w:r w:rsidRPr="00771DE2">
              <w:rPr>
                <w:rFonts w:eastAsia="PMingLiU"/>
                <w:lang w:eastAsia="zh-TW"/>
              </w:rPr>
              <w:t>-93.7</w:t>
            </w:r>
          </w:p>
        </w:tc>
      </w:tr>
      <w:tr w:rsidR="00677541" w:rsidRPr="00771DE2" w14:paraId="14E3AC7F" w14:textId="77777777" w:rsidTr="001913D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DA415EA" w14:textId="77777777" w:rsidR="00677541" w:rsidRPr="00771DE2" w:rsidRDefault="00677541" w:rsidP="001913D9">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0AE97A9E" w14:textId="77777777" w:rsidR="00677541" w:rsidRPr="00771DE2" w:rsidRDefault="00677541" w:rsidP="001913D9">
            <w:pPr>
              <w:pStyle w:val="TAC"/>
              <w:rPr>
                <w:rFonts w:eastAsia="PMingLiU"/>
                <w:lang w:eastAsia="zh-TW"/>
              </w:rPr>
            </w:pPr>
            <w:r w:rsidRPr="00771DE2">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3A11B340" w14:textId="77777777" w:rsidR="00677541" w:rsidRPr="00771DE2" w:rsidRDefault="00677541" w:rsidP="001913D9">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54166C66" w14:textId="77777777" w:rsidR="00677541" w:rsidRPr="00771DE2" w:rsidRDefault="00677541" w:rsidP="001913D9">
            <w:pPr>
              <w:pStyle w:val="TAC"/>
              <w:rPr>
                <w:rFonts w:eastAsia="PMingLiU"/>
                <w:lang w:eastAsia="zh-TW"/>
              </w:rPr>
            </w:pPr>
            <w:r w:rsidRPr="00771DE2">
              <w:rPr>
                <w:rFonts w:eastAsia="PMingLiU"/>
                <w:lang w:eastAsia="zh-TW"/>
              </w:rPr>
              <w:t>-97.2</w:t>
            </w:r>
          </w:p>
        </w:tc>
        <w:tc>
          <w:tcPr>
            <w:tcW w:w="847" w:type="pct"/>
            <w:tcBorders>
              <w:top w:val="single" w:sz="4" w:space="0" w:color="auto"/>
              <w:left w:val="single" w:sz="4" w:space="0" w:color="auto"/>
              <w:bottom w:val="single" w:sz="4" w:space="0" w:color="auto"/>
              <w:right w:val="single" w:sz="4" w:space="0" w:color="auto"/>
            </w:tcBorders>
          </w:tcPr>
          <w:p w14:paraId="7B497033" w14:textId="77777777" w:rsidR="00677541" w:rsidRPr="00771DE2" w:rsidRDefault="00677541" w:rsidP="001913D9">
            <w:pPr>
              <w:pStyle w:val="TAC"/>
              <w:rPr>
                <w:rFonts w:eastAsia="PMingLiU"/>
                <w:lang w:eastAsia="zh-TW"/>
              </w:rPr>
            </w:pPr>
            <w:r w:rsidRPr="00771DE2">
              <w:rPr>
                <w:rFonts w:eastAsia="PMingLiU"/>
                <w:lang w:eastAsia="zh-TW"/>
              </w:rPr>
              <w:t>-95.2</w:t>
            </w:r>
          </w:p>
        </w:tc>
        <w:tc>
          <w:tcPr>
            <w:tcW w:w="852" w:type="pct"/>
            <w:tcBorders>
              <w:top w:val="single" w:sz="4" w:space="0" w:color="auto"/>
              <w:left w:val="single" w:sz="4" w:space="0" w:color="auto"/>
              <w:bottom w:val="single" w:sz="4" w:space="0" w:color="auto"/>
              <w:right w:val="single" w:sz="4" w:space="0" w:color="auto"/>
            </w:tcBorders>
          </w:tcPr>
          <w:p w14:paraId="4B624AFD" w14:textId="77777777" w:rsidR="00677541" w:rsidRPr="00771DE2" w:rsidRDefault="00677541" w:rsidP="001913D9">
            <w:pPr>
              <w:pStyle w:val="TAC"/>
              <w:rPr>
                <w:rFonts w:eastAsia="PMingLiU"/>
                <w:lang w:eastAsia="zh-TW"/>
              </w:rPr>
            </w:pPr>
            <w:r w:rsidRPr="00771DE2">
              <w:rPr>
                <w:rFonts w:eastAsia="PMingLiU"/>
                <w:lang w:eastAsia="zh-TW"/>
              </w:rPr>
              <w:t>-93.9</w:t>
            </w:r>
          </w:p>
        </w:tc>
      </w:tr>
      <w:tr w:rsidR="00677541" w:rsidRPr="00771DE2" w14:paraId="5E32F8CE" w14:textId="77777777" w:rsidTr="001913D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D5D3CC7" w14:textId="77777777" w:rsidR="00677541" w:rsidRPr="00771DE2" w:rsidRDefault="00677541" w:rsidP="001913D9">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7CF1AAC8" w14:textId="77777777" w:rsidR="00677541" w:rsidRPr="00771DE2" w:rsidRDefault="00677541" w:rsidP="001913D9">
            <w:pPr>
              <w:pStyle w:val="TAC"/>
              <w:rPr>
                <w:rFonts w:eastAsia="PMingLiU"/>
                <w:lang w:eastAsia="zh-TW"/>
              </w:rPr>
            </w:pPr>
            <w:r w:rsidRPr="00771DE2">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5E31AAAC" w14:textId="77777777" w:rsidR="00677541" w:rsidRPr="00771DE2" w:rsidRDefault="00677541" w:rsidP="001913D9">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326D779B" w14:textId="77777777" w:rsidR="00677541" w:rsidRPr="00771DE2" w:rsidRDefault="00677541" w:rsidP="001913D9">
            <w:pPr>
              <w:pStyle w:val="TAC"/>
              <w:rPr>
                <w:rFonts w:eastAsia="PMingLiU"/>
                <w:lang w:eastAsia="zh-TW"/>
              </w:rPr>
            </w:pPr>
            <w:r w:rsidRPr="00771DE2">
              <w:rPr>
                <w:rFonts w:eastAsia="PMingLiU"/>
                <w:lang w:eastAsia="zh-TW"/>
              </w:rPr>
              <w:t>-97.5</w:t>
            </w:r>
          </w:p>
        </w:tc>
        <w:tc>
          <w:tcPr>
            <w:tcW w:w="847" w:type="pct"/>
            <w:tcBorders>
              <w:top w:val="single" w:sz="4" w:space="0" w:color="auto"/>
              <w:left w:val="single" w:sz="4" w:space="0" w:color="auto"/>
              <w:bottom w:val="single" w:sz="4" w:space="0" w:color="auto"/>
              <w:right w:val="single" w:sz="4" w:space="0" w:color="auto"/>
            </w:tcBorders>
          </w:tcPr>
          <w:p w14:paraId="2C923719" w14:textId="77777777" w:rsidR="00677541" w:rsidRPr="00771DE2" w:rsidRDefault="00677541" w:rsidP="001913D9">
            <w:pPr>
              <w:pStyle w:val="TAC"/>
              <w:rPr>
                <w:rFonts w:eastAsia="PMingLiU"/>
                <w:lang w:eastAsia="zh-TW"/>
              </w:rPr>
            </w:pPr>
            <w:r w:rsidRPr="00771DE2">
              <w:rPr>
                <w:rFonts w:eastAsia="PMingLiU"/>
                <w:lang w:eastAsia="zh-TW"/>
              </w:rPr>
              <w:t>-95.4</w:t>
            </w:r>
          </w:p>
        </w:tc>
        <w:tc>
          <w:tcPr>
            <w:tcW w:w="852" w:type="pct"/>
            <w:tcBorders>
              <w:top w:val="single" w:sz="4" w:space="0" w:color="auto"/>
              <w:left w:val="single" w:sz="4" w:space="0" w:color="auto"/>
              <w:bottom w:val="single" w:sz="4" w:space="0" w:color="auto"/>
              <w:right w:val="single" w:sz="4" w:space="0" w:color="auto"/>
            </w:tcBorders>
          </w:tcPr>
          <w:p w14:paraId="00587FFF" w14:textId="77777777" w:rsidR="00677541" w:rsidRPr="00771DE2" w:rsidRDefault="00677541" w:rsidP="001913D9">
            <w:pPr>
              <w:pStyle w:val="TAC"/>
              <w:rPr>
                <w:rFonts w:eastAsia="PMingLiU"/>
                <w:lang w:eastAsia="zh-TW"/>
              </w:rPr>
            </w:pPr>
            <w:r w:rsidRPr="00771DE2">
              <w:rPr>
                <w:rFonts w:eastAsia="PMingLiU"/>
                <w:lang w:eastAsia="zh-TW"/>
              </w:rPr>
              <w:t>-94.2</w:t>
            </w:r>
          </w:p>
        </w:tc>
      </w:tr>
      <w:tr w:rsidR="00677541" w:rsidRPr="00771DE2" w14:paraId="5FC653A9" w14:textId="77777777" w:rsidTr="001913D9">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647FE641" w14:textId="77777777" w:rsidR="00677541" w:rsidRPr="00771DE2" w:rsidRDefault="00677541" w:rsidP="001913D9">
            <w:pPr>
              <w:pStyle w:val="TAC"/>
              <w:rPr>
                <w:rFonts w:eastAsia="PMingLiU"/>
                <w:lang w:eastAsia="zh-TW"/>
              </w:rPr>
            </w:pPr>
            <w:r w:rsidRPr="00771DE2">
              <w:rPr>
                <w:rFonts w:eastAsia="PMingLiU"/>
                <w:lang w:eastAsia="zh-TW"/>
              </w:rPr>
              <w:t>n71</w:t>
            </w:r>
          </w:p>
        </w:tc>
        <w:tc>
          <w:tcPr>
            <w:tcW w:w="591" w:type="pct"/>
            <w:tcBorders>
              <w:top w:val="single" w:sz="4" w:space="0" w:color="auto"/>
              <w:left w:val="single" w:sz="4" w:space="0" w:color="auto"/>
              <w:bottom w:val="single" w:sz="4" w:space="0" w:color="auto"/>
              <w:right w:val="single" w:sz="4" w:space="0" w:color="auto"/>
            </w:tcBorders>
          </w:tcPr>
          <w:p w14:paraId="19B137AA" w14:textId="77777777" w:rsidR="00677541" w:rsidRPr="00771DE2" w:rsidRDefault="00677541" w:rsidP="001913D9">
            <w:pPr>
              <w:pStyle w:val="TAC"/>
              <w:rPr>
                <w:rFonts w:eastAsia="PMingLiU"/>
                <w:lang w:eastAsia="zh-TW"/>
              </w:rPr>
            </w:pPr>
            <w:r w:rsidRPr="00771DE2">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3EB12563" w14:textId="77777777" w:rsidR="00677541" w:rsidRPr="00771DE2" w:rsidRDefault="00677541" w:rsidP="001913D9">
            <w:pPr>
              <w:pStyle w:val="TAC"/>
              <w:rPr>
                <w:rFonts w:eastAsia="PMingLiU"/>
                <w:lang w:eastAsia="zh-TW"/>
              </w:rPr>
            </w:pPr>
            <w:r w:rsidRPr="00771DE2">
              <w:rPr>
                <w:rFonts w:eastAsia="PMingLiU"/>
                <w:lang w:eastAsia="zh-TW"/>
              </w:rPr>
              <w:t>-98.0</w:t>
            </w:r>
          </w:p>
        </w:tc>
        <w:tc>
          <w:tcPr>
            <w:tcW w:w="847" w:type="pct"/>
            <w:tcBorders>
              <w:top w:val="single" w:sz="4" w:space="0" w:color="auto"/>
              <w:left w:val="single" w:sz="4" w:space="0" w:color="auto"/>
              <w:bottom w:val="single" w:sz="4" w:space="0" w:color="auto"/>
              <w:right w:val="single" w:sz="4" w:space="0" w:color="auto"/>
            </w:tcBorders>
          </w:tcPr>
          <w:p w14:paraId="2CF41C62" w14:textId="77777777" w:rsidR="00677541" w:rsidRPr="00771DE2" w:rsidRDefault="00677541" w:rsidP="001913D9">
            <w:pPr>
              <w:pStyle w:val="TAC"/>
              <w:rPr>
                <w:rFonts w:eastAsia="PMingLiU"/>
                <w:lang w:eastAsia="zh-TW"/>
              </w:rPr>
            </w:pPr>
            <w:r w:rsidRPr="00771DE2">
              <w:rPr>
                <w:rFonts w:eastAsia="PMingLiU"/>
                <w:lang w:eastAsia="zh-TW"/>
              </w:rPr>
              <w:t>-94.8</w:t>
            </w:r>
          </w:p>
        </w:tc>
        <w:tc>
          <w:tcPr>
            <w:tcW w:w="847" w:type="pct"/>
            <w:tcBorders>
              <w:top w:val="single" w:sz="4" w:space="0" w:color="auto"/>
              <w:left w:val="single" w:sz="4" w:space="0" w:color="auto"/>
              <w:bottom w:val="single" w:sz="4" w:space="0" w:color="auto"/>
              <w:right w:val="single" w:sz="4" w:space="0" w:color="auto"/>
            </w:tcBorders>
          </w:tcPr>
          <w:p w14:paraId="2BF1B824" w14:textId="77777777" w:rsidR="00677541" w:rsidRPr="00771DE2" w:rsidRDefault="00677541" w:rsidP="001913D9">
            <w:pPr>
              <w:pStyle w:val="TAC"/>
              <w:rPr>
                <w:rFonts w:eastAsia="PMingLiU"/>
                <w:lang w:eastAsia="zh-TW"/>
              </w:rPr>
            </w:pPr>
            <w:r w:rsidRPr="00771DE2">
              <w:rPr>
                <w:rFonts w:eastAsia="PMingLiU"/>
                <w:lang w:eastAsia="zh-TW"/>
              </w:rPr>
              <w:t>-93.0</w:t>
            </w:r>
          </w:p>
        </w:tc>
        <w:tc>
          <w:tcPr>
            <w:tcW w:w="852" w:type="pct"/>
            <w:tcBorders>
              <w:top w:val="single" w:sz="4" w:space="0" w:color="auto"/>
              <w:left w:val="single" w:sz="4" w:space="0" w:color="auto"/>
              <w:bottom w:val="single" w:sz="4" w:space="0" w:color="auto"/>
              <w:right w:val="single" w:sz="4" w:space="0" w:color="auto"/>
            </w:tcBorders>
          </w:tcPr>
          <w:p w14:paraId="7331FD10" w14:textId="77777777" w:rsidR="00677541" w:rsidRPr="00771DE2" w:rsidRDefault="00677541" w:rsidP="001913D9">
            <w:pPr>
              <w:pStyle w:val="TAC"/>
              <w:rPr>
                <w:rFonts w:eastAsia="PMingLiU"/>
                <w:lang w:eastAsia="zh-TW"/>
              </w:rPr>
            </w:pPr>
            <w:r w:rsidRPr="00771DE2">
              <w:rPr>
                <w:rFonts w:eastAsia="PMingLiU"/>
                <w:lang w:eastAsia="zh-TW"/>
              </w:rPr>
              <w:t>-91.7</w:t>
            </w:r>
          </w:p>
        </w:tc>
      </w:tr>
      <w:tr w:rsidR="00677541" w:rsidRPr="00771DE2" w14:paraId="367A6611" w14:textId="77777777" w:rsidTr="001913D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684562E" w14:textId="77777777" w:rsidR="00677541" w:rsidRPr="00771DE2" w:rsidRDefault="00677541" w:rsidP="001913D9">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2DEB101C" w14:textId="77777777" w:rsidR="00677541" w:rsidRPr="00771DE2" w:rsidRDefault="00677541" w:rsidP="001913D9">
            <w:pPr>
              <w:pStyle w:val="TAC"/>
              <w:rPr>
                <w:rFonts w:eastAsia="PMingLiU"/>
                <w:lang w:eastAsia="zh-TW"/>
              </w:rPr>
            </w:pPr>
            <w:r w:rsidRPr="00771DE2">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2DD5BD24" w14:textId="77777777" w:rsidR="00677541" w:rsidRPr="00771DE2" w:rsidRDefault="00677541" w:rsidP="001913D9">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7BC5E60A" w14:textId="77777777" w:rsidR="00677541" w:rsidRPr="00771DE2" w:rsidRDefault="00677541" w:rsidP="001913D9">
            <w:pPr>
              <w:pStyle w:val="TAC"/>
              <w:rPr>
                <w:rFonts w:eastAsia="PMingLiU"/>
                <w:lang w:eastAsia="zh-TW"/>
              </w:rPr>
            </w:pPr>
            <w:r w:rsidRPr="00771DE2">
              <w:rPr>
                <w:rFonts w:eastAsia="PMingLiU"/>
                <w:lang w:eastAsia="zh-TW"/>
              </w:rPr>
              <w:t>-95.2</w:t>
            </w:r>
          </w:p>
        </w:tc>
        <w:tc>
          <w:tcPr>
            <w:tcW w:w="847" w:type="pct"/>
            <w:tcBorders>
              <w:top w:val="single" w:sz="4" w:space="0" w:color="auto"/>
              <w:left w:val="single" w:sz="4" w:space="0" w:color="auto"/>
              <w:bottom w:val="single" w:sz="4" w:space="0" w:color="auto"/>
              <w:right w:val="single" w:sz="4" w:space="0" w:color="auto"/>
            </w:tcBorders>
          </w:tcPr>
          <w:p w14:paraId="72171746" w14:textId="77777777" w:rsidR="00677541" w:rsidRPr="00771DE2" w:rsidRDefault="00677541" w:rsidP="001913D9">
            <w:pPr>
              <w:pStyle w:val="TAC"/>
              <w:rPr>
                <w:rFonts w:eastAsia="PMingLiU"/>
                <w:lang w:eastAsia="zh-TW"/>
              </w:rPr>
            </w:pPr>
            <w:r w:rsidRPr="00771DE2">
              <w:rPr>
                <w:rFonts w:eastAsia="PMingLiU"/>
                <w:lang w:eastAsia="zh-TW"/>
              </w:rPr>
              <w:t>-93.2</w:t>
            </w:r>
          </w:p>
        </w:tc>
        <w:tc>
          <w:tcPr>
            <w:tcW w:w="852" w:type="pct"/>
            <w:tcBorders>
              <w:top w:val="single" w:sz="4" w:space="0" w:color="auto"/>
              <w:left w:val="single" w:sz="4" w:space="0" w:color="auto"/>
              <w:bottom w:val="single" w:sz="4" w:space="0" w:color="auto"/>
              <w:right w:val="single" w:sz="4" w:space="0" w:color="auto"/>
            </w:tcBorders>
          </w:tcPr>
          <w:p w14:paraId="7AE4CC31" w14:textId="77777777" w:rsidR="00677541" w:rsidRPr="00771DE2" w:rsidRDefault="00677541" w:rsidP="001913D9">
            <w:pPr>
              <w:pStyle w:val="TAC"/>
              <w:rPr>
                <w:rFonts w:eastAsia="PMingLiU"/>
                <w:lang w:eastAsia="zh-TW"/>
              </w:rPr>
            </w:pPr>
            <w:r w:rsidRPr="00771DE2">
              <w:rPr>
                <w:rFonts w:eastAsia="PMingLiU"/>
                <w:lang w:eastAsia="zh-TW"/>
              </w:rPr>
              <w:t>-91.9</w:t>
            </w:r>
          </w:p>
        </w:tc>
      </w:tr>
      <w:tr w:rsidR="00677541" w:rsidRPr="00771DE2" w14:paraId="3A456D26" w14:textId="77777777" w:rsidTr="001913D9">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10AA742B" w14:textId="77777777" w:rsidR="00677541" w:rsidRPr="00771DE2" w:rsidRDefault="00677541" w:rsidP="001913D9">
            <w:pPr>
              <w:pStyle w:val="TAC"/>
              <w:rPr>
                <w:rFonts w:eastAsia="PMingLiU"/>
                <w:lang w:eastAsia="zh-TW"/>
              </w:rPr>
            </w:pPr>
            <w:r w:rsidRPr="00771DE2">
              <w:rPr>
                <w:rFonts w:eastAsia="PMingLiU"/>
                <w:lang w:eastAsia="zh-TW"/>
              </w:rPr>
              <w:t>n74</w:t>
            </w:r>
          </w:p>
        </w:tc>
        <w:tc>
          <w:tcPr>
            <w:tcW w:w="591" w:type="pct"/>
            <w:tcBorders>
              <w:top w:val="single" w:sz="4" w:space="0" w:color="auto"/>
              <w:left w:val="single" w:sz="4" w:space="0" w:color="auto"/>
              <w:bottom w:val="single" w:sz="4" w:space="0" w:color="auto"/>
              <w:right w:val="single" w:sz="4" w:space="0" w:color="auto"/>
            </w:tcBorders>
          </w:tcPr>
          <w:p w14:paraId="76374EDD" w14:textId="77777777" w:rsidR="00677541" w:rsidRPr="00771DE2" w:rsidRDefault="00677541" w:rsidP="001913D9">
            <w:pPr>
              <w:pStyle w:val="TAC"/>
              <w:rPr>
                <w:rFonts w:eastAsia="PMingLiU"/>
                <w:lang w:eastAsia="zh-TW"/>
              </w:rPr>
            </w:pPr>
            <w:r w:rsidRPr="00771DE2">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42D96BCC" w14:textId="77777777" w:rsidR="00677541" w:rsidRPr="00771DE2" w:rsidRDefault="00677541" w:rsidP="001913D9">
            <w:pPr>
              <w:pStyle w:val="TAC"/>
              <w:rPr>
                <w:rFonts w:eastAsia="PMingLiU"/>
                <w:lang w:eastAsia="zh-TW"/>
              </w:rPr>
            </w:pPr>
            <w:r w:rsidRPr="00771DE2">
              <w:rPr>
                <w:rFonts w:eastAsia="PMingLiU"/>
                <w:lang w:eastAsia="zh-TW"/>
              </w:rPr>
              <w:t>-100.0</w:t>
            </w:r>
          </w:p>
        </w:tc>
        <w:tc>
          <w:tcPr>
            <w:tcW w:w="847" w:type="pct"/>
            <w:tcBorders>
              <w:top w:val="single" w:sz="4" w:space="0" w:color="auto"/>
              <w:left w:val="single" w:sz="4" w:space="0" w:color="auto"/>
              <w:bottom w:val="single" w:sz="4" w:space="0" w:color="auto"/>
              <w:right w:val="single" w:sz="4" w:space="0" w:color="auto"/>
            </w:tcBorders>
          </w:tcPr>
          <w:p w14:paraId="2A094029" w14:textId="77777777" w:rsidR="00677541" w:rsidRPr="00771DE2" w:rsidRDefault="00677541" w:rsidP="001913D9">
            <w:pPr>
              <w:pStyle w:val="TAC"/>
              <w:rPr>
                <w:rFonts w:eastAsia="PMingLiU"/>
                <w:lang w:eastAsia="zh-TW"/>
              </w:rPr>
            </w:pPr>
            <w:r w:rsidRPr="00771DE2">
              <w:rPr>
                <w:rFonts w:eastAsia="PMingLiU"/>
                <w:lang w:eastAsia="zh-TW"/>
              </w:rPr>
              <w:t>-96.8</w:t>
            </w:r>
          </w:p>
        </w:tc>
        <w:tc>
          <w:tcPr>
            <w:tcW w:w="847" w:type="pct"/>
            <w:tcBorders>
              <w:top w:val="single" w:sz="4" w:space="0" w:color="auto"/>
              <w:left w:val="single" w:sz="4" w:space="0" w:color="auto"/>
              <w:bottom w:val="single" w:sz="4" w:space="0" w:color="auto"/>
              <w:right w:val="single" w:sz="4" w:space="0" w:color="auto"/>
            </w:tcBorders>
          </w:tcPr>
          <w:p w14:paraId="3FEF3093" w14:textId="77777777" w:rsidR="00677541" w:rsidRPr="00771DE2" w:rsidRDefault="00677541" w:rsidP="001913D9">
            <w:pPr>
              <w:pStyle w:val="TAC"/>
              <w:rPr>
                <w:rFonts w:eastAsia="PMingLiU"/>
                <w:lang w:eastAsia="zh-TW"/>
              </w:rPr>
            </w:pPr>
            <w:r w:rsidRPr="00771DE2">
              <w:rPr>
                <w:rFonts w:eastAsia="PMingLiU"/>
                <w:lang w:eastAsia="zh-TW"/>
              </w:rPr>
              <w:t>-95.0</w:t>
            </w:r>
          </w:p>
        </w:tc>
        <w:tc>
          <w:tcPr>
            <w:tcW w:w="852" w:type="pct"/>
            <w:tcBorders>
              <w:top w:val="single" w:sz="4" w:space="0" w:color="auto"/>
              <w:left w:val="single" w:sz="4" w:space="0" w:color="auto"/>
              <w:bottom w:val="single" w:sz="4" w:space="0" w:color="auto"/>
              <w:right w:val="single" w:sz="4" w:space="0" w:color="auto"/>
            </w:tcBorders>
          </w:tcPr>
          <w:p w14:paraId="56273C69" w14:textId="77777777" w:rsidR="00677541" w:rsidRPr="00771DE2" w:rsidRDefault="00677541" w:rsidP="001913D9">
            <w:pPr>
              <w:pStyle w:val="TAC"/>
              <w:rPr>
                <w:rFonts w:eastAsia="PMingLiU"/>
                <w:lang w:eastAsia="zh-TW"/>
              </w:rPr>
            </w:pPr>
            <w:r w:rsidRPr="00771DE2">
              <w:rPr>
                <w:rFonts w:eastAsia="PMingLiU"/>
                <w:lang w:eastAsia="zh-TW"/>
              </w:rPr>
              <w:t>-93.7</w:t>
            </w:r>
          </w:p>
        </w:tc>
      </w:tr>
      <w:tr w:rsidR="00677541" w:rsidRPr="00771DE2" w14:paraId="14FDA0C6" w14:textId="77777777" w:rsidTr="001913D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4791EF4" w14:textId="77777777" w:rsidR="00677541" w:rsidRPr="00771DE2" w:rsidRDefault="00677541" w:rsidP="001913D9">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05A52972" w14:textId="77777777" w:rsidR="00677541" w:rsidRPr="00771DE2" w:rsidRDefault="00677541" w:rsidP="001913D9">
            <w:pPr>
              <w:pStyle w:val="TAC"/>
              <w:rPr>
                <w:rFonts w:eastAsia="PMingLiU"/>
                <w:lang w:eastAsia="zh-TW"/>
              </w:rPr>
            </w:pPr>
            <w:r w:rsidRPr="00771DE2">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2C33B3BC" w14:textId="77777777" w:rsidR="00677541" w:rsidRPr="00771DE2" w:rsidRDefault="00677541" w:rsidP="001913D9">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56830B69" w14:textId="77777777" w:rsidR="00677541" w:rsidRPr="00771DE2" w:rsidRDefault="00677541" w:rsidP="001913D9">
            <w:pPr>
              <w:pStyle w:val="TAC"/>
              <w:rPr>
                <w:rFonts w:eastAsia="PMingLiU"/>
                <w:lang w:eastAsia="zh-TW"/>
              </w:rPr>
            </w:pPr>
            <w:r w:rsidRPr="00771DE2">
              <w:rPr>
                <w:rFonts w:eastAsia="PMingLiU"/>
                <w:lang w:eastAsia="zh-TW"/>
              </w:rPr>
              <w:t>-97.2</w:t>
            </w:r>
          </w:p>
        </w:tc>
        <w:tc>
          <w:tcPr>
            <w:tcW w:w="847" w:type="pct"/>
            <w:tcBorders>
              <w:top w:val="single" w:sz="4" w:space="0" w:color="auto"/>
              <w:left w:val="single" w:sz="4" w:space="0" w:color="auto"/>
              <w:bottom w:val="single" w:sz="4" w:space="0" w:color="auto"/>
              <w:right w:val="single" w:sz="4" w:space="0" w:color="auto"/>
            </w:tcBorders>
          </w:tcPr>
          <w:p w14:paraId="7C59AC5C" w14:textId="77777777" w:rsidR="00677541" w:rsidRPr="00771DE2" w:rsidRDefault="00677541" w:rsidP="001913D9">
            <w:pPr>
              <w:pStyle w:val="TAC"/>
              <w:rPr>
                <w:rFonts w:eastAsia="PMingLiU"/>
                <w:lang w:eastAsia="zh-TW"/>
              </w:rPr>
            </w:pPr>
            <w:r w:rsidRPr="00771DE2">
              <w:rPr>
                <w:rFonts w:eastAsia="PMingLiU"/>
                <w:lang w:eastAsia="zh-TW"/>
              </w:rPr>
              <w:t>-95.2</w:t>
            </w:r>
          </w:p>
        </w:tc>
        <w:tc>
          <w:tcPr>
            <w:tcW w:w="852" w:type="pct"/>
            <w:tcBorders>
              <w:top w:val="single" w:sz="4" w:space="0" w:color="auto"/>
              <w:left w:val="single" w:sz="4" w:space="0" w:color="auto"/>
              <w:bottom w:val="single" w:sz="4" w:space="0" w:color="auto"/>
              <w:right w:val="single" w:sz="4" w:space="0" w:color="auto"/>
            </w:tcBorders>
          </w:tcPr>
          <w:p w14:paraId="173630DF" w14:textId="77777777" w:rsidR="00677541" w:rsidRPr="00771DE2" w:rsidRDefault="00677541" w:rsidP="001913D9">
            <w:pPr>
              <w:pStyle w:val="TAC"/>
              <w:rPr>
                <w:rFonts w:eastAsia="PMingLiU"/>
                <w:lang w:eastAsia="zh-TW"/>
              </w:rPr>
            </w:pPr>
            <w:r w:rsidRPr="00771DE2">
              <w:rPr>
                <w:rFonts w:eastAsia="PMingLiU"/>
                <w:lang w:eastAsia="zh-TW"/>
              </w:rPr>
              <w:t>-93.9</w:t>
            </w:r>
          </w:p>
        </w:tc>
      </w:tr>
      <w:tr w:rsidR="00677541" w:rsidRPr="00771DE2" w14:paraId="202641E6" w14:textId="77777777" w:rsidTr="001913D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10D8386" w14:textId="77777777" w:rsidR="00677541" w:rsidRPr="00771DE2" w:rsidRDefault="00677541" w:rsidP="001913D9">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5E7BA357" w14:textId="77777777" w:rsidR="00677541" w:rsidRPr="00771DE2" w:rsidRDefault="00677541" w:rsidP="001913D9">
            <w:pPr>
              <w:pStyle w:val="TAC"/>
              <w:rPr>
                <w:rFonts w:eastAsia="PMingLiU"/>
                <w:lang w:eastAsia="zh-TW"/>
              </w:rPr>
            </w:pPr>
            <w:r w:rsidRPr="00771DE2">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48361D84" w14:textId="77777777" w:rsidR="00677541" w:rsidRPr="00771DE2" w:rsidRDefault="00677541" w:rsidP="001913D9">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5F1733C8" w14:textId="77777777" w:rsidR="00677541" w:rsidRPr="00771DE2" w:rsidRDefault="00677541" w:rsidP="001913D9">
            <w:pPr>
              <w:pStyle w:val="TAC"/>
              <w:rPr>
                <w:rFonts w:eastAsia="PMingLiU"/>
                <w:lang w:eastAsia="zh-TW"/>
              </w:rPr>
            </w:pPr>
            <w:r w:rsidRPr="00771DE2">
              <w:rPr>
                <w:rFonts w:eastAsia="PMingLiU"/>
                <w:lang w:eastAsia="zh-TW"/>
              </w:rPr>
              <w:t>-97.5</w:t>
            </w:r>
          </w:p>
        </w:tc>
        <w:tc>
          <w:tcPr>
            <w:tcW w:w="847" w:type="pct"/>
            <w:tcBorders>
              <w:top w:val="single" w:sz="4" w:space="0" w:color="auto"/>
              <w:left w:val="single" w:sz="4" w:space="0" w:color="auto"/>
              <w:bottom w:val="single" w:sz="4" w:space="0" w:color="auto"/>
              <w:right w:val="single" w:sz="4" w:space="0" w:color="auto"/>
            </w:tcBorders>
          </w:tcPr>
          <w:p w14:paraId="182A6FE7" w14:textId="77777777" w:rsidR="00677541" w:rsidRPr="00771DE2" w:rsidRDefault="00677541" w:rsidP="001913D9">
            <w:pPr>
              <w:pStyle w:val="TAC"/>
              <w:rPr>
                <w:rFonts w:eastAsia="PMingLiU"/>
                <w:lang w:eastAsia="zh-TW"/>
              </w:rPr>
            </w:pPr>
            <w:r w:rsidRPr="00771DE2">
              <w:rPr>
                <w:rFonts w:eastAsia="PMingLiU"/>
                <w:lang w:eastAsia="zh-TW"/>
              </w:rPr>
              <w:t>-95.4</w:t>
            </w:r>
          </w:p>
        </w:tc>
        <w:tc>
          <w:tcPr>
            <w:tcW w:w="852" w:type="pct"/>
            <w:tcBorders>
              <w:top w:val="single" w:sz="4" w:space="0" w:color="auto"/>
              <w:left w:val="single" w:sz="4" w:space="0" w:color="auto"/>
              <w:bottom w:val="single" w:sz="4" w:space="0" w:color="auto"/>
              <w:right w:val="single" w:sz="4" w:space="0" w:color="auto"/>
            </w:tcBorders>
          </w:tcPr>
          <w:p w14:paraId="2F13A824" w14:textId="77777777" w:rsidR="00677541" w:rsidRPr="00771DE2" w:rsidRDefault="00677541" w:rsidP="001913D9">
            <w:pPr>
              <w:pStyle w:val="TAC"/>
              <w:rPr>
                <w:rFonts w:eastAsia="PMingLiU"/>
                <w:lang w:eastAsia="zh-TW"/>
              </w:rPr>
            </w:pPr>
            <w:r w:rsidRPr="00771DE2">
              <w:rPr>
                <w:rFonts w:eastAsia="PMingLiU"/>
                <w:lang w:eastAsia="zh-TW"/>
              </w:rPr>
              <w:t>-94.2</w:t>
            </w:r>
          </w:p>
        </w:tc>
      </w:tr>
      <w:tr w:rsidR="00677541" w:rsidRPr="00771DE2" w14:paraId="3F30AAAB" w14:textId="77777777" w:rsidTr="001913D9">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76BADFB4" w14:textId="77777777" w:rsidR="00677541" w:rsidRPr="00771DE2" w:rsidRDefault="00677541" w:rsidP="001913D9">
            <w:pPr>
              <w:pStyle w:val="TAC"/>
              <w:rPr>
                <w:rFonts w:eastAsia="PMingLiU"/>
                <w:lang w:eastAsia="zh-TW"/>
              </w:rPr>
            </w:pPr>
            <w:r w:rsidRPr="00771DE2">
              <w:rPr>
                <w:rFonts w:eastAsia="PMingLiU"/>
                <w:lang w:eastAsia="zh-TW"/>
              </w:rPr>
              <w:t>n91</w:t>
            </w:r>
          </w:p>
        </w:tc>
        <w:tc>
          <w:tcPr>
            <w:tcW w:w="591" w:type="pct"/>
            <w:tcBorders>
              <w:top w:val="single" w:sz="4" w:space="0" w:color="auto"/>
              <w:left w:val="single" w:sz="4" w:space="0" w:color="auto"/>
              <w:bottom w:val="single" w:sz="4" w:space="0" w:color="auto"/>
              <w:right w:val="single" w:sz="4" w:space="0" w:color="auto"/>
            </w:tcBorders>
          </w:tcPr>
          <w:p w14:paraId="7A2503B5" w14:textId="77777777" w:rsidR="00677541" w:rsidRPr="00771DE2" w:rsidRDefault="00677541" w:rsidP="001913D9">
            <w:pPr>
              <w:pStyle w:val="TAC"/>
              <w:rPr>
                <w:rFonts w:eastAsia="PMingLiU"/>
                <w:lang w:eastAsia="zh-TW"/>
              </w:rPr>
            </w:pPr>
            <w:r w:rsidRPr="00771DE2">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790C38C0" w14:textId="77777777" w:rsidR="00677541" w:rsidRPr="00771DE2" w:rsidRDefault="00677541" w:rsidP="001913D9">
            <w:pPr>
              <w:pStyle w:val="TAC"/>
              <w:rPr>
                <w:rFonts w:eastAsia="PMingLiU"/>
                <w:lang w:eastAsia="zh-TW"/>
              </w:rPr>
            </w:pPr>
            <w:r w:rsidRPr="00771DE2">
              <w:rPr>
                <w:rFonts w:eastAsia="PMingLiU"/>
                <w:lang w:eastAsia="zh-TW"/>
              </w:rPr>
              <w:t>-100.0</w:t>
            </w:r>
          </w:p>
        </w:tc>
        <w:tc>
          <w:tcPr>
            <w:tcW w:w="847" w:type="pct"/>
            <w:tcBorders>
              <w:top w:val="single" w:sz="4" w:space="0" w:color="auto"/>
              <w:left w:val="single" w:sz="4" w:space="0" w:color="auto"/>
              <w:bottom w:val="single" w:sz="4" w:space="0" w:color="auto"/>
              <w:right w:val="single" w:sz="4" w:space="0" w:color="auto"/>
            </w:tcBorders>
          </w:tcPr>
          <w:p w14:paraId="64EA23A5" w14:textId="77777777" w:rsidR="00677541" w:rsidRPr="00771DE2" w:rsidRDefault="00677541" w:rsidP="001913D9">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05666190" w14:textId="77777777" w:rsidR="00677541" w:rsidRPr="00771DE2" w:rsidRDefault="00677541" w:rsidP="001913D9">
            <w:pPr>
              <w:pStyle w:val="TAC"/>
              <w:rPr>
                <w:rFonts w:eastAsia="PMingLiU"/>
                <w:lang w:eastAsia="zh-TW"/>
              </w:rPr>
            </w:pPr>
          </w:p>
        </w:tc>
        <w:tc>
          <w:tcPr>
            <w:tcW w:w="852" w:type="pct"/>
            <w:tcBorders>
              <w:top w:val="single" w:sz="4" w:space="0" w:color="auto"/>
              <w:left w:val="single" w:sz="4" w:space="0" w:color="auto"/>
              <w:bottom w:val="single" w:sz="4" w:space="0" w:color="auto"/>
              <w:right w:val="single" w:sz="4" w:space="0" w:color="auto"/>
            </w:tcBorders>
          </w:tcPr>
          <w:p w14:paraId="43B98503" w14:textId="77777777" w:rsidR="00677541" w:rsidRPr="00771DE2" w:rsidRDefault="00677541" w:rsidP="001913D9">
            <w:pPr>
              <w:pStyle w:val="TAC"/>
              <w:rPr>
                <w:rFonts w:eastAsia="PMingLiU"/>
                <w:lang w:eastAsia="zh-TW"/>
              </w:rPr>
            </w:pPr>
          </w:p>
        </w:tc>
      </w:tr>
      <w:tr w:rsidR="00677541" w:rsidRPr="00771DE2" w14:paraId="771268EE" w14:textId="77777777" w:rsidTr="001913D9">
        <w:trPr>
          <w:trHeight w:val="187"/>
          <w:jc w:val="center"/>
        </w:trPr>
        <w:tc>
          <w:tcPr>
            <w:tcW w:w="0" w:type="auto"/>
            <w:vMerge w:val="restart"/>
            <w:tcBorders>
              <w:top w:val="single" w:sz="4" w:space="0" w:color="auto"/>
              <w:left w:val="single" w:sz="4" w:space="0" w:color="auto"/>
              <w:right w:val="single" w:sz="4" w:space="0" w:color="auto"/>
            </w:tcBorders>
            <w:vAlign w:val="center"/>
          </w:tcPr>
          <w:p w14:paraId="49102F26" w14:textId="77777777" w:rsidR="00677541" w:rsidRPr="00771DE2" w:rsidRDefault="00677541" w:rsidP="001913D9">
            <w:pPr>
              <w:pStyle w:val="TAC"/>
              <w:rPr>
                <w:rFonts w:eastAsia="PMingLiU"/>
                <w:lang w:eastAsia="zh-TW"/>
              </w:rPr>
            </w:pPr>
            <w:r w:rsidRPr="00771DE2">
              <w:rPr>
                <w:rFonts w:eastAsia="PMingLiU"/>
                <w:lang w:eastAsia="zh-TW"/>
              </w:rPr>
              <w:t>n92</w:t>
            </w:r>
          </w:p>
        </w:tc>
        <w:tc>
          <w:tcPr>
            <w:tcW w:w="591" w:type="pct"/>
            <w:tcBorders>
              <w:top w:val="single" w:sz="4" w:space="0" w:color="auto"/>
              <w:left w:val="single" w:sz="4" w:space="0" w:color="auto"/>
              <w:bottom w:val="single" w:sz="4" w:space="0" w:color="auto"/>
              <w:right w:val="single" w:sz="4" w:space="0" w:color="auto"/>
            </w:tcBorders>
          </w:tcPr>
          <w:p w14:paraId="0CED9428" w14:textId="77777777" w:rsidR="00677541" w:rsidRPr="00771DE2" w:rsidRDefault="00677541" w:rsidP="001913D9">
            <w:pPr>
              <w:pStyle w:val="TAC"/>
              <w:rPr>
                <w:rFonts w:eastAsia="PMingLiU"/>
                <w:lang w:eastAsia="zh-TW"/>
              </w:rPr>
            </w:pPr>
            <w:r w:rsidRPr="00771DE2">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115983B9" w14:textId="77777777" w:rsidR="00677541" w:rsidRPr="00771DE2" w:rsidRDefault="00677541" w:rsidP="001913D9">
            <w:pPr>
              <w:pStyle w:val="TAC"/>
              <w:rPr>
                <w:rFonts w:eastAsia="PMingLiU"/>
                <w:lang w:eastAsia="zh-TW"/>
              </w:rPr>
            </w:pPr>
            <w:r w:rsidRPr="00771DE2">
              <w:rPr>
                <w:rFonts w:eastAsia="PMingLiU"/>
                <w:lang w:eastAsia="zh-TW"/>
              </w:rPr>
              <w:t>-100.0</w:t>
            </w:r>
          </w:p>
        </w:tc>
        <w:tc>
          <w:tcPr>
            <w:tcW w:w="847" w:type="pct"/>
            <w:tcBorders>
              <w:top w:val="single" w:sz="4" w:space="0" w:color="auto"/>
              <w:left w:val="single" w:sz="4" w:space="0" w:color="auto"/>
              <w:bottom w:val="single" w:sz="4" w:space="0" w:color="auto"/>
              <w:right w:val="single" w:sz="4" w:space="0" w:color="auto"/>
            </w:tcBorders>
          </w:tcPr>
          <w:p w14:paraId="321F04BC" w14:textId="77777777" w:rsidR="00677541" w:rsidRPr="00771DE2" w:rsidRDefault="00677541" w:rsidP="001913D9">
            <w:pPr>
              <w:pStyle w:val="TAC"/>
              <w:rPr>
                <w:rFonts w:eastAsia="PMingLiU"/>
                <w:lang w:eastAsia="zh-TW"/>
              </w:rPr>
            </w:pPr>
            <w:r w:rsidRPr="00771DE2">
              <w:rPr>
                <w:rFonts w:eastAsia="PMingLiU"/>
                <w:lang w:eastAsia="zh-TW"/>
              </w:rPr>
              <w:t>-96.8</w:t>
            </w:r>
          </w:p>
        </w:tc>
        <w:tc>
          <w:tcPr>
            <w:tcW w:w="847" w:type="pct"/>
            <w:tcBorders>
              <w:top w:val="single" w:sz="4" w:space="0" w:color="auto"/>
              <w:left w:val="single" w:sz="4" w:space="0" w:color="auto"/>
              <w:bottom w:val="single" w:sz="4" w:space="0" w:color="auto"/>
              <w:right w:val="single" w:sz="4" w:space="0" w:color="auto"/>
            </w:tcBorders>
          </w:tcPr>
          <w:p w14:paraId="6B05606F" w14:textId="77777777" w:rsidR="00677541" w:rsidRPr="00771DE2" w:rsidRDefault="00677541" w:rsidP="001913D9">
            <w:pPr>
              <w:pStyle w:val="TAC"/>
              <w:rPr>
                <w:rFonts w:eastAsia="PMingLiU"/>
                <w:lang w:eastAsia="zh-TW"/>
              </w:rPr>
            </w:pPr>
            <w:r w:rsidRPr="00771DE2">
              <w:rPr>
                <w:rFonts w:eastAsia="PMingLiU"/>
                <w:lang w:eastAsia="zh-TW"/>
              </w:rPr>
              <w:t>-95.0</w:t>
            </w:r>
          </w:p>
        </w:tc>
        <w:tc>
          <w:tcPr>
            <w:tcW w:w="852" w:type="pct"/>
            <w:tcBorders>
              <w:top w:val="single" w:sz="4" w:space="0" w:color="auto"/>
              <w:left w:val="single" w:sz="4" w:space="0" w:color="auto"/>
              <w:bottom w:val="single" w:sz="4" w:space="0" w:color="auto"/>
              <w:right w:val="single" w:sz="4" w:space="0" w:color="auto"/>
            </w:tcBorders>
          </w:tcPr>
          <w:p w14:paraId="48516EBF" w14:textId="77777777" w:rsidR="00677541" w:rsidRPr="00771DE2" w:rsidRDefault="00677541" w:rsidP="001913D9">
            <w:pPr>
              <w:pStyle w:val="TAC"/>
              <w:rPr>
                <w:rFonts w:eastAsia="PMingLiU"/>
                <w:lang w:eastAsia="zh-TW"/>
              </w:rPr>
            </w:pPr>
            <w:r w:rsidRPr="00771DE2">
              <w:rPr>
                <w:rFonts w:eastAsia="PMingLiU"/>
                <w:lang w:eastAsia="zh-TW"/>
              </w:rPr>
              <w:t>-93.7</w:t>
            </w:r>
          </w:p>
        </w:tc>
      </w:tr>
      <w:tr w:rsidR="00677541" w:rsidRPr="00771DE2" w14:paraId="256DFB70" w14:textId="77777777" w:rsidTr="001913D9">
        <w:trPr>
          <w:trHeight w:val="187"/>
          <w:jc w:val="center"/>
        </w:trPr>
        <w:tc>
          <w:tcPr>
            <w:tcW w:w="0" w:type="auto"/>
            <w:vMerge/>
            <w:tcBorders>
              <w:left w:val="single" w:sz="4" w:space="0" w:color="auto"/>
              <w:bottom w:val="single" w:sz="4" w:space="0" w:color="auto"/>
              <w:right w:val="single" w:sz="4" w:space="0" w:color="auto"/>
            </w:tcBorders>
            <w:vAlign w:val="center"/>
          </w:tcPr>
          <w:p w14:paraId="1850609C" w14:textId="77777777" w:rsidR="00677541" w:rsidRPr="00771DE2" w:rsidRDefault="00677541" w:rsidP="001913D9">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5E96F4BF" w14:textId="77777777" w:rsidR="00677541" w:rsidRPr="00771DE2" w:rsidRDefault="00677541" w:rsidP="001913D9">
            <w:pPr>
              <w:pStyle w:val="TAC"/>
              <w:rPr>
                <w:rFonts w:eastAsia="PMingLiU"/>
                <w:lang w:eastAsia="zh-TW"/>
              </w:rPr>
            </w:pPr>
            <w:r w:rsidRPr="00771DE2">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60382671" w14:textId="77777777" w:rsidR="00677541" w:rsidRPr="00771DE2" w:rsidRDefault="00677541" w:rsidP="001913D9">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65279BD5" w14:textId="77777777" w:rsidR="00677541" w:rsidRPr="00771DE2" w:rsidRDefault="00677541" w:rsidP="001913D9">
            <w:pPr>
              <w:pStyle w:val="TAC"/>
              <w:rPr>
                <w:rFonts w:eastAsia="PMingLiU"/>
                <w:lang w:eastAsia="zh-TW"/>
              </w:rPr>
            </w:pPr>
            <w:r w:rsidRPr="00771DE2">
              <w:rPr>
                <w:rFonts w:eastAsia="PMingLiU"/>
                <w:lang w:eastAsia="zh-TW"/>
              </w:rPr>
              <w:t>-97.2</w:t>
            </w:r>
          </w:p>
        </w:tc>
        <w:tc>
          <w:tcPr>
            <w:tcW w:w="847" w:type="pct"/>
            <w:tcBorders>
              <w:top w:val="single" w:sz="4" w:space="0" w:color="auto"/>
              <w:left w:val="single" w:sz="4" w:space="0" w:color="auto"/>
              <w:bottom w:val="single" w:sz="4" w:space="0" w:color="auto"/>
              <w:right w:val="single" w:sz="4" w:space="0" w:color="auto"/>
            </w:tcBorders>
          </w:tcPr>
          <w:p w14:paraId="3B9231F7" w14:textId="77777777" w:rsidR="00677541" w:rsidRPr="00771DE2" w:rsidRDefault="00677541" w:rsidP="001913D9">
            <w:pPr>
              <w:pStyle w:val="TAC"/>
              <w:rPr>
                <w:rFonts w:eastAsia="PMingLiU"/>
                <w:lang w:eastAsia="zh-TW"/>
              </w:rPr>
            </w:pPr>
            <w:r w:rsidRPr="00771DE2">
              <w:rPr>
                <w:rFonts w:eastAsia="PMingLiU"/>
                <w:lang w:eastAsia="zh-TW"/>
              </w:rPr>
              <w:t>-95.2</w:t>
            </w:r>
          </w:p>
        </w:tc>
        <w:tc>
          <w:tcPr>
            <w:tcW w:w="852" w:type="pct"/>
            <w:tcBorders>
              <w:top w:val="single" w:sz="4" w:space="0" w:color="auto"/>
              <w:left w:val="single" w:sz="4" w:space="0" w:color="auto"/>
              <w:bottom w:val="single" w:sz="4" w:space="0" w:color="auto"/>
              <w:right w:val="single" w:sz="4" w:space="0" w:color="auto"/>
            </w:tcBorders>
          </w:tcPr>
          <w:p w14:paraId="7293A6AC" w14:textId="77777777" w:rsidR="00677541" w:rsidRPr="00771DE2" w:rsidRDefault="00677541" w:rsidP="001913D9">
            <w:pPr>
              <w:pStyle w:val="TAC"/>
              <w:rPr>
                <w:rFonts w:eastAsia="PMingLiU"/>
                <w:lang w:eastAsia="zh-TW"/>
              </w:rPr>
            </w:pPr>
            <w:r w:rsidRPr="00771DE2">
              <w:rPr>
                <w:rFonts w:eastAsia="PMingLiU"/>
                <w:lang w:eastAsia="zh-TW"/>
              </w:rPr>
              <w:t>-93.9</w:t>
            </w:r>
          </w:p>
        </w:tc>
      </w:tr>
      <w:tr w:rsidR="00677541" w:rsidRPr="00771DE2" w14:paraId="12E10D12" w14:textId="77777777" w:rsidTr="001913D9">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0753C159" w14:textId="77777777" w:rsidR="00677541" w:rsidRPr="00771DE2" w:rsidRDefault="00677541" w:rsidP="001913D9">
            <w:pPr>
              <w:pStyle w:val="TAC"/>
              <w:rPr>
                <w:rFonts w:eastAsia="PMingLiU"/>
                <w:lang w:eastAsia="zh-TW"/>
              </w:rPr>
            </w:pPr>
            <w:r w:rsidRPr="00771DE2">
              <w:rPr>
                <w:rFonts w:eastAsia="PMingLiU"/>
                <w:lang w:eastAsia="zh-TW"/>
              </w:rPr>
              <w:t>n93</w:t>
            </w:r>
          </w:p>
        </w:tc>
        <w:tc>
          <w:tcPr>
            <w:tcW w:w="591" w:type="pct"/>
            <w:tcBorders>
              <w:top w:val="single" w:sz="4" w:space="0" w:color="auto"/>
              <w:left w:val="single" w:sz="4" w:space="0" w:color="auto"/>
              <w:bottom w:val="single" w:sz="4" w:space="0" w:color="auto"/>
              <w:right w:val="single" w:sz="4" w:space="0" w:color="auto"/>
            </w:tcBorders>
          </w:tcPr>
          <w:p w14:paraId="332D15A6" w14:textId="77777777" w:rsidR="00677541" w:rsidRPr="00771DE2" w:rsidRDefault="00677541" w:rsidP="001913D9">
            <w:pPr>
              <w:pStyle w:val="TAC"/>
              <w:rPr>
                <w:rFonts w:eastAsia="PMingLiU"/>
                <w:lang w:eastAsia="zh-TW"/>
              </w:rPr>
            </w:pPr>
            <w:r w:rsidRPr="00771DE2">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63A4627C" w14:textId="77777777" w:rsidR="00677541" w:rsidRPr="00771DE2" w:rsidRDefault="00677541" w:rsidP="001913D9">
            <w:pPr>
              <w:pStyle w:val="TAC"/>
              <w:rPr>
                <w:rFonts w:eastAsia="PMingLiU"/>
                <w:lang w:eastAsia="zh-TW"/>
              </w:rPr>
            </w:pPr>
            <w:r w:rsidRPr="00771DE2">
              <w:rPr>
                <w:rFonts w:eastAsia="PMingLiU"/>
                <w:lang w:eastAsia="zh-TW"/>
              </w:rPr>
              <w:t>-100.0</w:t>
            </w:r>
          </w:p>
        </w:tc>
        <w:tc>
          <w:tcPr>
            <w:tcW w:w="847" w:type="pct"/>
            <w:tcBorders>
              <w:top w:val="single" w:sz="4" w:space="0" w:color="auto"/>
              <w:left w:val="single" w:sz="4" w:space="0" w:color="auto"/>
              <w:bottom w:val="single" w:sz="4" w:space="0" w:color="auto"/>
              <w:right w:val="single" w:sz="4" w:space="0" w:color="auto"/>
            </w:tcBorders>
          </w:tcPr>
          <w:p w14:paraId="34631F71" w14:textId="77777777" w:rsidR="00677541" w:rsidRPr="00771DE2" w:rsidRDefault="00677541" w:rsidP="001913D9">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59B9F735" w14:textId="77777777" w:rsidR="00677541" w:rsidRPr="00771DE2" w:rsidRDefault="00677541" w:rsidP="001913D9">
            <w:pPr>
              <w:pStyle w:val="TAC"/>
              <w:rPr>
                <w:rFonts w:eastAsia="PMingLiU"/>
                <w:lang w:eastAsia="zh-TW"/>
              </w:rPr>
            </w:pPr>
          </w:p>
        </w:tc>
        <w:tc>
          <w:tcPr>
            <w:tcW w:w="852" w:type="pct"/>
            <w:tcBorders>
              <w:top w:val="single" w:sz="4" w:space="0" w:color="auto"/>
              <w:left w:val="single" w:sz="4" w:space="0" w:color="auto"/>
              <w:bottom w:val="single" w:sz="4" w:space="0" w:color="auto"/>
              <w:right w:val="single" w:sz="4" w:space="0" w:color="auto"/>
            </w:tcBorders>
          </w:tcPr>
          <w:p w14:paraId="4E4D9F31" w14:textId="77777777" w:rsidR="00677541" w:rsidRPr="00771DE2" w:rsidRDefault="00677541" w:rsidP="001913D9">
            <w:pPr>
              <w:pStyle w:val="TAC"/>
              <w:rPr>
                <w:rFonts w:eastAsia="PMingLiU"/>
                <w:lang w:eastAsia="zh-TW"/>
              </w:rPr>
            </w:pPr>
          </w:p>
        </w:tc>
      </w:tr>
      <w:tr w:rsidR="00677541" w:rsidRPr="00771DE2" w14:paraId="6C1F79AE" w14:textId="77777777" w:rsidTr="001913D9">
        <w:trPr>
          <w:trHeight w:val="187"/>
          <w:jc w:val="center"/>
        </w:trPr>
        <w:tc>
          <w:tcPr>
            <w:tcW w:w="0" w:type="auto"/>
            <w:vMerge w:val="restart"/>
            <w:tcBorders>
              <w:top w:val="single" w:sz="4" w:space="0" w:color="auto"/>
              <w:left w:val="single" w:sz="4" w:space="0" w:color="auto"/>
              <w:right w:val="single" w:sz="4" w:space="0" w:color="auto"/>
            </w:tcBorders>
            <w:vAlign w:val="center"/>
          </w:tcPr>
          <w:p w14:paraId="5EBF1F17" w14:textId="77777777" w:rsidR="00677541" w:rsidRPr="00771DE2" w:rsidRDefault="00677541" w:rsidP="001913D9">
            <w:pPr>
              <w:pStyle w:val="TAC"/>
              <w:rPr>
                <w:rFonts w:eastAsia="PMingLiU"/>
                <w:lang w:eastAsia="zh-TW"/>
              </w:rPr>
            </w:pPr>
            <w:r w:rsidRPr="00771DE2">
              <w:rPr>
                <w:rFonts w:eastAsia="PMingLiU"/>
                <w:lang w:eastAsia="zh-TW"/>
              </w:rPr>
              <w:t>n94</w:t>
            </w:r>
          </w:p>
        </w:tc>
        <w:tc>
          <w:tcPr>
            <w:tcW w:w="591" w:type="pct"/>
            <w:tcBorders>
              <w:top w:val="single" w:sz="4" w:space="0" w:color="auto"/>
              <w:left w:val="single" w:sz="4" w:space="0" w:color="auto"/>
              <w:bottom w:val="single" w:sz="4" w:space="0" w:color="auto"/>
              <w:right w:val="single" w:sz="4" w:space="0" w:color="auto"/>
            </w:tcBorders>
          </w:tcPr>
          <w:p w14:paraId="65188DFE" w14:textId="77777777" w:rsidR="00677541" w:rsidRPr="00771DE2" w:rsidRDefault="00677541" w:rsidP="001913D9">
            <w:pPr>
              <w:pStyle w:val="TAC"/>
              <w:rPr>
                <w:rFonts w:eastAsia="PMingLiU"/>
                <w:lang w:eastAsia="zh-TW"/>
              </w:rPr>
            </w:pPr>
            <w:r w:rsidRPr="00771DE2">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7A0C44E7" w14:textId="77777777" w:rsidR="00677541" w:rsidRPr="00771DE2" w:rsidRDefault="00677541" w:rsidP="001913D9">
            <w:pPr>
              <w:pStyle w:val="TAC"/>
              <w:rPr>
                <w:rFonts w:eastAsia="PMingLiU"/>
                <w:lang w:eastAsia="zh-TW"/>
              </w:rPr>
            </w:pPr>
            <w:r w:rsidRPr="00771DE2">
              <w:rPr>
                <w:rFonts w:eastAsia="PMingLiU"/>
                <w:lang w:eastAsia="zh-TW"/>
              </w:rPr>
              <w:t>-100.0</w:t>
            </w:r>
          </w:p>
        </w:tc>
        <w:tc>
          <w:tcPr>
            <w:tcW w:w="847" w:type="pct"/>
            <w:tcBorders>
              <w:top w:val="single" w:sz="4" w:space="0" w:color="auto"/>
              <w:left w:val="single" w:sz="4" w:space="0" w:color="auto"/>
              <w:bottom w:val="single" w:sz="4" w:space="0" w:color="auto"/>
              <w:right w:val="single" w:sz="4" w:space="0" w:color="auto"/>
            </w:tcBorders>
          </w:tcPr>
          <w:p w14:paraId="43BC46E2" w14:textId="77777777" w:rsidR="00677541" w:rsidRPr="00771DE2" w:rsidRDefault="00677541" w:rsidP="001913D9">
            <w:pPr>
              <w:pStyle w:val="TAC"/>
              <w:rPr>
                <w:rFonts w:eastAsia="PMingLiU"/>
                <w:lang w:eastAsia="zh-TW"/>
              </w:rPr>
            </w:pPr>
            <w:r w:rsidRPr="00771DE2">
              <w:rPr>
                <w:rFonts w:eastAsia="PMingLiU"/>
                <w:lang w:eastAsia="zh-TW"/>
              </w:rPr>
              <w:t>-96.8</w:t>
            </w:r>
          </w:p>
        </w:tc>
        <w:tc>
          <w:tcPr>
            <w:tcW w:w="847" w:type="pct"/>
            <w:tcBorders>
              <w:top w:val="single" w:sz="4" w:space="0" w:color="auto"/>
              <w:left w:val="single" w:sz="4" w:space="0" w:color="auto"/>
              <w:bottom w:val="single" w:sz="4" w:space="0" w:color="auto"/>
              <w:right w:val="single" w:sz="4" w:space="0" w:color="auto"/>
            </w:tcBorders>
          </w:tcPr>
          <w:p w14:paraId="28F81469" w14:textId="77777777" w:rsidR="00677541" w:rsidRPr="00771DE2" w:rsidRDefault="00677541" w:rsidP="001913D9">
            <w:pPr>
              <w:pStyle w:val="TAC"/>
              <w:rPr>
                <w:rFonts w:eastAsia="PMingLiU"/>
                <w:lang w:eastAsia="zh-TW"/>
              </w:rPr>
            </w:pPr>
            <w:r w:rsidRPr="00771DE2">
              <w:rPr>
                <w:rFonts w:eastAsia="PMingLiU"/>
                <w:lang w:eastAsia="zh-TW"/>
              </w:rPr>
              <w:t>-95.0</w:t>
            </w:r>
          </w:p>
        </w:tc>
        <w:tc>
          <w:tcPr>
            <w:tcW w:w="852" w:type="pct"/>
            <w:tcBorders>
              <w:top w:val="single" w:sz="4" w:space="0" w:color="auto"/>
              <w:left w:val="single" w:sz="4" w:space="0" w:color="auto"/>
              <w:bottom w:val="single" w:sz="4" w:space="0" w:color="auto"/>
              <w:right w:val="single" w:sz="4" w:space="0" w:color="auto"/>
            </w:tcBorders>
          </w:tcPr>
          <w:p w14:paraId="5033BE7C" w14:textId="77777777" w:rsidR="00677541" w:rsidRPr="00771DE2" w:rsidRDefault="00677541" w:rsidP="001913D9">
            <w:pPr>
              <w:pStyle w:val="TAC"/>
              <w:rPr>
                <w:rFonts w:eastAsia="PMingLiU"/>
                <w:lang w:eastAsia="zh-TW"/>
              </w:rPr>
            </w:pPr>
            <w:r w:rsidRPr="00771DE2">
              <w:rPr>
                <w:rFonts w:eastAsia="PMingLiU"/>
                <w:lang w:eastAsia="zh-TW"/>
              </w:rPr>
              <w:t>-93.7</w:t>
            </w:r>
          </w:p>
        </w:tc>
      </w:tr>
      <w:tr w:rsidR="00677541" w:rsidRPr="00771DE2" w14:paraId="0ECE91EC" w14:textId="77777777" w:rsidTr="001913D9">
        <w:trPr>
          <w:trHeight w:val="187"/>
          <w:jc w:val="center"/>
        </w:trPr>
        <w:tc>
          <w:tcPr>
            <w:tcW w:w="0" w:type="auto"/>
            <w:vMerge/>
            <w:tcBorders>
              <w:left w:val="single" w:sz="4" w:space="0" w:color="auto"/>
              <w:bottom w:val="single" w:sz="4" w:space="0" w:color="auto"/>
              <w:right w:val="single" w:sz="4" w:space="0" w:color="auto"/>
            </w:tcBorders>
            <w:vAlign w:val="center"/>
          </w:tcPr>
          <w:p w14:paraId="0E8BF1DD" w14:textId="77777777" w:rsidR="00677541" w:rsidRPr="00771DE2" w:rsidRDefault="00677541" w:rsidP="001913D9">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29CA6342" w14:textId="77777777" w:rsidR="00677541" w:rsidRPr="00771DE2" w:rsidRDefault="00677541" w:rsidP="001913D9">
            <w:pPr>
              <w:pStyle w:val="TAC"/>
              <w:rPr>
                <w:rFonts w:eastAsia="PMingLiU"/>
                <w:lang w:eastAsia="zh-TW"/>
              </w:rPr>
            </w:pPr>
            <w:r w:rsidRPr="00771DE2">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544EA8C0" w14:textId="77777777" w:rsidR="00677541" w:rsidRPr="00771DE2" w:rsidRDefault="00677541" w:rsidP="001913D9">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68ACBC6B" w14:textId="77777777" w:rsidR="00677541" w:rsidRPr="00771DE2" w:rsidRDefault="00677541" w:rsidP="001913D9">
            <w:pPr>
              <w:pStyle w:val="TAC"/>
              <w:rPr>
                <w:rFonts w:eastAsia="PMingLiU"/>
                <w:lang w:eastAsia="zh-TW"/>
              </w:rPr>
            </w:pPr>
            <w:r w:rsidRPr="00771DE2">
              <w:rPr>
                <w:rFonts w:eastAsia="PMingLiU"/>
                <w:lang w:eastAsia="zh-TW"/>
              </w:rPr>
              <w:t>-97.2</w:t>
            </w:r>
          </w:p>
        </w:tc>
        <w:tc>
          <w:tcPr>
            <w:tcW w:w="847" w:type="pct"/>
            <w:tcBorders>
              <w:top w:val="single" w:sz="4" w:space="0" w:color="auto"/>
              <w:left w:val="single" w:sz="4" w:space="0" w:color="auto"/>
              <w:bottom w:val="single" w:sz="4" w:space="0" w:color="auto"/>
              <w:right w:val="single" w:sz="4" w:space="0" w:color="auto"/>
            </w:tcBorders>
          </w:tcPr>
          <w:p w14:paraId="45C53993" w14:textId="77777777" w:rsidR="00677541" w:rsidRPr="00771DE2" w:rsidRDefault="00677541" w:rsidP="001913D9">
            <w:pPr>
              <w:pStyle w:val="TAC"/>
              <w:rPr>
                <w:rFonts w:eastAsia="PMingLiU"/>
                <w:lang w:eastAsia="zh-TW"/>
              </w:rPr>
            </w:pPr>
            <w:r w:rsidRPr="00771DE2">
              <w:rPr>
                <w:rFonts w:eastAsia="PMingLiU"/>
                <w:lang w:eastAsia="zh-TW"/>
              </w:rPr>
              <w:t>-95.2</w:t>
            </w:r>
          </w:p>
        </w:tc>
        <w:tc>
          <w:tcPr>
            <w:tcW w:w="852" w:type="pct"/>
            <w:tcBorders>
              <w:top w:val="single" w:sz="4" w:space="0" w:color="auto"/>
              <w:left w:val="single" w:sz="4" w:space="0" w:color="auto"/>
              <w:bottom w:val="single" w:sz="4" w:space="0" w:color="auto"/>
              <w:right w:val="single" w:sz="4" w:space="0" w:color="auto"/>
            </w:tcBorders>
          </w:tcPr>
          <w:p w14:paraId="3A3E9B0A" w14:textId="77777777" w:rsidR="00677541" w:rsidRPr="00771DE2" w:rsidRDefault="00677541" w:rsidP="001913D9">
            <w:pPr>
              <w:pStyle w:val="TAC"/>
              <w:rPr>
                <w:rFonts w:eastAsia="PMingLiU"/>
                <w:lang w:eastAsia="zh-TW"/>
              </w:rPr>
            </w:pPr>
            <w:r w:rsidRPr="00771DE2">
              <w:rPr>
                <w:rFonts w:eastAsia="PMingLiU"/>
                <w:lang w:eastAsia="zh-TW"/>
              </w:rPr>
              <w:t>-93.9</w:t>
            </w:r>
          </w:p>
        </w:tc>
      </w:tr>
    </w:tbl>
    <w:p w14:paraId="25C0C28F" w14:textId="77777777" w:rsidR="00677541" w:rsidRPr="00771DE2" w:rsidRDefault="00677541" w:rsidP="00677541"/>
    <w:p w14:paraId="6EF4A7C9" w14:textId="77777777" w:rsidR="00677541" w:rsidRPr="00771DE2" w:rsidRDefault="00677541" w:rsidP="00677541">
      <w:r w:rsidRPr="00771DE2">
        <w:lastRenderedPageBreak/>
        <w:t>For a RedCap UE equipped with 1 Rx antenna ports and operating in HD-FDD mode, reference sensitivity for 1Rx antenna ports in Table 7.3I.2.3-3 shall be met with uplink transmission bandwidth less than or equal to that specified in Table 7.3I.2.3-4.</w:t>
      </w:r>
    </w:p>
    <w:p w14:paraId="3AD5C0EE" w14:textId="77777777" w:rsidR="00677541" w:rsidRPr="00771DE2" w:rsidRDefault="00677541" w:rsidP="00677541">
      <w:pPr>
        <w:pStyle w:val="TH"/>
      </w:pPr>
      <w:r w:rsidRPr="00771DE2">
        <w:lastRenderedPageBreak/>
        <w:t>Table 7.3I.2.3-3: HD-FDD RedCap UE with 1 Rx antenna port reference sensitivity</w:t>
      </w:r>
    </w:p>
    <w:tbl>
      <w:tblPr>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7"/>
        <w:gridCol w:w="626"/>
        <w:gridCol w:w="889"/>
        <w:gridCol w:w="898"/>
        <w:gridCol w:w="898"/>
        <w:gridCol w:w="906"/>
      </w:tblGrid>
      <w:tr w:rsidR="00677541" w:rsidRPr="00771DE2" w14:paraId="716AFE0E" w14:textId="77777777" w:rsidTr="001913D9">
        <w:trPr>
          <w:trHeight w:val="187"/>
          <w:tblHeader/>
          <w:jc w:val="center"/>
        </w:trPr>
        <w:tc>
          <w:tcPr>
            <w:tcW w:w="5000" w:type="pct"/>
            <w:gridSpan w:val="6"/>
            <w:tcBorders>
              <w:top w:val="single" w:sz="4" w:space="0" w:color="auto"/>
              <w:left w:val="single" w:sz="4" w:space="0" w:color="auto"/>
              <w:bottom w:val="single" w:sz="4" w:space="0" w:color="auto"/>
              <w:right w:val="single" w:sz="4" w:space="0" w:color="auto"/>
            </w:tcBorders>
            <w:vAlign w:val="center"/>
          </w:tcPr>
          <w:p w14:paraId="35574E7E" w14:textId="77777777" w:rsidR="00677541" w:rsidRPr="00771DE2" w:rsidRDefault="00677541" w:rsidP="001913D9">
            <w:pPr>
              <w:pStyle w:val="TAH"/>
              <w:rPr>
                <w:rFonts w:eastAsia="PMingLiU"/>
                <w:lang w:eastAsia="zh-TW"/>
              </w:rPr>
            </w:pPr>
            <w:r w:rsidRPr="00771DE2">
              <w:rPr>
                <w:rFonts w:eastAsia="PMingLiU"/>
                <w:lang w:eastAsia="zh-TW"/>
              </w:rPr>
              <w:t>Operating band / SCS / Channel bandwidth</w:t>
            </w:r>
          </w:p>
        </w:tc>
      </w:tr>
      <w:tr w:rsidR="00677541" w:rsidRPr="00771DE2" w14:paraId="67130842" w14:textId="77777777" w:rsidTr="001913D9">
        <w:trPr>
          <w:trHeight w:val="187"/>
          <w:tblHeader/>
          <w:jc w:val="center"/>
        </w:trPr>
        <w:tc>
          <w:tcPr>
            <w:tcW w:w="1024" w:type="pct"/>
            <w:tcBorders>
              <w:top w:val="single" w:sz="4" w:space="0" w:color="auto"/>
              <w:left w:val="single" w:sz="4" w:space="0" w:color="auto"/>
              <w:bottom w:val="single" w:sz="4" w:space="0" w:color="auto"/>
              <w:right w:val="single" w:sz="4" w:space="0" w:color="auto"/>
            </w:tcBorders>
            <w:vAlign w:val="center"/>
          </w:tcPr>
          <w:p w14:paraId="30A14776" w14:textId="77777777" w:rsidR="00677541" w:rsidRPr="00771DE2" w:rsidRDefault="00677541" w:rsidP="001913D9">
            <w:pPr>
              <w:pStyle w:val="TAH"/>
              <w:rPr>
                <w:rFonts w:eastAsia="PMingLiU"/>
                <w:lang w:eastAsia="zh-TW"/>
              </w:rPr>
            </w:pPr>
            <w:r w:rsidRPr="00771DE2">
              <w:rPr>
                <w:rFonts w:eastAsia="PMingLiU"/>
                <w:lang w:eastAsia="zh-TW"/>
              </w:rPr>
              <w:t>Operating Band</w:t>
            </w:r>
          </w:p>
        </w:tc>
        <w:tc>
          <w:tcPr>
            <w:tcW w:w="590" w:type="pct"/>
            <w:tcBorders>
              <w:top w:val="single" w:sz="4" w:space="0" w:color="auto"/>
              <w:left w:val="single" w:sz="4" w:space="0" w:color="auto"/>
              <w:bottom w:val="single" w:sz="4" w:space="0" w:color="auto"/>
              <w:right w:val="single" w:sz="4" w:space="0" w:color="auto"/>
            </w:tcBorders>
            <w:vAlign w:val="center"/>
          </w:tcPr>
          <w:p w14:paraId="363F54C2" w14:textId="77777777" w:rsidR="00677541" w:rsidRPr="00771DE2" w:rsidRDefault="00677541" w:rsidP="001913D9">
            <w:pPr>
              <w:pStyle w:val="TAH"/>
              <w:rPr>
                <w:rFonts w:eastAsia="PMingLiU"/>
                <w:lang w:eastAsia="zh-TW"/>
              </w:rPr>
            </w:pPr>
            <w:r w:rsidRPr="00771DE2">
              <w:rPr>
                <w:rFonts w:eastAsia="PMingLiU"/>
                <w:lang w:eastAsia="zh-TW"/>
              </w:rPr>
              <w:t>SCS kHz</w:t>
            </w:r>
          </w:p>
        </w:tc>
        <w:tc>
          <w:tcPr>
            <w:tcW w:w="838" w:type="pct"/>
            <w:tcBorders>
              <w:top w:val="single" w:sz="4" w:space="0" w:color="auto"/>
              <w:left w:val="single" w:sz="4" w:space="0" w:color="auto"/>
              <w:bottom w:val="single" w:sz="4" w:space="0" w:color="auto"/>
              <w:right w:val="single" w:sz="4" w:space="0" w:color="auto"/>
            </w:tcBorders>
            <w:vAlign w:val="center"/>
          </w:tcPr>
          <w:p w14:paraId="36A3569E" w14:textId="77777777" w:rsidR="00677541" w:rsidRPr="00771DE2" w:rsidRDefault="00677541" w:rsidP="001913D9">
            <w:pPr>
              <w:pStyle w:val="TAH"/>
              <w:rPr>
                <w:rFonts w:eastAsia="PMingLiU"/>
                <w:lang w:eastAsia="zh-TW"/>
              </w:rPr>
            </w:pPr>
            <w:r w:rsidRPr="00771DE2">
              <w:rPr>
                <w:rFonts w:eastAsia="PMingLiU"/>
                <w:lang w:eastAsia="zh-TW"/>
              </w:rPr>
              <w:t>5 MHz</w:t>
            </w:r>
            <w:r w:rsidRPr="00771DE2">
              <w:rPr>
                <w:rFonts w:eastAsia="PMingLiU"/>
                <w:lang w:eastAsia="zh-TW"/>
              </w:rPr>
              <w:br/>
              <w:t>(dBm)</w:t>
            </w:r>
          </w:p>
        </w:tc>
        <w:tc>
          <w:tcPr>
            <w:tcW w:w="847" w:type="pct"/>
            <w:tcBorders>
              <w:top w:val="single" w:sz="4" w:space="0" w:color="auto"/>
              <w:left w:val="single" w:sz="4" w:space="0" w:color="auto"/>
              <w:bottom w:val="single" w:sz="4" w:space="0" w:color="auto"/>
              <w:right w:val="single" w:sz="4" w:space="0" w:color="auto"/>
            </w:tcBorders>
            <w:vAlign w:val="center"/>
          </w:tcPr>
          <w:p w14:paraId="333EB175" w14:textId="77777777" w:rsidR="00677541" w:rsidRPr="00771DE2" w:rsidRDefault="00677541" w:rsidP="001913D9">
            <w:pPr>
              <w:pStyle w:val="TAH"/>
              <w:rPr>
                <w:rFonts w:eastAsia="PMingLiU"/>
                <w:lang w:eastAsia="zh-TW"/>
              </w:rPr>
            </w:pPr>
            <w:r w:rsidRPr="00771DE2">
              <w:rPr>
                <w:rFonts w:eastAsia="PMingLiU"/>
                <w:lang w:eastAsia="zh-TW"/>
              </w:rPr>
              <w:t>10 MHz</w:t>
            </w:r>
            <w:r w:rsidRPr="00771DE2">
              <w:rPr>
                <w:rFonts w:eastAsia="PMingLiU"/>
                <w:lang w:eastAsia="zh-TW"/>
              </w:rPr>
              <w:br/>
              <w:t>(dBm)</w:t>
            </w:r>
          </w:p>
        </w:tc>
        <w:tc>
          <w:tcPr>
            <w:tcW w:w="847" w:type="pct"/>
            <w:tcBorders>
              <w:top w:val="single" w:sz="4" w:space="0" w:color="auto"/>
              <w:left w:val="single" w:sz="4" w:space="0" w:color="auto"/>
              <w:bottom w:val="single" w:sz="4" w:space="0" w:color="auto"/>
              <w:right w:val="single" w:sz="4" w:space="0" w:color="auto"/>
            </w:tcBorders>
            <w:vAlign w:val="center"/>
          </w:tcPr>
          <w:p w14:paraId="072AA8FA" w14:textId="77777777" w:rsidR="00677541" w:rsidRPr="00771DE2" w:rsidRDefault="00677541" w:rsidP="001913D9">
            <w:pPr>
              <w:pStyle w:val="TAH"/>
              <w:rPr>
                <w:rFonts w:eastAsia="PMingLiU"/>
                <w:lang w:eastAsia="zh-TW"/>
              </w:rPr>
            </w:pPr>
            <w:r w:rsidRPr="00771DE2">
              <w:rPr>
                <w:rFonts w:eastAsia="PMingLiU"/>
                <w:lang w:eastAsia="zh-TW"/>
              </w:rPr>
              <w:t>15 MHz</w:t>
            </w:r>
            <w:r w:rsidRPr="00771DE2">
              <w:rPr>
                <w:rFonts w:eastAsia="PMingLiU"/>
                <w:lang w:eastAsia="zh-TW"/>
              </w:rPr>
              <w:br/>
              <w:t>(dBm)</w:t>
            </w:r>
          </w:p>
        </w:tc>
        <w:tc>
          <w:tcPr>
            <w:tcW w:w="854" w:type="pct"/>
            <w:tcBorders>
              <w:top w:val="single" w:sz="4" w:space="0" w:color="auto"/>
              <w:left w:val="single" w:sz="4" w:space="0" w:color="auto"/>
              <w:bottom w:val="single" w:sz="4" w:space="0" w:color="auto"/>
              <w:right w:val="single" w:sz="4" w:space="0" w:color="auto"/>
            </w:tcBorders>
            <w:vAlign w:val="center"/>
          </w:tcPr>
          <w:p w14:paraId="0AA13FA3" w14:textId="77777777" w:rsidR="00677541" w:rsidRPr="00771DE2" w:rsidRDefault="00677541" w:rsidP="001913D9">
            <w:pPr>
              <w:pStyle w:val="TAH"/>
              <w:rPr>
                <w:rFonts w:eastAsia="PMingLiU"/>
                <w:lang w:eastAsia="zh-TW"/>
              </w:rPr>
            </w:pPr>
            <w:r w:rsidRPr="00771DE2">
              <w:rPr>
                <w:rFonts w:eastAsia="PMingLiU"/>
                <w:lang w:eastAsia="zh-TW"/>
              </w:rPr>
              <w:t>20 MHz</w:t>
            </w:r>
            <w:r w:rsidRPr="00771DE2">
              <w:rPr>
                <w:rFonts w:eastAsia="PMingLiU"/>
                <w:lang w:eastAsia="zh-TW"/>
              </w:rPr>
              <w:br/>
              <w:t>(dBm)</w:t>
            </w:r>
          </w:p>
        </w:tc>
      </w:tr>
      <w:tr w:rsidR="00677541" w:rsidRPr="00771DE2" w14:paraId="40DF4E63" w14:textId="77777777" w:rsidTr="001913D9">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6030C715" w14:textId="77777777" w:rsidR="00677541" w:rsidRPr="00771DE2" w:rsidRDefault="00677541" w:rsidP="001913D9">
            <w:pPr>
              <w:pStyle w:val="TAC"/>
              <w:rPr>
                <w:rFonts w:eastAsia="PMingLiU"/>
                <w:lang w:eastAsia="zh-TW"/>
              </w:rPr>
            </w:pPr>
            <w:r w:rsidRPr="00771DE2">
              <w:rPr>
                <w:rFonts w:eastAsia="PMingLiU"/>
                <w:lang w:eastAsia="zh-TW"/>
              </w:rPr>
              <w:t>n1</w:t>
            </w:r>
          </w:p>
        </w:tc>
        <w:tc>
          <w:tcPr>
            <w:tcW w:w="590" w:type="pct"/>
            <w:tcBorders>
              <w:top w:val="single" w:sz="4" w:space="0" w:color="auto"/>
              <w:left w:val="single" w:sz="4" w:space="0" w:color="auto"/>
              <w:bottom w:val="single" w:sz="4" w:space="0" w:color="auto"/>
              <w:right w:val="single" w:sz="4" w:space="0" w:color="auto"/>
            </w:tcBorders>
          </w:tcPr>
          <w:p w14:paraId="4A525B2D" w14:textId="77777777" w:rsidR="00677541" w:rsidRPr="00771DE2" w:rsidRDefault="00677541" w:rsidP="001913D9">
            <w:pPr>
              <w:pStyle w:val="TAC"/>
              <w:rPr>
                <w:rFonts w:eastAsia="PMingLiU"/>
                <w:lang w:eastAsia="zh-TW"/>
              </w:rPr>
            </w:pPr>
            <w:r w:rsidRPr="00771DE2">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5480B26D" w14:textId="77777777" w:rsidR="00677541" w:rsidRPr="00771DE2" w:rsidRDefault="00677541" w:rsidP="001913D9">
            <w:pPr>
              <w:pStyle w:val="TAC"/>
              <w:rPr>
                <w:rFonts w:eastAsia="PMingLiU"/>
                <w:lang w:eastAsia="zh-TW"/>
              </w:rPr>
            </w:pPr>
            <w:r w:rsidRPr="00771DE2">
              <w:t>-97.5</w:t>
            </w:r>
          </w:p>
        </w:tc>
        <w:tc>
          <w:tcPr>
            <w:tcW w:w="847" w:type="pct"/>
            <w:tcBorders>
              <w:top w:val="single" w:sz="4" w:space="0" w:color="auto"/>
              <w:left w:val="single" w:sz="4" w:space="0" w:color="auto"/>
              <w:bottom w:val="single" w:sz="4" w:space="0" w:color="auto"/>
              <w:right w:val="single" w:sz="4" w:space="0" w:color="auto"/>
            </w:tcBorders>
          </w:tcPr>
          <w:p w14:paraId="6849DAB5" w14:textId="77777777" w:rsidR="00677541" w:rsidRPr="00771DE2" w:rsidRDefault="00677541" w:rsidP="001913D9">
            <w:pPr>
              <w:pStyle w:val="TAC"/>
              <w:rPr>
                <w:rFonts w:eastAsia="PMingLiU"/>
                <w:lang w:eastAsia="zh-TW"/>
              </w:rPr>
            </w:pPr>
            <w:r w:rsidRPr="00771DE2">
              <w:t>-94.3</w:t>
            </w:r>
          </w:p>
        </w:tc>
        <w:tc>
          <w:tcPr>
            <w:tcW w:w="847" w:type="pct"/>
            <w:tcBorders>
              <w:top w:val="single" w:sz="4" w:space="0" w:color="auto"/>
              <w:left w:val="single" w:sz="4" w:space="0" w:color="auto"/>
              <w:bottom w:val="single" w:sz="4" w:space="0" w:color="auto"/>
              <w:right w:val="single" w:sz="4" w:space="0" w:color="auto"/>
            </w:tcBorders>
          </w:tcPr>
          <w:p w14:paraId="74584D28" w14:textId="77777777" w:rsidR="00677541" w:rsidRPr="00771DE2" w:rsidRDefault="00677541" w:rsidP="001913D9">
            <w:pPr>
              <w:pStyle w:val="TAC"/>
              <w:rPr>
                <w:rFonts w:eastAsia="PMingLiU"/>
                <w:lang w:eastAsia="zh-TW"/>
              </w:rPr>
            </w:pPr>
            <w:r w:rsidRPr="00771DE2">
              <w:t>-92.5</w:t>
            </w:r>
          </w:p>
        </w:tc>
        <w:tc>
          <w:tcPr>
            <w:tcW w:w="854" w:type="pct"/>
            <w:tcBorders>
              <w:top w:val="single" w:sz="4" w:space="0" w:color="auto"/>
              <w:left w:val="single" w:sz="4" w:space="0" w:color="auto"/>
              <w:bottom w:val="single" w:sz="4" w:space="0" w:color="auto"/>
              <w:right w:val="single" w:sz="4" w:space="0" w:color="auto"/>
            </w:tcBorders>
          </w:tcPr>
          <w:p w14:paraId="7A94FDF3" w14:textId="77777777" w:rsidR="00677541" w:rsidRPr="00771DE2" w:rsidRDefault="00677541" w:rsidP="001913D9">
            <w:pPr>
              <w:pStyle w:val="TAC"/>
              <w:rPr>
                <w:rFonts w:eastAsia="PMingLiU"/>
                <w:lang w:eastAsia="zh-TW"/>
              </w:rPr>
            </w:pPr>
            <w:r w:rsidRPr="00771DE2">
              <w:t>-91.2</w:t>
            </w:r>
          </w:p>
        </w:tc>
      </w:tr>
      <w:tr w:rsidR="00677541" w:rsidRPr="00771DE2" w14:paraId="126FCCE2" w14:textId="77777777" w:rsidTr="001913D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1CEF039" w14:textId="77777777" w:rsidR="00677541" w:rsidRPr="00771DE2" w:rsidRDefault="00677541" w:rsidP="001913D9">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0AE2A6C2" w14:textId="77777777" w:rsidR="00677541" w:rsidRPr="00771DE2" w:rsidRDefault="00677541" w:rsidP="001913D9">
            <w:pPr>
              <w:pStyle w:val="TAC"/>
              <w:rPr>
                <w:rFonts w:eastAsia="PMingLiU"/>
                <w:lang w:eastAsia="zh-TW"/>
              </w:rPr>
            </w:pPr>
            <w:r w:rsidRPr="00771DE2">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3424111B" w14:textId="77777777" w:rsidR="00677541" w:rsidRPr="00771DE2" w:rsidRDefault="00677541" w:rsidP="001913D9">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66B10E3A" w14:textId="77777777" w:rsidR="00677541" w:rsidRPr="00771DE2" w:rsidRDefault="00677541" w:rsidP="001913D9">
            <w:pPr>
              <w:pStyle w:val="TAC"/>
              <w:rPr>
                <w:rFonts w:eastAsia="PMingLiU"/>
                <w:lang w:eastAsia="zh-TW"/>
              </w:rPr>
            </w:pPr>
            <w:r w:rsidRPr="00771DE2">
              <w:t>-94.7</w:t>
            </w:r>
          </w:p>
        </w:tc>
        <w:tc>
          <w:tcPr>
            <w:tcW w:w="847" w:type="pct"/>
            <w:tcBorders>
              <w:top w:val="single" w:sz="4" w:space="0" w:color="auto"/>
              <w:left w:val="single" w:sz="4" w:space="0" w:color="auto"/>
              <w:bottom w:val="single" w:sz="4" w:space="0" w:color="auto"/>
              <w:right w:val="single" w:sz="4" w:space="0" w:color="auto"/>
            </w:tcBorders>
          </w:tcPr>
          <w:p w14:paraId="317BA39C" w14:textId="77777777" w:rsidR="00677541" w:rsidRPr="00771DE2" w:rsidRDefault="00677541" w:rsidP="001913D9">
            <w:pPr>
              <w:pStyle w:val="TAC"/>
              <w:rPr>
                <w:rFonts w:eastAsia="PMingLiU"/>
                <w:lang w:eastAsia="zh-TW"/>
              </w:rPr>
            </w:pPr>
            <w:r w:rsidRPr="00771DE2">
              <w:t>-92.7</w:t>
            </w:r>
          </w:p>
        </w:tc>
        <w:tc>
          <w:tcPr>
            <w:tcW w:w="854" w:type="pct"/>
            <w:tcBorders>
              <w:top w:val="single" w:sz="4" w:space="0" w:color="auto"/>
              <w:left w:val="single" w:sz="4" w:space="0" w:color="auto"/>
              <w:bottom w:val="single" w:sz="4" w:space="0" w:color="auto"/>
              <w:right w:val="single" w:sz="4" w:space="0" w:color="auto"/>
            </w:tcBorders>
          </w:tcPr>
          <w:p w14:paraId="6F4057A8" w14:textId="77777777" w:rsidR="00677541" w:rsidRPr="00771DE2" w:rsidRDefault="00677541" w:rsidP="001913D9">
            <w:pPr>
              <w:pStyle w:val="TAC"/>
              <w:rPr>
                <w:rFonts w:eastAsia="PMingLiU"/>
                <w:lang w:eastAsia="zh-TW"/>
              </w:rPr>
            </w:pPr>
            <w:r w:rsidRPr="00771DE2">
              <w:t>-91.4</w:t>
            </w:r>
          </w:p>
        </w:tc>
      </w:tr>
      <w:tr w:rsidR="00677541" w:rsidRPr="00771DE2" w14:paraId="3EC6BFB7" w14:textId="77777777" w:rsidTr="001913D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613AF86" w14:textId="77777777" w:rsidR="00677541" w:rsidRPr="00771DE2" w:rsidRDefault="00677541" w:rsidP="001913D9">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1C419514" w14:textId="77777777" w:rsidR="00677541" w:rsidRPr="00771DE2" w:rsidRDefault="00677541" w:rsidP="001913D9">
            <w:pPr>
              <w:pStyle w:val="TAC"/>
              <w:rPr>
                <w:rFonts w:eastAsia="PMingLiU"/>
                <w:lang w:eastAsia="zh-TW"/>
              </w:rPr>
            </w:pPr>
            <w:r w:rsidRPr="00771DE2">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1B00DB3D" w14:textId="77777777" w:rsidR="00677541" w:rsidRPr="00771DE2" w:rsidRDefault="00677541" w:rsidP="001913D9">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0AE764C4" w14:textId="77777777" w:rsidR="00677541" w:rsidRPr="00771DE2" w:rsidRDefault="00677541" w:rsidP="001913D9">
            <w:pPr>
              <w:pStyle w:val="TAC"/>
              <w:rPr>
                <w:rFonts w:eastAsia="PMingLiU"/>
                <w:lang w:eastAsia="zh-TW"/>
              </w:rPr>
            </w:pPr>
            <w:r w:rsidRPr="00771DE2">
              <w:t>-95.0</w:t>
            </w:r>
          </w:p>
        </w:tc>
        <w:tc>
          <w:tcPr>
            <w:tcW w:w="847" w:type="pct"/>
            <w:tcBorders>
              <w:top w:val="single" w:sz="4" w:space="0" w:color="auto"/>
              <w:left w:val="single" w:sz="4" w:space="0" w:color="auto"/>
              <w:bottom w:val="single" w:sz="4" w:space="0" w:color="auto"/>
              <w:right w:val="single" w:sz="4" w:space="0" w:color="auto"/>
            </w:tcBorders>
          </w:tcPr>
          <w:p w14:paraId="6A11701E" w14:textId="77777777" w:rsidR="00677541" w:rsidRPr="00771DE2" w:rsidRDefault="00677541" w:rsidP="001913D9">
            <w:pPr>
              <w:pStyle w:val="TAC"/>
              <w:rPr>
                <w:rFonts w:eastAsia="PMingLiU"/>
                <w:lang w:eastAsia="zh-TW"/>
              </w:rPr>
            </w:pPr>
            <w:r w:rsidRPr="00771DE2">
              <w:t>-92.9</w:t>
            </w:r>
          </w:p>
        </w:tc>
        <w:tc>
          <w:tcPr>
            <w:tcW w:w="854" w:type="pct"/>
            <w:tcBorders>
              <w:top w:val="single" w:sz="4" w:space="0" w:color="auto"/>
              <w:left w:val="single" w:sz="4" w:space="0" w:color="auto"/>
              <w:bottom w:val="single" w:sz="4" w:space="0" w:color="auto"/>
              <w:right w:val="single" w:sz="4" w:space="0" w:color="auto"/>
            </w:tcBorders>
          </w:tcPr>
          <w:p w14:paraId="3A072297" w14:textId="77777777" w:rsidR="00677541" w:rsidRPr="00771DE2" w:rsidRDefault="00677541" w:rsidP="001913D9">
            <w:pPr>
              <w:pStyle w:val="TAC"/>
              <w:rPr>
                <w:rFonts w:eastAsia="PMingLiU"/>
                <w:lang w:eastAsia="zh-TW"/>
              </w:rPr>
            </w:pPr>
            <w:r w:rsidRPr="00771DE2">
              <w:t>-91.7</w:t>
            </w:r>
          </w:p>
        </w:tc>
      </w:tr>
      <w:tr w:rsidR="00677541" w:rsidRPr="00771DE2" w14:paraId="0C03D56F" w14:textId="77777777" w:rsidTr="001913D9">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69B5A68C" w14:textId="77777777" w:rsidR="00677541" w:rsidRPr="00771DE2" w:rsidRDefault="00677541" w:rsidP="001913D9">
            <w:pPr>
              <w:pStyle w:val="TAC"/>
              <w:rPr>
                <w:rFonts w:eastAsia="PMingLiU"/>
                <w:lang w:eastAsia="zh-TW"/>
              </w:rPr>
            </w:pPr>
            <w:r w:rsidRPr="00771DE2">
              <w:rPr>
                <w:rFonts w:eastAsia="PMingLiU"/>
                <w:lang w:eastAsia="zh-TW"/>
              </w:rPr>
              <w:t>n2</w:t>
            </w:r>
          </w:p>
        </w:tc>
        <w:tc>
          <w:tcPr>
            <w:tcW w:w="590" w:type="pct"/>
            <w:tcBorders>
              <w:top w:val="single" w:sz="4" w:space="0" w:color="auto"/>
              <w:left w:val="single" w:sz="4" w:space="0" w:color="auto"/>
              <w:bottom w:val="single" w:sz="4" w:space="0" w:color="auto"/>
              <w:right w:val="single" w:sz="4" w:space="0" w:color="auto"/>
            </w:tcBorders>
          </w:tcPr>
          <w:p w14:paraId="78C3253E" w14:textId="77777777" w:rsidR="00677541" w:rsidRPr="00771DE2" w:rsidRDefault="00677541" w:rsidP="001913D9">
            <w:pPr>
              <w:pStyle w:val="TAC"/>
              <w:rPr>
                <w:rFonts w:eastAsia="PMingLiU"/>
                <w:lang w:eastAsia="zh-TW"/>
              </w:rPr>
            </w:pPr>
            <w:r w:rsidRPr="00771DE2">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7178BA4D" w14:textId="77777777" w:rsidR="00677541" w:rsidRPr="00771DE2" w:rsidRDefault="00677541" w:rsidP="001913D9">
            <w:pPr>
              <w:pStyle w:val="TAC"/>
              <w:rPr>
                <w:rFonts w:eastAsia="PMingLiU"/>
                <w:lang w:eastAsia="zh-TW"/>
              </w:rPr>
            </w:pPr>
            <w:r w:rsidRPr="00771DE2">
              <w:t>-96.3</w:t>
            </w:r>
          </w:p>
        </w:tc>
        <w:tc>
          <w:tcPr>
            <w:tcW w:w="847" w:type="pct"/>
            <w:tcBorders>
              <w:top w:val="single" w:sz="4" w:space="0" w:color="auto"/>
              <w:left w:val="single" w:sz="4" w:space="0" w:color="auto"/>
              <w:bottom w:val="single" w:sz="4" w:space="0" w:color="auto"/>
              <w:right w:val="single" w:sz="4" w:space="0" w:color="auto"/>
            </w:tcBorders>
          </w:tcPr>
          <w:p w14:paraId="3F9002B3" w14:textId="77777777" w:rsidR="00677541" w:rsidRPr="00771DE2" w:rsidRDefault="00677541" w:rsidP="001913D9">
            <w:pPr>
              <w:pStyle w:val="TAC"/>
              <w:rPr>
                <w:rFonts w:eastAsia="PMingLiU"/>
                <w:lang w:eastAsia="zh-TW"/>
              </w:rPr>
            </w:pPr>
            <w:r w:rsidRPr="00771DE2">
              <w:t>-93.1</w:t>
            </w:r>
          </w:p>
        </w:tc>
        <w:tc>
          <w:tcPr>
            <w:tcW w:w="847" w:type="pct"/>
            <w:tcBorders>
              <w:top w:val="single" w:sz="4" w:space="0" w:color="auto"/>
              <w:left w:val="single" w:sz="4" w:space="0" w:color="auto"/>
              <w:bottom w:val="single" w:sz="4" w:space="0" w:color="auto"/>
              <w:right w:val="single" w:sz="4" w:space="0" w:color="auto"/>
            </w:tcBorders>
          </w:tcPr>
          <w:p w14:paraId="12C46811" w14:textId="77777777" w:rsidR="00677541" w:rsidRPr="00771DE2" w:rsidRDefault="00677541" w:rsidP="001913D9">
            <w:pPr>
              <w:pStyle w:val="TAC"/>
              <w:rPr>
                <w:rFonts w:eastAsia="PMingLiU"/>
                <w:lang w:eastAsia="zh-TW"/>
              </w:rPr>
            </w:pPr>
            <w:r w:rsidRPr="00771DE2">
              <w:t>-91.3</w:t>
            </w:r>
          </w:p>
        </w:tc>
        <w:tc>
          <w:tcPr>
            <w:tcW w:w="854" w:type="pct"/>
            <w:tcBorders>
              <w:top w:val="single" w:sz="4" w:space="0" w:color="auto"/>
              <w:left w:val="single" w:sz="4" w:space="0" w:color="auto"/>
              <w:bottom w:val="single" w:sz="4" w:space="0" w:color="auto"/>
              <w:right w:val="single" w:sz="4" w:space="0" w:color="auto"/>
            </w:tcBorders>
          </w:tcPr>
          <w:p w14:paraId="13D92241" w14:textId="77777777" w:rsidR="00677541" w:rsidRPr="00771DE2" w:rsidRDefault="00677541" w:rsidP="001913D9">
            <w:pPr>
              <w:pStyle w:val="TAC"/>
              <w:rPr>
                <w:rFonts w:eastAsia="PMingLiU"/>
                <w:lang w:eastAsia="zh-TW"/>
              </w:rPr>
            </w:pPr>
            <w:r w:rsidRPr="00771DE2">
              <w:t>-90.0</w:t>
            </w:r>
          </w:p>
        </w:tc>
      </w:tr>
      <w:tr w:rsidR="00677541" w:rsidRPr="00771DE2" w14:paraId="3977C716" w14:textId="77777777" w:rsidTr="001913D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A1FB12F" w14:textId="77777777" w:rsidR="00677541" w:rsidRPr="00771DE2" w:rsidRDefault="00677541" w:rsidP="001913D9">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7CDD11D7" w14:textId="77777777" w:rsidR="00677541" w:rsidRPr="00771DE2" w:rsidRDefault="00677541" w:rsidP="001913D9">
            <w:pPr>
              <w:pStyle w:val="TAC"/>
              <w:rPr>
                <w:rFonts w:eastAsia="PMingLiU"/>
                <w:lang w:eastAsia="zh-TW"/>
              </w:rPr>
            </w:pPr>
            <w:r w:rsidRPr="00771DE2">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48026708" w14:textId="77777777" w:rsidR="00677541" w:rsidRPr="00771DE2" w:rsidRDefault="00677541" w:rsidP="001913D9">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1F37768C" w14:textId="77777777" w:rsidR="00677541" w:rsidRPr="00771DE2" w:rsidRDefault="00677541" w:rsidP="001913D9">
            <w:pPr>
              <w:pStyle w:val="TAC"/>
              <w:rPr>
                <w:rFonts w:eastAsia="PMingLiU"/>
                <w:lang w:eastAsia="zh-TW"/>
              </w:rPr>
            </w:pPr>
            <w:r w:rsidRPr="00771DE2">
              <w:t>-93.5</w:t>
            </w:r>
          </w:p>
        </w:tc>
        <w:tc>
          <w:tcPr>
            <w:tcW w:w="847" w:type="pct"/>
            <w:tcBorders>
              <w:top w:val="single" w:sz="4" w:space="0" w:color="auto"/>
              <w:left w:val="single" w:sz="4" w:space="0" w:color="auto"/>
              <w:bottom w:val="single" w:sz="4" w:space="0" w:color="auto"/>
              <w:right w:val="single" w:sz="4" w:space="0" w:color="auto"/>
            </w:tcBorders>
          </w:tcPr>
          <w:p w14:paraId="2DCBAE21" w14:textId="77777777" w:rsidR="00677541" w:rsidRPr="00771DE2" w:rsidRDefault="00677541" w:rsidP="001913D9">
            <w:pPr>
              <w:pStyle w:val="TAC"/>
              <w:rPr>
                <w:rFonts w:eastAsia="PMingLiU"/>
                <w:lang w:eastAsia="zh-TW"/>
              </w:rPr>
            </w:pPr>
            <w:r w:rsidRPr="00771DE2">
              <w:t>-91.5</w:t>
            </w:r>
          </w:p>
        </w:tc>
        <w:tc>
          <w:tcPr>
            <w:tcW w:w="854" w:type="pct"/>
            <w:tcBorders>
              <w:top w:val="single" w:sz="4" w:space="0" w:color="auto"/>
              <w:left w:val="single" w:sz="4" w:space="0" w:color="auto"/>
              <w:bottom w:val="single" w:sz="4" w:space="0" w:color="auto"/>
              <w:right w:val="single" w:sz="4" w:space="0" w:color="auto"/>
            </w:tcBorders>
          </w:tcPr>
          <w:p w14:paraId="79E3F696" w14:textId="77777777" w:rsidR="00677541" w:rsidRPr="00771DE2" w:rsidRDefault="00677541" w:rsidP="001913D9">
            <w:pPr>
              <w:pStyle w:val="TAC"/>
              <w:rPr>
                <w:rFonts w:eastAsia="PMingLiU"/>
                <w:lang w:eastAsia="zh-TW"/>
              </w:rPr>
            </w:pPr>
            <w:r w:rsidRPr="00771DE2">
              <w:t>-90.2</w:t>
            </w:r>
          </w:p>
        </w:tc>
      </w:tr>
      <w:tr w:rsidR="00677541" w:rsidRPr="00771DE2" w14:paraId="03B29D61" w14:textId="77777777" w:rsidTr="001913D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31D74BA" w14:textId="77777777" w:rsidR="00677541" w:rsidRPr="00771DE2" w:rsidRDefault="00677541" w:rsidP="001913D9">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5C13E653" w14:textId="77777777" w:rsidR="00677541" w:rsidRPr="00771DE2" w:rsidRDefault="00677541" w:rsidP="001913D9">
            <w:pPr>
              <w:pStyle w:val="TAC"/>
              <w:rPr>
                <w:rFonts w:eastAsia="PMingLiU"/>
                <w:lang w:eastAsia="zh-TW"/>
              </w:rPr>
            </w:pPr>
            <w:r w:rsidRPr="00771DE2">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0277E76E" w14:textId="77777777" w:rsidR="00677541" w:rsidRPr="00771DE2" w:rsidRDefault="00677541" w:rsidP="001913D9">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4CF6224E" w14:textId="77777777" w:rsidR="00677541" w:rsidRPr="00771DE2" w:rsidRDefault="00677541" w:rsidP="001913D9">
            <w:pPr>
              <w:pStyle w:val="TAC"/>
              <w:rPr>
                <w:rFonts w:eastAsia="PMingLiU"/>
                <w:lang w:eastAsia="zh-TW"/>
              </w:rPr>
            </w:pPr>
            <w:r w:rsidRPr="00771DE2">
              <w:t>-93.8</w:t>
            </w:r>
          </w:p>
        </w:tc>
        <w:tc>
          <w:tcPr>
            <w:tcW w:w="847" w:type="pct"/>
            <w:tcBorders>
              <w:top w:val="single" w:sz="4" w:space="0" w:color="auto"/>
              <w:left w:val="single" w:sz="4" w:space="0" w:color="auto"/>
              <w:bottom w:val="single" w:sz="4" w:space="0" w:color="auto"/>
              <w:right w:val="single" w:sz="4" w:space="0" w:color="auto"/>
            </w:tcBorders>
          </w:tcPr>
          <w:p w14:paraId="198EDEC9" w14:textId="77777777" w:rsidR="00677541" w:rsidRPr="00771DE2" w:rsidRDefault="00677541" w:rsidP="001913D9">
            <w:pPr>
              <w:pStyle w:val="TAC"/>
              <w:rPr>
                <w:rFonts w:eastAsia="PMingLiU"/>
                <w:lang w:eastAsia="zh-TW"/>
              </w:rPr>
            </w:pPr>
            <w:r w:rsidRPr="00771DE2">
              <w:t>-91.7</w:t>
            </w:r>
          </w:p>
        </w:tc>
        <w:tc>
          <w:tcPr>
            <w:tcW w:w="854" w:type="pct"/>
            <w:tcBorders>
              <w:top w:val="single" w:sz="4" w:space="0" w:color="auto"/>
              <w:left w:val="single" w:sz="4" w:space="0" w:color="auto"/>
              <w:bottom w:val="single" w:sz="4" w:space="0" w:color="auto"/>
              <w:right w:val="single" w:sz="4" w:space="0" w:color="auto"/>
            </w:tcBorders>
          </w:tcPr>
          <w:p w14:paraId="19058456" w14:textId="77777777" w:rsidR="00677541" w:rsidRPr="00771DE2" w:rsidRDefault="00677541" w:rsidP="001913D9">
            <w:pPr>
              <w:pStyle w:val="TAC"/>
              <w:rPr>
                <w:rFonts w:eastAsia="PMingLiU"/>
                <w:lang w:eastAsia="zh-TW"/>
              </w:rPr>
            </w:pPr>
            <w:r w:rsidRPr="00771DE2">
              <w:t>-90.5</w:t>
            </w:r>
          </w:p>
        </w:tc>
      </w:tr>
      <w:tr w:rsidR="00677541" w:rsidRPr="00771DE2" w14:paraId="23E53718" w14:textId="77777777" w:rsidTr="001913D9">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764C464F" w14:textId="77777777" w:rsidR="00677541" w:rsidRPr="00771DE2" w:rsidRDefault="00677541" w:rsidP="001913D9">
            <w:pPr>
              <w:pStyle w:val="TAC"/>
              <w:rPr>
                <w:rFonts w:eastAsia="PMingLiU"/>
                <w:lang w:eastAsia="zh-TW"/>
              </w:rPr>
            </w:pPr>
            <w:r w:rsidRPr="00771DE2">
              <w:rPr>
                <w:rFonts w:eastAsia="PMingLiU"/>
                <w:lang w:eastAsia="zh-TW"/>
              </w:rPr>
              <w:t>n3</w:t>
            </w:r>
          </w:p>
        </w:tc>
        <w:tc>
          <w:tcPr>
            <w:tcW w:w="590" w:type="pct"/>
            <w:tcBorders>
              <w:top w:val="single" w:sz="4" w:space="0" w:color="auto"/>
              <w:left w:val="single" w:sz="4" w:space="0" w:color="auto"/>
              <w:bottom w:val="single" w:sz="4" w:space="0" w:color="auto"/>
              <w:right w:val="single" w:sz="4" w:space="0" w:color="auto"/>
            </w:tcBorders>
          </w:tcPr>
          <w:p w14:paraId="67324E1E" w14:textId="77777777" w:rsidR="00677541" w:rsidRPr="00771DE2" w:rsidRDefault="00677541" w:rsidP="001913D9">
            <w:pPr>
              <w:pStyle w:val="TAC"/>
              <w:rPr>
                <w:rFonts w:eastAsia="PMingLiU"/>
                <w:lang w:eastAsia="zh-TW"/>
              </w:rPr>
            </w:pPr>
            <w:r w:rsidRPr="00771DE2">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0FEBB3D6" w14:textId="77777777" w:rsidR="00677541" w:rsidRPr="00771DE2" w:rsidRDefault="00677541" w:rsidP="001913D9">
            <w:pPr>
              <w:pStyle w:val="TAC"/>
              <w:rPr>
                <w:rFonts w:eastAsia="PMingLiU"/>
                <w:lang w:eastAsia="zh-TW"/>
              </w:rPr>
            </w:pPr>
            <w:r w:rsidRPr="00771DE2">
              <w:t>-95.3</w:t>
            </w:r>
          </w:p>
        </w:tc>
        <w:tc>
          <w:tcPr>
            <w:tcW w:w="847" w:type="pct"/>
            <w:tcBorders>
              <w:top w:val="single" w:sz="4" w:space="0" w:color="auto"/>
              <w:left w:val="single" w:sz="4" w:space="0" w:color="auto"/>
              <w:bottom w:val="single" w:sz="4" w:space="0" w:color="auto"/>
              <w:right w:val="single" w:sz="4" w:space="0" w:color="auto"/>
            </w:tcBorders>
          </w:tcPr>
          <w:p w14:paraId="605ED189" w14:textId="77777777" w:rsidR="00677541" w:rsidRPr="00771DE2" w:rsidRDefault="00677541" w:rsidP="001913D9">
            <w:pPr>
              <w:pStyle w:val="TAC"/>
              <w:rPr>
                <w:rFonts w:eastAsia="PMingLiU"/>
                <w:lang w:eastAsia="zh-TW"/>
              </w:rPr>
            </w:pPr>
            <w:r w:rsidRPr="00771DE2">
              <w:t>-92.1</w:t>
            </w:r>
          </w:p>
        </w:tc>
        <w:tc>
          <w:tcPr>
            <w:tcW w:w="847" w:type="pct"/>
            <w:tcBorders>
              <w:top w:val="single" w:sz="4" w:space="0" w:color="auto"/>
              <w:left w:val="single" w:sz="4" w:space="0" w:color="auto"/>
              <w:bottom w:val="single" w:sz="4" w:space="0" w:color="auto"/>
              <w:right w:val="single" w:sz="4" w:space="0" w:color="auto"/>
            </w:tcBorders>
          </w:tcPr>
          <w:p w14:paraId="309968D6" w14:textId="77777777" w:rsidR="00677541" w:rsidRPr="00771DE2" w:rsidRDefault="00677541" w:rsidP="001913D9">
            <w:pPr>
              <w:pStyle w:val="TAC"/>
              <w:rPr>
                <w:rFonts w:eastAsia="PMingLiU"/>
                <w:lang w:eastAsia="zh-TW"/>
              </w:rPr>
            </w:pPr>
            <w:r w:rsidRPr="00771DE2">
              <w:t>-90.3</w:t>
            </w:r>
          </w:p>
        </w:tc>
        <w:tc>
          <w:tcPr>
            <w:tcW w:w="854" w:type="pct"/>
            <w:tcBorders>
              <w:top w:val="single" w:sz="4" w:space="0" w:color="auto"/>
              <w:left w:val="single" w:sz="4" w:space="0" w:color="auto"/>
              <w:bottom w:val="single" w:sz="4" w:space="0" w:color="auto"/>
              <w:right w:val="single" w:sz="4" w:space="0" w:color="auto"/>
            </w:tcBorders>
          </w:tcPr>
          <w:p w14:paraId="08579B15" w14:textId="77777777" w:rsidR="00677541" w:rsidRPr="00771DE2" w:rsidRDefault="00677541" w:rsidP="001913D9">
            <w:pPr>
              <w:pStyle w:val="TAC"/>
              <w:rPr>
                <w:rFonts w:eastAsia="PMingLiU"/>
                <w:lang w:eastAsia="zh-TW"/>
              </w:rPr>
            </w:pPr>
            <w:r w:rsidRPr="00771DE2">
              <w:t>-89.0</w:t>
            </w:r>
          </w:p>
        </w:tc>
      </w:tr>
      <w:tr w:rsidR="00677541" w:rsidRPr="00771DE2" w14:paraId="76224F21" w14:textId="77777777" w:rsidTr="001913D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B7F4B9E" w14:textId="77777777" w:rsidR="00677541" w:rsidRPr="00771DE2" w:rsidRDefault="00677541" w:rsidP="001913D9">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4D84B335" w14:textId="77777777" w:rsidR="00677541" w:rsidRPr="00771DE2" w:rsidRDefault="00677541" w:rsidP="001913D9">
            <w:pPr>
              <w:pStyle w:val="TAC"/>
              <w:rPr>
                <w:rFonts w:eastAsia="PMingLiU"/>
                <w:lang w:eastAsia="zh-TW"/>
              </w:rPr>
            </w:pPr>
            <w:r w:rsidRPr="00771DE2">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76DBC4AE" w14:textId="77777777" w:rsidR="00677541" w:rsidRPr="00771DE2" w:rsidRDefault="00677541" w:rsidP="001913D9">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68152B8A" w14:textId="77777777" w:rsidR="00677541" w:rsidRPr="00771DE2" w:rsidRDefault="00677541" w:rsidP="001913D9">
            <w:pPr>
              <w:pStyle w:val="TAC"/>
              <w:rPr>
                <w:rFonts w:eastAsia="PMingLiU"/>
                <w:lang w:eastAsia="zh-TW"/>
              </w:rPr>
            </w:pPr>
            <w:r w:rsidRPr="00771DE2">
              <w:t>-92.5</w:t>
            </w:r>
          </w:p>
        </w:tc>
        <w:tc>
          <w:tcPr>
            <w:tcW w:w="847" w:type="pct"/>
            <w:tcBorders>
              <w:top w:val="single" w:sz="4" w:space="0" w:color="auto"/>
              <w:left w:val="single" w:sz="4" w:space="0" w:color="auto"/>
              <w:bottom w:val="single" w:sz="4" w:space="0" w:color="auto"/>
              <w:right w:val="single" w:sz="4" w:space="0" w:color="auto"/>
            </w:tcBorders>
          </w:tcPr>
          <w:p w14:paraId="0F342F5E" w14:textId="77777777" w:rsidR="00677541" w:rsidRPr="00771DE2" w:rsidRDefault="00677541" w:rsidP="001913D9">
            <w:pPr>
              <w:pStyle w:val="TAC"/>
              <w:rPr>
                <w:rFonts w:eastAsia="PMingLiU"/>
                <w:lang w:eastAsia="zh-TW"/>
              </w:rPr>
            </w:pPr>
            <w:r w:rsidRPr="00771DE2">
              <w:t>-90.5</w:t>
            </w:r>
          </w:p>
        </w:tc>
        <w:tc>
          <w:tcPr>
            <w:tcW w:w="854" w:type="pct"/>
            <w:tcBorders>
              <w:top w:val="single" w:sz="4" w:space="0" w:color="auto"/>
              <w:left w:val="single" w:sz="4" w:space="0" w:color="auto"/>
              <w:bottom w:val="single" w:sz="4" w:space="0" w:color="auto"/>
              <w:right w:val="single" w:sz="4" w:space="0" w:color="auto"/>
            </w:tcBorders>
          </w:tcPr>
          <w:p w14:paraId="6009E1A5" w14:textId="77777777" w:rsidR="00677541" w:rsidRPr="00771DE2" w:rsidRDefault="00677541" w:rsidP="001913D9">
            <w:pPr>
              <w:pStyle w:val="TAC"/>
              <w:rPr>
                <w:rFonts w:eastAsia="PMingLiU"/>
                <w:lang w:eastAsia="zh-TW"/>
              </w:rPr>
            </w:pPr>
            <w:r w:rsidRPr="00771DE2">
              <w:t>-89.2</w:t>
            </w:r>
          </w:p>
        </w:tc>
      </w:tr>
      <w:tr w:rsidR="00677541" w:rsidRPr="00771DE2" w14:paraId="1A55A982" w14:textId="77777777" w:rsidTr="001913D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D429D2D" w14:textId="77777777" w:rsidR="00677541" w:rsidRPr="00771DE2" w:rsidRDefault="00677541" w:rsidP="001913D9">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1F948850" w14:textId="77777777" w:rsidR="00677541" w:rsidRPr="00771DE2" w:rsidRDefault="00677541" w:rsidP="001913D9">
            <w:pPr>
              <w:pStyle w:val="TAC"/>
              <w:rPr>
                <w:rFonts w:eastAsia="PMingLiU"/>
                <w:lang w:eastAsia="zh-TW"/>
              </w:rPr>
            </w:pPr>
            <w:r w:rsidRPr="00771DE2">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203E2B0C" w14:textId="77777777" w:rsidR="00677541" w:rsidRPr="00771DE2" w:rsidRDefault="00677541" w:rsidP="001913D9">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0C0637DD" w14:textId="77777777" w:rsidR="00677541" w:rsidRPr="00771DE2" w:rsidRDefault="00677541" w:rsidP="001913D9">
            <w:pPr>
              <w:pStyle w:val="TAC"/>
              <w:rPr>
                <w:rFonts w:eastAsia="PMingLiU"/>
                <w:lang w:eastAsia="zh-TW"/>
              </w:rPr>
            </w:pPr>
            <w:r w:rsidRPr="00771DE2">
              <w:t>-92.8</w:t>
            </w:r>
          </w:p>
        </w:tc>
        <w:tc>
          <w:tcPr>
            <w:tcW w:w="847" w:type="pct"/>
            <w:tcBorders>
              <w:top w:val="single" w:sz="4" w:space="0" w:color="auto"/>
              <w:left w:val="single" w:sz="4" w:space="0" w:color="auto"/>
              <w:bottom w:val="single" w:sz="4" w:space="0" w:color="auto"/>
              <w:right w:val="single" w:sz="4" w:space="0" w:color="auto"/>
            </w:tcBorders>
          </w:tcPr>
          <w:p w14:paraId="6599DE38" w14:textId="77777777" w:rsidR="00677541" w:rsidRPr="00771DE2" w:rsidRDefault="00677541" w:rsidP="001913D9">
            <w:pPr>
              <w:pStyle w:val="TAC"/>
              <w:rPr>
                <w:rFonts w:eastAsia="PMingLiU"/>
                <w:lang w:eastAsia="zh-TW"/>
              </w:rPr>
            </w:pPr>
            <w:r w:rsidRPr="00771DE2">
              <w:t>-90.7</w:t>
            </w:r>
          </w:p>
        </w:tc>
        <w:tc>
          <w:tcPr>
            <w:tcW w:w="854" w:type="pct"/>
            <w:tcBorders>
              <w:top w:val="single" w:sz="4" w:space="0" w:color="auto"/>
              <w:left w:val="single" w:sz="4" w:space="0" w:color="auto"/>
              <w:bottom w:val="single" w:sz="4" w:space="0" w:color="auto"/>
              <w:right w:val="single" w:sz="4" w:space="0" w:color="auto"/>
            </w:tcBorders>
          </w:tcPr>
          <w:p w14:paraId="5AEEE861" w14:textId="77777777" w:rsidR="00677541" w:rsidRPr="00771DE2" w:rsidRDefault="00677541" w:rsidP="001913D9">
            <w:pPr>
              <w:pStyle w:val="TAC"/>
              <w:rPr>
                <w:rFonts w:eastAsia="PMingLiU"/>
                <w:lang w:eastAsia="zh-TW"/>
              </w:rPr>
            </w:pPr>
            <w:r w:rsidRPr="00771DE2">
              <w:t>-89.5</w:t>
            </w:r>
          </w:p>
        </w:tc>
      </w:tr>
      <w:tr w:rsidR="00677541" w:rsidRPr="00771DE2" w14:paraId="65060671" w14:textId="77777777" w:rsidTr="001913D9">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635492A7" w14:textId="77777777" w:rsidR="00677541" w:rsidRPr="00771DE2" w:rsidRDefault="00677541" w:rsidP="001913D9">
            <w:pPr>
              <w:pStyle w:val="TAC"/>
              <w:rPr>
                <w:rFonts w:eastAsia="PMingLiU"/>
                <w:lang w:eastAsia="zh-TW"/>
              </w:rPr>
            </w:pPr>
            <w:r w:rsidRPr="00771DE2">
              <w:rPr>
                <w:rFonts w:eastAsia="PMingLiU"/>
                <w:lang w:eastAsia="zh-TW"/>
              </w:rPr>
              <w:t>n5</w:t>
            </w:r>
          </w:p>
        </w:tc>
        <w:tc>
          <w:tcPr>
            <w:tcW w:w="590" w:type="pct"/>
            <w:tcBorders>
              <w:top w:val="single" w:sz="4" w:space="0" w:color="auto"/>
              <w:left w:val="single" w:sz="4" w:space="0" w:color="auto"/>
              <w:bottom w:val="single" w:sz="4" w:space="0" w:color="auto"/>
              <w:right w:val="single" w:sz="4" w:space="0" w:color="auto"/>
            </w:tcBorders>
          </w:tcPr>
          <w:p w14:paraId="3E8AF3E0" w14:textId="77777777" w:rsidR="00677541" w:rsidRPr="00771DE2" w:rsidRDefault="00677541" w:rsidP="001913D9">
            <w:pPr>
              <w:pStyle w:val="TAC"/>
              <w:rPr>
                <w:rFonts w:eastAsia="PMingLiU"/>
                <w:lang w:eastAsia="zh-TW"/>
              </w:rPr>
            </w:pPr>
            <w:r w:rsidRPr="00771DE2">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73BA9EBB" w14:textId="77777777" w:rsidR="00677541" w:rsidRPr="00771DE2" w:rsidRDefault="00677541" w:rsidP="001913D9">
            <w:pPr>
              <w:pStyle w:val="TAC"/>
              <w:rPr>
                <w:rFonts w:eastAsia="PMingLiU"/>
                <w:lang w:eastAsia="zh-TW"/>
              </w:rPr>
            </w:pPr>
            <w:r w:rsidRPr="00771DE2">
              <w:t>-96.3</w:t>
            </w:r>
          </w:p>
        </w:tc>
        <w:tc>
          <w:tcPr>
            <w:tcW w:w="847" w:type="pct"/>
            <w:tcBorders>
              <w:top w:val="single" w:sz="4" w:space="0" w:color="auto"/>
              <w:left w:val="single" w:sz="4" w:space="0" w:color="auto"/>
              <w:bottom w:val="single" w:sz="4" w:space="0" w:color="auto"/>
              <w:right w:val="single" w:sz="4" w:space="0" w:color="auto"/>
            </w:tcBorders>
          </w:tcPr>
          <w:p w14:paraId="59685B47" w14:textId="77777777" w:rsidR="00677541" w:rsidRPr="00771DE2" w:rsidRDefault="00677541" w:rsidP="001913D9">
            <w:pPr>
              <w:pStyle w:val="TAC"/>
              <w:rPr>
                <w:rFonts w:eastAsia="PMingLiU"/>
                <w:lang w:eastAsia="zh-TW"/>
              </w:rPr>
            </w:pPr>
            <w:r w:rsidRPr="00771DE2">
              <w:t>-93.1</w:t>
            </w:r>
          </w:p>
        </w:tc>
        <w:tc>
          <w:tcPr>
            <w:tcW w:w="847" w:type="pct"/>
            <w:tcBorders>
              <w:top w:val="single" w:sz="4" w:space="0" w:color="auto"/>
              <w:left w:val="single" w:sz="4" w:space="0" w:color="auto"/>
              <w:bottom w:val="single" w:sz="4" w:space="0" w:color="auto"/>
              <w:right w:val="single" w:sz="4" w:space="0" w:color="auto"/>
            </w:tcBorders>
          </w:tcPr>
          <w:p w14:paraId="138289A3" w14:textId="77777777" w:rsidR="00677541" w:rsidRPr="00771DE2" w:rsidRDefault="00677541" w:rsidP="001913D9">
            <w:pPr>
              <w:pStyle w:val="TAC"/>
              <w:rPr>
                <w:rFonts w:eastAsia="PMingLiU"/>
                <w:lang w:eastAsia="zh-TW"/>
              </w:rPr>
            </w:pPr>
            <w:r w:rsidRPr="00771DE2">
              <w:t>-91.3</w:t>
            </w:r>
          </w:p>
        </w:tc>
        <w:tc>
          <w:tcPr>
            <w:tcW w:w="854" w:type="pct"/>
            <w:tcBorders>
              <w:top w:val="single" w:sz="4" w:space="0" w:color="auto"/>
              <w:left w:val="single" w:sz="4" w:space="0" w:color="auto"/>
              <w:bottom w:val="single" w:sz="4" w:space="0" w:color="auto"/>
              <w:right w:val="single" w:sz="4" w:space="0" w:color="auto"/>
            </w:tcBorders>
          </w:tcPr>
          <w:p w14:paraId="11E6F9B3" w14:textId="77777777" w:rsidR="00677541" w:rsidRPr="00771DE2" w:rsidRDefault="00677541" w:rsidP="001913D9">
            <w:pPr>
              <w:pStyle w:val="TAC"/>
              <w:rPr>
                <w:rFonts w:eastAsia="PMingLiU"/>
                <w:lang w:eastAsia="zh-TW"/>
              </w:rPr>
            </w:pPr>
            <w:r w:rsidRPr="00771DE2">
              <w:t>-90.0</w:t>
            </w:r>
          </w:p>
        </w:tc>
      </w:tr>
      <w:tr w:rsidR="00677541" w:rsidRPr="00771DE2" w14:paraId="347B3CC3" w14:textId="77777777" w:rsidTr="001913D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33202A8" w14:textId="77777777" w:rsidR="00677541" w:rsidRPr="00771DE2" w:rsidRDefault="00677541" w:rsidP="001913D9">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209CA633" w14:textId="77777777" w:rsidR="00677541" w:rsidRPr="00771DE2" w:rsidRDefault="00677541" w:rsidP="001913D9">
            <w:pPr>
              <w:pStyle w:val="TAC"/>
              <w:rPr>
                <w:rFonts w:eastAsia="PMingLiU"/>
                <w:lang w:eastAsia="zh-TW"/>
              </w:rPr>
            </w:pPr>
            <w:r w:rsidRPr="00771DE2">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34A0AAB9" w14:textId="77777777" w:rsidR="00677541" w:rsidRPr="00771DE2" w:rsidRDefault="00677541" w:rsidP="001913D9">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12C25DE4" w14:textId="77777777" w:rsidR="00677541" w:rsidRPr="00771DE2" w:rsidRDefault="00677541" w:rsidP="001913D9">
            <w:pPr>
              <w:pStyle w:val="TAC"/>
              <w:rPr>
                <w:rFonts w:eastAsia="PMingLiU"/>
                <w:lang w:eastAsia="zh-TW"/>
              </w:rPr>
            </w:pPr>
            <w:r w:rsidRPr="00771DE2">
              <w:t>-93.5</w:t>
            </w:r>
          </w:p>
        </w:tc>
        <w:tc>
          <w:tcPr>
            <w:tcW w:w="847" w:type="pct"/>
            <w:tcBorders>
              <w:top w:val="single" w:sz="4" w:space="0" w:color="auto"/>
              <w:left w:val="single" w:sz="4" w:space="0" w:color="auto"/>
              <w:bottom w:val="single" w:sz="4" w:space="0" w:color="auto"/>
              <w:right w:val="single" w:sz="4" w:space="0" w:color="auto"/>
            </w:tcBorders>
          </w:tcPr>
          <w:p w14:paraId="4598AFC5" w14:textId="77777777" w:rsidR="00677541" w:rsidRPr="00771DE2" w:rsidRDefault="00677541" w:rsidP="001913D9">
            <w:pPr>
              <w:pStyle w:val="TAC"/>
              <w:rPr>
                <w:rFonts w:eastAsia="PMingLiU"/>
                <w:lang w:eastAsia="zh-TW"/>
              </w:rPr>
            </w:pPr>
            <w:r w:rsidRPr="00771DE2">
              <w:t>-91.5</w:t>
            </w:r>
          </w:p>
        </w:tc>
        <w:tc>
          <w:tcPr>
            <w:tcW w:w="854" w:type="pct"/>
            <w:tcBorders>
              <w:top w:val="single" w:sz="4" w:space="0" w:color="auto"/>
              <w:left w:val="single" w:sz="4" w:space="0" w:color="auto"/>
              <w:bottom w:val="single" w:sz="4" w:space="0" w:color="auto"/>
              <w:right w:val="single" w:sz="4" w:space="0" w:color="auto"/>
            </w:tcBorders>
          </w:tcPr>
          <w:p w14:paraId="0D9BFE66" w14:textId="77777777" w:rsidR="00677541" w:rsidRPr="00771DE2" w:rsidRDefault="00677541" w:rsidP="001913D9">
            <w:pPr>
              <w:pStyle w:val="TAC"/>
              <w:rPr>
                <w:rFonts w:eastAsia="PMingLiU"/>
                <w:lang w:eastAsia="zh-TW"/>
              </w:rPr>
            </w:pPr>
            <w:r w:rsidRPr="00771DE2">
              <w:t>-90.2</w:t>
            </w:r>
          </w:p>
        </w:tc>
      </w:tr>
      <w:tr w:rsidR="00677541" w:rsidRPr="00771DE2" w14:paraId="29DD977C" w14:textId="77777777" w:rsidTr="001913D9">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76D6D708" w14:textId="77777777" w:rsidR="00677541" w:rsidRPr="00771DE2" w:rsidRDefault="00677541" w:rsidP="001913D9">
            <w:pPr>
              <w:pStyle w:val="TAC"/>
              <w:rPr>
                <w:rFonts w:eastAsia="PMingLiU"/>
                <w:lang w:eastAsia="zh-TW"/>
              </w:rPr>
            </w:pPr>
            <w:r w:rsidRPr="00771DE2">
              <w:rPr>
                <w:rFonts w:eastAsia="PMingLiU"/>
                <w:lang w:eastAsia="zh-TW"/>
              </w:rPr>
              <w:t>n7</w:t>
            </w:r>
          </w:p>
        </w:tc>
        <w:tc>
          <w:tcPr>
            <w:tcW w:w="590" w:type="pct"/>
            <w:tcBorders>
              <w:top w:val="single" w:sz="4" w:space="0" w:color="auto"/>
              <w:left w:val="single" w:sz="4" w:space="0" w:color="auto"/>
              <w:bottom w:val="single" w:sz="4" w:space="0" w:color="auto"/>
              <w:right w:val="single" w:sz="4" w:space="0" w:color="auto"/>
            </w:tcBorders>
          </w:tcPr>
          <w:p w14:paraId="2B045813" w14:textId="77777777" w:rsidR="00677541" w:rsidRPr="00771DE2" w:rsidRDefault="00677541" w:rsidP="001913D9">
            <w:pPr>
              <w:pStyle w:val="TAC"/>
              <w:rPr>
                <w:rFonts w:eastAsia="PMingLiU"/>
                <w:lang w:eastAsia="zh-TW"/>
              </w:rPr>
            </w:pPr>
            <w:r w:rsidRPr="00771DE2">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60B3A8A4" w14:textId="77777777" w:rsidR="00677541" w:rsidRPr="00771DE2" w:rsidRDefault="00677541" w:rsidP="001913D9">
            <w:pPr>
              <w:pStyle w:val="TAC"/>
              <w:rPr>
                <w:rFonts w:eastAsia="PMingLiU"/>
                <w:lang w:eastAsia="zh-TW"/>
              </w:rPr>
            </w:pPr>
            <w:r w:rsidRPr="00771DE2">
              <w:t>-96.3</w:t>
            </w:r>
          </w:p>
        </w:tc>
        <w:tc>
          <w:tcPr>
            <w:tcW w:w="847" w:type="pct"/>
            <w:tcBorders>
              <w:top w:val="single" w:sz="4" w:space="0" w:color="auto"/>
              <w:left w:val="single" w:sz="4" w:space="0" w:color="auto"/>
              <w:bottom w:val="single" w:sz="4" w:space="0" w:color="auto"/>
              <w:right w:val="single" w:sz="4" w:space="0" w:color="auto"/>
            </w:tcBorders>
          </w:tcPr>
          <w:p w14:paraId="67599050" w14:textId="77777777" w:rsidR="00677541" w:rsidRPr="00771DE2" w:rsidRDefault="00677541" w:rsidP="001913D9">
            <w:pPr>
              <w:pStyle w:val="TAC"/>
              <w:rPr>
                <w:rFonts w:eastAsia="PMingLiU"/>
                <w:lang w:eastAsia="zh-TW"/>
              </w:rPr>
            </w:pPr>
            <w:r w:rsidRPr="00771DE2">
              <w:t>-93.1</w:t>
            </w:r>
          </w:p>
        </w:tc>
        <w:tc>
          <w:tcPr>
            <w:tcW w:w="847" w:type="pct"/>
            <w:tcBorders>
              <w:top w:val="single" w:sz="4" w:space="0" w:color="auto"/>
              <w:left w:val="single" w:sz="4" w:space="0" w:color="auto"/>
              <w:bottom w:val="single" w:sz="4" w:space="0" w:color="auto"/>
              <w:right w:val="single" w:sz="4" w:space="0" w:color="auto"/>
            </w:tcBorders>
          </w:tcPr>
          <w:p w14:paraId="72024D1D" w14:textId="77777777" w:rsidR="00677541" w:rsidRPr="00771DE2" w:rsidRDefault="00677541" w:rsidP="001913D9">
            <w:pPr>
              <w:pStyle w:val="TAC"/>
              <w:rPr>
                <w:rFonts w:eastAsia="PMingLiU"/>
                <w:lang w:eastAsia="zh-TW"/>
              </w:rPr>
            </w:pPr>
            <w:r w:rsidRPr="00771DE2">
              <w:t>-91.3</w:t>
            </w:r>
          </w:p>
        </w:tc>
        <w:tc>
          <w:tcPr>
            <w:tcW w:w="854" w:type="pct"/>
            <w:tcBorders>
              <w:top w:val="single" w:sz="4" w:space="0" w:color="auto"/>
              <w:left w:val="single" w:sz="4" w:space="0" w:color="auto"/>
              <w:bottom w:val="single" w:sz="4" w:space="0" w:color="auto"/>
              <w:right w:val="single" w:sz="4" w:space="0" w:color="auto"/>
            </w:tcBorders>
          </w:tcPr>
          <w:p w14:paraId="5D553BA2" w14:textId="77777777" w:rsidR="00677541" w:rsidRPr="00771DE2" w:rsidRDefault="00677541" w:rsidP="001913D9">
            <w:pPr>
              <w:pStyle w:val="TAC"/>
              <w:rPr>
                <w:rFonts w:eastAsia="PMingLiU"/>
                <w:lang w:eastAsia="zh-TW"/>
              </w:rPr>
            </w:pPr>
            <w:r w:rsidRPr="00771DE2">
              <w:t>-90.0</w:t>
            </w:r>
          </w:p>
        </w:tc>
      </w:tr>
      <w:tr w:rsidR="00677541" w:rsidRPr="00771DE2" w14:paraId="5852D5ED" w14:textId="77777777" w:rsidTr="001913D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5093D86" w14:textId="77777777" w:rsidR="00677541" w:rsidRPr="00771DE2" w:rsidRDefault="00677541" w:rsidP="001913D9">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3E8A107A" w14:textId="77777777" w:rsidR="00677541" w:rsidRPr="00771DE2" w:rsidRDefault="00677541" w:rsidP="001913D9">
            <w:pPr>
              <w:pStyle w:val="TAC"/>
              <w:rPr>
                <w:rFonts w:eastAsia="PMingLiU"/>
                <w:lang w:eastAsia="zh-TW"/>
              </w:rPr>
            </w:pPr>
            <w:r w:rsidRPr="00771DE2">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51A6E725" w14:textId="77777777" w:rsidR="00677541" w:rsidRPr="00771DE2" w:rsidRDefault="00677541" w:rsidP="001913D9">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0AFE5395" w14:textId="77777777" w:rsidR="00677541" w:rsidRPr="00771DE2" w:rsidRDefault="00677541" w:rsidP="001913D9">
            <w:pPr>
              <w:pStyle w:val="TAC"/>
              <w:rPr>
                <w:rFonts w:eastAsia="PMingLiU"/>
                <w:lang w:eastAsia="zh-TW"/>
              </w:rPr>
            </w:pPr>
            <w:r w:rsidRPr="00771DE2">
              <w:t>-93.5</w:t>
            </w:r>
          </w:p>
        </w:tc>
        <w:tc>
          <w:tcPr>
            <w:tcW w:w="847" w:type="pct"/>
            <w:tcBorders>
              <w:top w:val="single" w:sz="4" w:space="0" w:color="auto"/>
              <w:left w:val="single" w:sz="4" w:space="0" w:color="auto"/>
              <w:bottom w:val="single" w:sz="4" w:space="0" w:color="auto"/>
              <w:right w:val="single" w:sz="4" w:space="0" w:color="auto"/>
            </w:tcBorders>
          </w:tcPr>
          <w:p w14:paraId="59D92623" w14:textId="77777777" w:rsidR="00677541" w:rsidRPr="00771DE2" w:rsidRDefault="00677541" w:rsidP="001913D9">
            <w:pPr>
              <w:pStyle w:val="TAC"/>
              <w:rPr>
                <w:rFonts w:eastAsia="PMingLiU"/>
                <w:lang w:eastAsia="zh-TW"/>
              </w:rPr>
            </w:pPr>
            <w:r w:rsidRPr="00771DE2">
              <w:t>-91.5</w:t>
            </w:r>
          </w:p>
        </w:tc>
        <w:tc>
          <w:tcPr>
            <w:tcW w:w="854" w:type="pct"/>
            <w:tcBorders>
              <w:top w:val="single" w:sz="4" w:space="0" w:color="auto"/>
              <w:left w:val="single" w:sz="4" w:space="0" w:color="auto"/>
              <w:bottom w:val="single" w:sz="4" w:space="0" w:color="auto"/>
              <w:right w:val="single" w:sz="4" w:space="0" w:color="auto"/>
            </w:tcBorders>
          </w:tcPr>
          <w:p w14:paraId="7A98F097" w14:textId="77777777" w:rsidR="00677541" w:rsidRPr="00771DE2" w:rsidRDefault="00677541" w:rsidP="001913D9">
            <w:pPr>
              <w:pStyle w:val="TAC"/>
              <w:rPr>
                <w:rFonts w:eastAsia="PMingLiU"/>
                <w:lang w:eastAsia="zh-TW"/>
              </w:rPr>
            </w:pPr>
            <w:r w:rsidRPr="00771DE2">
              <w:t>-90.2</w:t>
            </w:r>
          </w:p>
        </w:tc>
      </w:tr>
      <w:tr w:rsidR="00677541" w:rsidRPr="00771DE2" w14:paraId="31FB8B61" w14:textId="77777777" w:rsidTr="001913D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CE5D5B6" w14:textId="77777777" w:rsidR="00677541" w:rsidRPr="00771DE2" w:rsidRDefault="00677541" w:rsidP="001913D9">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1844A78C" w14:textId="77777777" w:rsidR="00677541" w:rsidRPr="00771DE2" w:rsidRDefault="00677541" w:rsidP="001913D9">
            <w:pPr>
              <w:pStyle w:val="TAC"/>
              <w:rPr>
                <w:rFonts w:eastAsia="PMingLiU"/>
                <w:lang w:eastAsia="zh-TW"/>
              </w:rPr>
            </w:pPr>
            <w:r w:rsidRPr="00771DE2">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1CDC663A" w14:textId="77777777" w:rsidR="00677541" w:rsidRPr="00771DE2" w:rsidRDefault="00677541" w:rsidP="001913D9">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4E4A73AB" w14:textId="77777777" w:rsidR="00677541" w:rsidRPr="00771DE2" w:rsidRDefault="00677541" w:rsidP="001913D9">
            <w:pPr>
              <w:pStyle w:val="TAC"/>
              <w:rPr>
                <w:rFonts w:eastAsia="PMingLiU"/>
                <w:lang w:eastAsia="zh-TW"/>
              </w:rPr>
            </w:pPr>
            <w:r w:rsidRPr="00771DE2">
              <w:t>-93.8</w:t>
            </w:r>
          </w:p>
        </w:tc>
        <w:tc>
          <w:tcPr>
            <w:tcW w:w="847" w:type="pct"/>
            <w:tcBorders>
              <w:top w:val="single" w:sz="4" w:space="0" w:color="auto"/>
              <w:left w:val="single" w:sz="4" w:space="0" w:color="auto"/>
              <w:bottom w:val="single" w:sz="4" w:space="0" w:color="auto"/>
              <w:right w:val="single" w:sz="4" w:space="0" w:color="auto"/>
            </w:tcBorders>
          </w:tcPr>
          <w:p w14:paraId="19445498" w14:textId="77777777" w:rsidR="00677541" w:rsidRPr="00771DE2" w:rsidRDefault="00677541" w:rsidP="001913D9">
            <w:pPr>
              <w:pStyle w:val="TAC"/>
              <w:rPr>
                <w:rFonts w:eastAsia="PMingLiU"/>
                <w:lang w:eastAsia="zh-TW"/>
              </w:rPr>
            </w:pPr>
            <w:r w:rsidRPr="00771DE2">
              <w:t>-91.7</w:t>
            </w:r>
          </w:p>
        </w:tc>
        <w:tc>
          <w:tcPr>
            <w:tcW w:w="854" w:type="pct"/>
            <w:tcBorders>
              <w:top w:val="single" w:sz="4" w:space="0" w:color="auto"/>
              <w:left w:val="single" w:sz="4" w:space="0" w:color="auto"/>
              <w:bottom w:val="single" w:sz="4" w:space="0" w:color="auto"/>
              <w:right w:val="single" w:sz="4" w:space="0" w:color="auto"/>
            </w:tcBorders>
          </w:tcPr>
          <w:p w14:paraId="6D6E0D27" w14:textId="77777777" w:rsidR="00677541" w:rsidRPr="00771DE2" w:rsidRDefault="00677541" w:rsidP="001913D9">
            <w:pPr>
              <w:pStyle w:val="TAC"/>
              <w:rPr>
                <w:rFonts w:eastAsia="PMingLiU"/>
                <w:lang w:eastAsia="zh-TW"/>
              </w:rPr>
            </w:pPr>
            <w:r w:rsidRPr="00771DE2">
              <w:t>-90.5</w:t>
            </w:r>
          </w:p>
        </w:tc>
      </w:tr>
      <w:tr w:rsidR="00677541" w:rsidRPr="00771DE2" w14:paraId="021E2182" w14:textId="77777777" w:rsidTr="001913D9">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1A1EC59B" w14:textId="77777777" w:rsidR="00677541" w:rsidRPr="00771DE2" w:rsidRDefault="00677541" w:rsidP="001913D9">
            <w:pPr>
              <w:pStyle w:val="TAC"/>
              <w:rPr>
                <w:rFonts w:eastAsia="PMingLiU"/>
                <w:lang w:eastAsia="zh-TW"/>
              </w:rPr>
            </w:pPr>
            <w:r w:rsidRPr="00771DE2">
              <w:rPr>
                <w:rFonts w:eastAsia="PMingLiU"/>
                <w:lang w:eastAsia="zh-TW"/>
              </w:rPr>
              <w:t>n8</w:t>
            </w:r>
          </w:p>
        </w:tc>
        <w:tc>
          <w:tcPr>
            <w:tcW w:w="590" w:type="pct"/>
            <w:tcBorders>
              <w:top w:val="single" w:sz="4" w:space="0" w:color="auto"/>
              <w:left w:val="single" w:sz="4" w:space="0" w:color="auto"/>
              <w:bottom w:val="single" w:sz="4" w:space="0" w:color="auto"/>
              <w:right w:val="single" w:sz="4" w:space="0" w:color="auto"/>
            </w:tcBorders>
          </w:tcPr>
          <w:p w14:paraId="298F9C15" w14:textId="77777777" w:rsidR="00677541" w:rsidRPr="00771DE2" w:rsidRDefault="00677541" w:rsidP="001913D9">
            <w:pPr>
              <w:pStyle w:val="TAC"/>
              <w:rPr>
                <w:rFonts w:eastAsia="PMingLiU"/>
                <w:lang w:eastAsia="zh-TW"/>
              </w:rPr>
            </w:pPr>
            <w:r w:rsidRPr="00771DE2">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0563A421" w14:textId="77777777" w:rsidR="00677541" w:rsidRPr="00771DE2" w:rsidRDefault="00677541" w:rsidP="001913D9">
            <w:pPr>
              <w:pStyle w:val="TAC"/>
              <w:rPr>
                <w:rFonts w:eastAsia="PMingLiU"/>
                <w:lang w:eastAsia="zh-TW"/>
              </w:rPr>
            </w:pPr>
            <w:r w:rsidRPr="00771DE2">
              <w:t>-95.3</w:t>
            </w:r>
          </w:p>
        </w:tc>
        <w:tc>
          <w:tcPr>
            <w:tcW w:w="847" w:type="pct"/>
            <w:tcBorders>
              <w:top w:val="single" w:sz="4" w:space="0" w:color="auto"/>
              <w:left w:val="single" w:sz="4" w:space="0" w:color="auto"/>
              <w:bottom w:val="single" w:sz="4" w:space="0" w:color="auto"/>
              <w:right w:val="single" w:sz="4" w:space="0" w:color="auto"/>
            </w:tcBorders>
          </w:tcPr>
          <w:p w14:paraId="5A9C38F0" w14:textId="77777777" w:rsidR="00677541" w:rsidRPr="00771DE2" w:rsidRDefault="00677541" w:rsidP="001913D9">
            <w:pPr>
              <w:pStyle w:val="TAC"/>
              <w:rPr>
                <w:rFonts w:eastAsia="PMingLiU"/>
                <w:lang w:eastAsia="zh-TW"/>
              </w:rPr>
            </w:pPr>
            <w:r w:rsidRPr="00771DE2">
              <w:t>-92.1</w:t>
            </w:r>
          </w:p>
        </w:tc>
        <w:tc>
          <w:tcPr>
            <w:tcW w:w="847" w:type="pct"/>
            <w:tcBorders>
              <w:top w:val="single" w:sz="4" w:space="0" w:color="auto"/>
              <w:left w:val="single" w:sz="4" w:space="0" w:color="auto"/>
              <w:bottom w:val="single" w:sz="4" w:space="0" w:color="auto"/>
              <w:right w:val="single" w:sz="4" w:space="0" w:color="auto"/>
            </w:tcBorders>
          </w:tcPr>
          <w:p w14:paraId="36413CCF" w14:textId="77777777" w:rsidR="00677541" w:rsidRPr="00771DE2" w:rsidRDefault="00677541" w:rsidP="001913D9">
            <w:pPr>
              <w:pStyle w:val="TAC"/>
              <w:rPr>
                <w:rFonts w:eastAsia="PMingLiU"/>
                <w:lang w:eastAsia="zh-TW"/>
              </w:rPr>
            </w:pPr>
            <w:r w:rsidRPr="00771DE2">
              <w:t>-90.3</w:t>
            </w:r>
          </w:p>
        </w:tc>
        <w:tc>
          <w:tcPr>
            <w:tcW w:w="854" w:type="pct"/>
            <w:tcBorders>
              <w:top w:val="single" w:sz="4" w:space="0" w:color="auto"/>
              <w:left w:val="single" w:sz="4" w:space="0" w:color="auto"/>
              <w:bottom w:val="single" w:sz="4" w:space="0" w:color="auto"/>
              <w:right w:val="single" w:sz="4" w:space="0" w:color="auto"/>
            </w:tcBorders>
          </w:tcPr>
          <w:p w14:paraId="7FC6A112" w14:textId="77777777" w:rsidR="00677541" w:rsidRPr="00771DE2" w:rsidRDefault="00677541" w:rsidP="001913D9">
            <w:pPr>
              <w:pStyle w:val="TAC"/>
              <w:rPr>
                <w:rFonts w:eastAsia="PMingLiU"/>
                <w:lang w:eastAsia="zh-TW"/>
              </w:rPr>
            </w:pPr>
            <w:r w:rsidRPr="00771DE2">
              <w:t>-89.0</w:t>
            </w:r>
          </w:p>
        </w:tc>
      </w:tr>
      <w:tr w:rsidR="00677541" w:rsidRPr="00771DE2" w14:paraId="5C7A6909" w14:textId="77777777" w:rsidTr="001913D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8F83657" w14:textId="77777777" w:rsidR="00677541" w:rsidRPr="00771DE2" w:rsidRDefault="00677541" w:rsidP="001913D9">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454997B3" w14:textId="77777777" w:rsidR="00677541" w:rsidRPr="00771DE2" w:rsidRDefault="00677541" w:rsidP="001913D9">
            <w:pPr>
              <w:pStyle w:val="TAC"/>
              <w:rPr>
                <w:rFonts w:eastAsia="PMingLiU"/>
                <w:lang w:eastAsia="zh-TW"/>
              </w:rPr>
            </w:pPr>
            <w:r w:rsidRPr="00771DE2">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334D94AE" w14:textId="77777777" w:rsidR="00677541" w:rsidRPr="00771DE2" w:rsidRDefault="00677541" w:rsidP="001913D9">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424DAB35" w14:textId="77777777" w:rsidR="00677541" w:rsidRPr="00771DE2" w:rsidRDefault="00677541" w:rsidP="001913D9">
            <w:pPr>
              <w:pStyle w:val="TAC"/>
              <w:rPr>
                <w:rFonts w:eastAsia="PMingLiU"/>
                <w:lang w:eastAsia="zh-TW"/>
              </w:rPr>
            </w:pPr>
            <w:r w:rsidRPr="00771DE2">
              <w:t>-92.5</w:t>
            </w:r>
          </w:p>
        </w:tc>
        <w:tc>
          <w:tcPr>
            <w:tcW w:w="847" w:type="pct"/>
            <w:tcBorders>
              <w:top w:val="single" w:sz="4" w:space="0" w:color="auto"/>
              <w:left w:val="single" w:sz="4" w:space="0" w:color="auto"/>
              <w:bottom w:val="single" w:sz="4" w:space="0" w:color="auto"/>
              <w:right w:val="single" w:sz="4" w:space="0" w:color="auto"/>
            </w:tcBorders>
          </w:tcPr>
          <w:p w14:paraId="38ADDB7C" w14:textId="77777777" w:rsidR="00677541" w:rsidRPr="00771DE2" w:rsidRDefault="00677541" w:rsidP="001913D9">
            <w:pPr>
              <w:pStyle w:val="TAC"/>
              <w:rPr>
                <w:rFonts w:eastAsia="PMingLiU"/>
                <w:lang w:eastAsia="zh-TW"/>
              </w:rPr>
            </w:pPr>
            <w:r w:rsidRPr="00771DE2">
              <w:t>-90.5</w:t>
            </w:r>
          </w:p>
        </w:tc>
        <w:tc>
          <w:tcPr>
            <w:tcW w:w="854" w:type="pct"/>
            <w:tcBorders>
              <w:top w:val="single" w:sz="4" w:space="0" w:color="auto"/>
              <w:left w:val="single" w:sz="4" w:space="0" w:color="auto"/>
              <w:bottom w:val="single" w:sz="4" w:space="0" w:color="auto"/>
              <w:right w:val="single" w:sz="4" w:space="0" w:color="auto"/>
            </w:tcBorders>
          </w:tcPr>
          <w:p w14:paraId="00C9E59D" w14:textId="77777777" w:rsidR="00677541" w:rsidRPr="00771DE2" w:rsidRDefault="00677541" w:rsidP="001913D9">
            <w:pPr>
              <w:pStyle w:val="TAC"/>
              <w:rPr>
                <w:rFonts w:eastAsia="PMingLiU"/>
                <w:lang w:eastAsia="zh-TW"/>
              </w:rPr>
            </w:pPr>
            <w:r w:rsidRPr="00771DE2">
              <w:t>-89.2</w:t>
            </w:r>
          </w:p>
        </w:tc>
      </w:tr>
      <w:tr w:rsidR="00677541" w:rsidRPr="00771DE2" w14:paraId="0BC11E61" w14:textId="77777777" w:rsidTr="001913D9">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5F1C7687" w14:textId="77777777" w:rsidR="00677541" w:rsidRPr="00771DE2" w:rsidRDefault="00677541" w:rsidP="001913D9">
            <w:pPr>
              <w:pStyle w:val="TAC"/>
              <w:rPr>
                <w:rFonts w:eastAsia="PMingLiU"/>
                <w:lang w:eastAsia="zh-TW"/>
              </w:rPr>
            </w:pPr>
            <w:r w:rsidRPr="00771DE2">
              <w:rPr>
                <w:rFonts w:eastAsia="PMingLiU"/>
                <w:lang w:eastAsia="zh-TW"/>
              </w:rPr>
              <w:t>n12</w:t>
            </w:r>
          </w:p>
        </w:tc>
        <w:tc>
          <w:tcPr>
            <w:tcW w:w="590" w:type="pct"/>
            <w:tcBorders>
              <w:top w:val="single" w:sz="4" w:space="0" w:color="auto"/>
              <w:left w:val="single" w:sz="4" w:space="0" w:color="auto"/>
              <w:bottom w:val="single" w:sz="4" w:space="0" w:color="auto"/>
              <w:right w:val="single" w:sz="4" w:space="0" w:color="auto"/>
            </w:tcBorders>
          </w:tcPr>
          <w:p w14:paraId="61FC12CD" w14:textId="77777777" w:rsidR="00677541" w:rsidRPr="00771DE2" w:rsidRDefault="00677541" w:rsidP="001913D9">
            <w:pPr>
              <w:pStyle w:val="TAC"/>
              <w:rPr>
                <w:rFonts w:eastAsia="PMingLiU"/>
                <w:lang w:eastAsia="zh-TW"/>
              </w:rPr>
            </w:pPr>
            <w:r w:rsidRPr="00771DE2">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1E6A22AF" w14:textId="77777777" w:rsidR="00677541" w:rsidRPr="00771DE2" w:rsidRDefault="00677541" w:rsidP="001913D9">
            <w:pPr>
              <w:pStyle w:val="TAC"/>
              <w:rPr>
                <w:rFonts w:eastAsia="PMingLiU"/>
                <w:lang w:eastAsia="zh-TW"/>
              </w:rPr>
            </w:pPr>
            <w:r w:rsidRPr="00771DE2">
              <w:t>-95.3</w:t>
            </w:r>
          </w:p>
        </w:tc>
        <w:tc>
          <w:tcPr>
            <w:tcW w:w="847" w:type="pct"/>
            <w:tcBorders>
              <w:top w:val="single" w:sz="4" w:space="0" w:color="auto"/>
              <w:left w:val="single" w:sz="4" w:space="0" w:color="auto"/>
              <w:bottom w:val="single" w:sz="4" w:space="0" w:color="auto"/>
              <w:right w:val="single" w:sz="4" w:space="0" w:color="auto"/>
            </w:tcBorders>
          </w:tcPr>
          <w:p w14:paraId="68C14FBD" w14:textId="77777777" w:rsidR="00677541" w:rsidRPr="00771DE2" w:rsidRDefault="00677541" w:rsidP="001913D9">
            <w:pPr>
              <w:pStyle w:val="TAC"/>
              <w:rPr>
                <w:rFonts w:eastAsia="PMingLiU"/>
                <w:lang w:eastAsia="zh-TW"/>
              </w:rPr>
            </w:pPr>
            <w:r w:rsidRPr="00771DE2">
              <w:t>-92.1</w:t>
            </w:r>
          </w:p>
        </w:tc>
        <w:tc>
          <w:tcPr>
            <w:tcW w:w="847" w:type="pct"/>
            <w:tcBorders>
              <w:top w:val="single" w:sz="4" w:space="0" w:color="auto"/>
              <w:left w:val="single" w:sz="4" w:space="0" w:color="auto"/>
              <w:bottom w:val="single" w:sz="4" w:space="0" w:color="auto"/>
              <w:right w:val="single" w:sz="4" w:space="0" w:color="auto"/>
            </w:tcBorders>
          </w:tcPr>
          <w:p w14:paraId="5B1D0064" w14:textId="77777777" w:rsidR="00677541" w:rsidRPr="00771DE2" w:rsidRDefault="00677541" w:rsidP="001913D9">
            <w:pPr>
              <w:pStyle w:val="TAC"/>
              <w:rPr>
                <w:rFonts w:eastAsia="PMingLiU"/>
                <w:lang w:eastAsia="zh-TW"/>
              </w:rPr>
            </w:pPr>
            <w:r w:rsidRPr="00771DE2">
              <w:t>-90.3</w:t>
            </w:r>
          </w:p>
        </w:tc>
        <w:tc>
          <w:tcPr>
            <w:tcW w:w="854" w:type="pct"/>
            <w:tcBorders>
              <w:top w:val="single" w:sz="4" w:space="0" w:color="auto"/>
              <w:left w:val="single" w:sz="4" w:space="0" w:color="auto"/>
              <w:bottom w:val="single" w:sz="4" w:space="0" w:color="auto"/>
              <w:right w:val="single" w:sz="4" w:space="0" w:color="auto"/>
            </w:tcBorders>
          </w:tcPr>
          <w:p w14:paraId="02A4EA67" w14:textId="77777777" w:rsidR="00677541" w:rsidRPr="00771DE2" w:rsidRDefault="00677541" w:rsidP="001913D9">
            <w:pPr>
              <w:pStyle w:val="TAC"/>
              <w:rPr>
                <w:rFonts w:eastAsia="PMingLiU"/>
                <w:lang w:eastAsia="zh-TW"/>
              </w:rPr>
            </w:pPr>
          </w:p>
        </w:tc>
      </w:tr>
      <w:tr w:rsidR="00677541" w:rsidRPr="00771DE2" w14:paraId="5EE2EC9A" w14:textId="77777777" w:rsidTr="001913D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AB7221F" w14:textId="77777777" w:rsidR="00677541" w:rsidRPr="00771DE2" w:rsidRDefault="00677541" w:rsidP="001913D9">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2EA4B02F" w14:textId="77777777" w:rsidR="00677541" w:rsidRPr="00771DE2" w:rsidRDefault="00677541" w:rsidP="001913D9">
            <w:pPr>
              <w:pStyle w:val="TAC"/>
              <w:rPr>
                <w:rFonts w:eastAsia="PMingLiU"/>
                <w:lang w:eastAsia="zh-TW"/>
              </w:rPr>
            </w:pPr>
            <w:r w:rsidRPr="00771DE2">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7F07B6BE" w14:textId="77777777" w:rsidR="00677541" w:rsidRPr="00771DE2" w:rsidRDefault="00677541" w:rsidP="001913D9">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65FA8EC2" w14:textId="77777777" w:rsidR="00677541" w:rsidRPr="00771DE2" w:rsidRDefault="00677541" w:rsidP="001913D9">
            <w:pPr>
              <w:pStyle w:val="TAC"/>
              <w:rPr>
                <w:rFonts w:eastAsia="PMingLiU"/>
                <w:lang w:eastAsia="zh-TW"/>
              </w:rPr>
            </w:pPr>
            <w:r w:rsidRPr="00771DE2">
              <w:t>-92.5</w:t>
            </w:r>
          </w:p>
        </w:tc>
        <w:tc>
          <w:tcPr>
            <w:tcW w:w="847" w:type="pct"/>
            <w:tcBorders>
              <w:top w:val="single" w:sz="4" w:space="0" w:color="auto"/>
              <w:left w:val="single" w:sz="4" w:space="0" w:color="auto"/>
              <w:bottom w:val="single" w:sz="4" w:space="0" w:color="auto"/>
              <w:right w:val="single" w:sz="4" w:space="0" w:color="auto"/>
            </w:tcBorders>
          </w:tcPr>
          <w:p w14:paraId="58438C81" w14:textId="77777777" w:rsidR="00677541" w:rsidRPr="00771DE2" w:rsidRDefault="00677541" w:rsidP="001913D9">
            <w:pPr>
              <w:pStyle w:val="TAC"/>
              <w:rPr>
                <w:rFonts w:eastAsia="PMingLiU"/>
                <w:lang w:eastAsia="zh-TW"/>
              </w:rPr>
            </w:pPr>
            <w:r w:rsidRPr="00771DE2">
              <w:t>-90.5</w:t>
            </w:r>
          </w:p>
        </w:tc>
        <w:tc>
          <w:tcPr>
            <w:tcW w:w="854" w:type="pct"/>
            <w:tcBorders>
              <w:top w:val="single" w:sz="4" w:space="0" w:color="auto"/>
              <w:left w:val="single" w:sz="4" w:space="0" w:color="auto"/>
              <w:bottom w:val="single" w:sz="4" w:space="0" w:color="auto"/>
              <w:right w:val="single" w:sz="4" w:space="0" w:color="auto"/>
            </w:tcBorders>
          </w:tcPr>
          <w:p w14:paraId="32721D83" w14:textId="77777777" w:rsidR="00677541" w:rsidRPr="00771DE2" w:rsidRDefault="00677541" w:rsidP="001913D9">
            <w:pPr>
              <w:pStyle w:val="TAC"/>
              <w:rPr>
                <w:rFonts w:eastAsia="PMingLiU"/>
                <w:lang w:eastAsia="zh-TW"/>
              </w:rPr>
            </w:pPr>
          </w:p>
        </w:tc>
      </w:tr>
      <w:tr w:rsidR="00677541" w:rsidRPr="00771DE2" w14:paraId="4874AEF5" w14:textId="77777777" w:rsidTr="001913D9">
        <w:trPr>
          <w:trHeight w:val="187"/>
          <w:jc w:val="center"/>
        </w:trPr>
        <w:tc>
          <w:tcPr>
            <w:tcW w:w="1024" w:type="pct"/>
            <w:vMerge w:val="restart"/>
            <w:tcBorders>
              <w:top w:val="nil"/>
              <w:left w:val="single" w:sz="4" w:space="0" w:color="auto"/>
              <w:bottom w:val="single" w:sz="4" w:space="0" w:color="auto"/>
              <w:right w:val="single" w:sz="4" w:space="0" w:color="auto"/>
            </w:tcBorders>
            <w:vAlign w:val="center"/>
          </w:tcPr>
          <w:p w14:paraId="429BAAC2" w14:textId="77777777" w:rsidR="00677541" w:rsidRPr="00771DE2" w:rsidRDefault="00677541" w:rsidP="001913D9">
            <w:pPr>
              <w:pStyle w:val="TAC"/>
              <w:rPr>
                <w:rFonts w:eastAsia="PMingLiU"/>
                <w:lang w:eastAsia="zh-TW"/>
              </w:rPr>
            </w:pPr>
            <w:r w:rsidRPr="00771DE2">
              <w:rPr>
                <w:rFonts w:eastAsia="PMingLiU"/>
                <w:lang w:eastAsia="zh-TW"/>
              </w:rPr>
              <w:t>n13</w:t>
            </w:r>
          </w:p>
        </w:tc>
        <w:tc>
          <w:tcPr>
            <w:tcW w:w="590" w:type="pct"/>
            <w:tcBorders>
              <w:top w:val="single" w:sz="4" w:space="0" w:color="auto"/>
              <w:left w:val="single" w:sz="4" w:space="0" w:color="auto"/>
              <w:bottom w:val="single" w:sz="4" w:space="0" w:color="auto"/>
              <w:right w:val="single" w:sz="4" w:space="0" w:color="auto"/>
            </w:tcBorders>
          </w:tcPr>
          <w:p w14:paraId="68F2B402" w14:textId="77777777" w:rsidR="00677541" w:rsidRPr="00771DE2" w:rsidRDefault="00677541" w:rsidP="001913D9">
            <w:pPr>
              <w:pStyle w:val="TAC"/>
              <w:rPr>
                <w:rFonts w:eastAsia="PMingLiU"/>
                <w:lang w:eastAsia="zh-TW"/>
              </w:rPr>
            </w:pPr>
            <w:r w:rsidRPr="00771DE2">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41F0A145" w14:textId="77777777" w:rsidR="00677541" w:rsidRPr="00771DE2" w:rsidRDefault="00677541" w:rsidP="001913D9">
            <w:pPr>
              <w:pStyle w:val="TAC"/>
              <w:rPr>
                <w:rFonts w:eastAsia="PMingLiU"/>
                <w:lang w:eastAsia="zh-TW"/>
              </w:rPr>
            </w:pPr>
            <w:r w:rsidRPr="00771DE2">
              <w:t>-95.3</w:t>
            </w:r>
          </w:p>
        </w:tc>
        <w:tc>
          <w:tcPr>
            <w:tcW w:w="847" w:type="pct"/>
            <w:tcBorders>
              <w:top w:val="single" w:sz="4" w:space="0" w:color="auto"/>
              <w:left w:val="single" w:sz="4" w:space="0" w:color="auto"/>
              <w:bottom w:val="single" w:sz="4" w:space="0" w:color="auto"/>
              <w:right w:val="single" w:sz="4" w:space="0" w:color="auto"/>
            </w:tcBorders>
          </w:tcPr>
          <w:p w14:paraId="4767A729" w14:textId="77777777" w:rsidR="00677541" w:rsidRPr="00771DE2" w:rsidRDefault="00677541" w:rsidP="001913D9">
            <w:pPr>
              <w:pStyle w:val="TAC"/>
              <w:rPr>
                <w:rFonts w:eastAsia="PMingLiU"/>
                <w:lang w:eastAsia="zh-TW"/>
              </w:rPr>
            </w:pPr>
            <w:r w:rsidRPr="00771DE2">
              <w:t>-92.1</w:t>
            </w:r>
          </w:p>
        </w:tc>
        <w:tc>
          <w:tcPr>
            <w:tcW w:w="847" w:type="pct"/>
            <w:tcBorders>
              <w:top w:val="single" w:sz="4" w:space="0" w:color="auto"/>
              <w:left w:val="single" w:sz="4" w:space="0" w:color="auto"/>
              <w:bottom w:val="single" w:sz="4" w:space="0" w:color="auto"/>
              <w:right w:val="single" w:sz="4" w:space="0" w:color="auto"/>
            </w:tcBorders>
          </w:tcPr>
          <w:p w14:paraId="6E84BA97" w14:textId="77777777" w:rsidR="00677541" w:rsidRPr="00771DE2" w:rsidRDefault="00677541" w:rsidP="001913D9">
            <w:pPr>
              <w:pStyle w:val="TAC"/>
              <w:rPr>
                <w:rFonts w:eastAsia="PMingLiU"/>
                <w:lang w:eastAsia="zh-TW"/>
              </w:rPr>
            </w:pPr>
          </w:p>
        </w:tc>
        <w:tc>
          <w:tcPr>
            <w:tcW w:w="854" w:type="pct"/>
            <w:tcBorders>
              <w:top w:val="single" w:sz="4" w:space="0" w:color="auto"/>
              <w:left w:val="single" w:sz="4" w:space="0" w:color="auto"/>
              <w:bottom w:val="single" w:sz="4" w:space="0" w:color="auto"/>
              <w:right w:val="single" w:sz="4" w:space="0" w:color="auto"/>
            </w:tcBorders>
          </w:tcPr>
          <w:p w14:paraId="74F725DE" w14:textId="77777777" w:rsidR="00677541" w:rsidRPr="00771DE2" w:rsidRDefault="00677541" w:rsidP="001913D9">
            <w:pPr>
              <w:pStyle w:val="TAC"/>
              <w:rPr>
                <w:rFonts w:eastAsia="PMingLiU"/>
                <w:lang w:eastAsia="zh-TW"/>
              </w:rPr>
            </w:pPr>
          </w:p>
        </w:tc>
      </w:tr>
      <w:tr w:rsidR="00677541" w:rsidRPr="00771DE2" w14:paraId="2816D964" w14:textId="77777777" w:rsidTr="001913D9">
        <w:trPr>
          <w:trHeight w:val="187"/>
          <w:jc w:val="center"/>
        </w:trPr>
        <w:tc>
          <w:tcPr>
            <w:tcW w:w="0" w:type="auto"/>
            <w:vMerge/>
            <w:tcBorders>
              <w:top w:val="nil"/>
              <w:left w:val="single" w:sz="4" w:space="0" w:color="auto"/>
              <w:bottom w:val="single" w:sz="4" w:space="0" w:color="auto"/>
              <w:right w:val="single" w:sz="4" w:space="0" w:color="auto"/>
            </w:tcBorders>
            <w:vAlign w:val="center"/>
          </w:tcPr>
          <w:p w14:paraId="3F68C9D7" w14:textId="77777777" w:rsidR="00677541" w:rsidRPr="00771DE2" w:rsidRDefault="00677541" w:rsidP="001913D9">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321418F8" w14:textId="77777777" w:rsidR="00677541" w:rsidRPr="00771DE2" w:rsidRDefault="00677541" w:rsidP="001913D9">
            <w:pPr>
              <w:pStyle w:val="TAC"/>
              <w:rPr>
                <w:rFonts w:eastAsia="PMingLiU"/>
                <w:lang w:eastAsia="zh-TW"/>
              </w:rPr>
            </w:pPr>
            <w:r w:rsidRPr="00771DE2">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480EB018" w14:textId="77777777" w:rsidR="00677541" w:rsidRPr="00771DE2" w:rsidRDefault="00677541" w:rsidP="001913D9">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768665ED" w14:textId="77777777" w:rsidR="00677541" w:rsidRPr="00771DE2" w:rsidRDefault="00677541" w:rsidP="001913D9">
            <w:pPr>
              <w:pStyle w:val="TAC"/>
              <w:rPr>
                <w:rFonts w:eastAsia="PMingLiU"/>
                <w:lang w:eastAsia="zh-TW"/>
              </w:rPr>
            </w:pPr>
            <w:r w:rsidRPr="00771DE2">
              <w:t>-92.5</w:t>
            </w:r>
          </w:p>
        </w:tc>
        <w:tc>
          <w:tcPr>
            <w:tcW w:w="847" w:type="pct"/>
            <w:tcBorders>
              <w:top w:val="single" w:sz="4" w:space="0" w:color="auto"/>
              <w:left w:val="single" w:sz="4" w:space="0" w:color="auto"/>
              <w:bottom w:val="single" w:sz="4" w:space="0" w:color="auto"/>
              <w:right w:val="single" w:sz="4" w:space="0" w:color="auto"/>
            </w:tcBorders>
          </w:tcPr>
          <w:p w14:paraId="1D0133CE" w14:textId="77777777" w:rsidR="00677541" w:rsidRPr="00771DE2" w:rsidRDefault="00677541" w:rsidP="001913D9">
            <w:pPr>
              <w:pStyle w:val="TAC"/>
              <w:rPr>
                <w:rFonts w:eastAsia="PMingLiU"/>
                <w:lang w:eastAsia="zh-TW"/>
              </w:rPr>
            </w:pPr>
          </w:p>
        </w:tc>
        <w:tc>
          <w:tcPr>
            <w:tcW w:w="854" w:type="pct"/>
            <w:tcBorders>
              <w:top w:val="single" w:sz="4" w:space="0" w:color="auto"/>
              <w:left w:val="single" w:sz="4" w:space="0" w:color="auto"/>
              <w:bottom w:val="single" w:sz="4" w:space="0" w:color="auto"/>
              <w:right w:val="single" w:sz="4" w:space="0" w:color="auto"/>
            </w:tcBorders>
          </w:tcPr>
          <w:p w14:paraId="522D1F4E" w14:textId="77777777" w:rsidR="00677541" w:rsidRPr="00771DE2" w:rsidRDefault="00677541" w:rsidP="001913D9">
            <w:pPr>
              <w:pStyle w:val="TAC"/>
              <w:rPr>
                <w:rFonts w:eastAsia="PMingLiU"/>
                <w:lang w:eastAsia="zh-TW"/>
              </w:rPr>
            </w:pPr>
          </w:p>
        </w:tc>
      </w:tr>
      <w:tr w:rsidR="00677541" w:rsidRPr="00771DE2" w14:paraId="439AFF90" w14:textId="77777777" w:rsidTr="001913D9">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0F9E93F1" w14:textId="77777777" w:rsidR="00677541" w:rsidRPr="00771DE2" w:rsidRDefault="00677541" w:rsidP="001913D9">
            <w:pPr>
              <w:pStyle w:val="TAC"/>
              <w:rPr>
                <w:rFonts w:eastAsia="PMingLiU"/>
                <w:lang w:eastAsia="zh-TW"/>
              </w:rPr>
            </w:pPr>
            <w:r w:rsidRPr="00771DE2">
              <w:rPr>
                <w:rFonts w:eastAsia="PMingLiU"/>
                <w:lang w:eastAsia="zh-TW"/>
              </w:rPr>
              <w:t>n14</w:t>
            </w:r>
          </w:p>
        </w:tc>
        <w:tc>
          <w:tcPr>
            <w:tcW w:w="590" w:type="pct"/>
            <w:tcBorders>
              <w:top w:val="single" w:sz="4" w:space="0" w:color="auto"/>
              <w:left w:val="single" w:sz="4" w:space="0" w:color="auto"/>
              <w:bottom w:val="single" w:sz="4" w:space="0" w:color="auto"/>
              <w:right w:val="single" w:sz="4" w:space="0" w:color="auto"/>
            </w:tcBorders>
          </w:tcPr>
          <w:p w14:paraId="519E4A62" w14:textId="77777777" w:rsidR="00677541" w:rsidRPr="00771DE2" w:rsidRDefault="00677541" w:rsidP="001913D9">
            <w:pPr>
              <w:pStyle w:val="TAC"/>
              <w:rPr>
                <w:rFonts w:eastAsia="PMingLiU"/>
                <w:lang w:eastAsia="zh-TW"/>
              </w:rPr>
            </w:pPr>
            <w:r w:rsidRPr="00771DE2">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40987688" w14:textId="77777777" w:rsidR="00677541" w:rsidRPr="00771DE2" w:rsidRDefault="00677541" w:rsidP="001913D9">
            <w:pPr>
              <w:pStyle w:val="TAC"/>
              <w:rPr>
                <w:rFonts w:eastAsia="PMingLiU"/>
                <w:lang w:eastAsia="zh-TW"/>
              </w:rPr>
            </w:pPr>
            <w:r w:rsidRPr="00771DE2">
              <w:t>-95.3</w:t>
            </w:r>
          </w:p>
        </w:tc>
        <w:tc>
          <w:tcPr>
            <w:tcW w:w="847" w:type="pct"/>
            <w:tcBorders>
              <w:top w:val="single" w:sz="4" w:space="0" w:color="auto"/>
              <w:left w:val="single" w:sz="4" w:space="0" w:color="auto"/>
              <w:bottom w:val="single" w:sz="4" w:space="0" w:color="auto"/>
              <w:right w:val="single" w:sz="4" w:space="0" w:color="auto"/>
            </w:tcBorders>
          </w:tcPr>
          <w:p w14:paraId="34080C95" w14:textId="77777777" w:rsidR="00677541" w:rsidRPr="00771DE2" w:rsidRDefault="00677541" w:rsidP="001913D9">
            <w:pPr>
              <w:pStyle w:val="TAC"/>
              <w:rPr>
                <w:rFonts w:eastAsia="PMingLiU"/>
                <w:lang w:eastAsia="zh-TW"/>
              </w:rPr>
            </w:pPr>
            <w:r w:rsidRPr="00771DE2">
              <w:t>-92.1</w:t>
            </w:r>
          </w:p>
        </w:tc>
        <w:tc>
          <w:tcPr>
            <w:tcW w:w="847" w:type="pct"/>
            <w:tcBorders>
              <w:top w:val="single" w:sz="4" w:space="0" w:color="auto"/>
              <w:left w:val="single" w:sz="4" w:space="0" w:color="auto"/>
              <w:bottom w:val="single" w:sz="4" w:space="0" w:color="auto"/>
              <w:right w:val="single" w:sz="4" w:space="0" w:color="auto"/>
            </w:tcBorders>
          </w:tcPr>
          <w:p w14:paraId="33D78D6A" w14:textId="77777777" w:rsidR="00677541" w:rsidRPr="00771DE2" w:rsidRDefault="00677541" w:rsidP="001913D9">
            <w:pPr>
              <w:pStyle w:val="TAC"/>
              <w:rPr>
                <w:rFonts w:eastAsia="PMingLiU"/>
                <w:lang w:eastAsia="zh-TW"/>
              </w:rPr>
            </w:pPr>
          </w:p>
        </w:tc>
        <w:tc>
          <w:tcPr>
            <w:tcW w:w="854" w:type="pct"/>
            <w:tcBorders>
              <w:top w:val="single" w:sz="4" w:space="0" w:color="auto"/>
              <w:left w:val="single" w:sz="4" w:space="0" w:color="auto"/>
              <w:bottom w:val="single" w:sz="4" w:space="0" w:color="auto"/>
              <w:right w:val="single" w:sz="4" w:space="0" w:color="auto"/>
            </w:tcBorders>
          </w:tcPr>
          <w:p w14:paraId="6F58FAD0" w14:textId="77777777" w:rsidR="00677541" w:rsidRPr="00771DE2" w:rsidRDefault="00677541" w:rsidP="001913D9">
            <w:pPr>
              <w:pStyle w:val="TAC"/>
              <w:rPr>
                <w:rFonts w:eastAsia="PMingLiU"/>
                <w:lang w:eastAsia="zh-TW"/>
              </w:rPr>
            </w:pPr>
          </w:p>
        </w:tc>
      </w:tr>
      <w:tr w:rsidR="00677541" w:rsidRPr="00771DE2" w14:paraId="048370CC" w14:textId="77777777" w:rsidTr="001913D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C4B16D9" w14:textId="77777777" w:rsidR="00677541" w:rsidRPr="00771DE2" w:rsidRDefault="00677541" w:rsidP="001913D9">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57B84D03" w14:textId="77777777" w:rsidR="00677541" w:rsidRPr="00771DE2" w:rsidRDefault="00677541" w:rsidP="001913D9">
            <w:pPr>
              <w:pStyle w:val="TAC"/>
              <w:rPr>
                <w:rFonts w:eastAsia="PMingLiU"/>
                <w:lang w:eastAsia="zh-TW"/>
              </w:rPr>
            </w:pPr>
            <w:r w:rsidRPr="00771DE2">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546F3F2F" w14:textId="77777777" w:rsidR="00677541" w:rsidRPr="00771DE2" w:rsidRDefault="00677541" w:rsidP="001913D9">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4AD7D8C6" w14:textId="77777777" w:rsidR="00677541" w:rsidRPr="00771DE2" w:rsidRDefault="00677541" w:rsidP="001913D9">
            <w:pPr>
              <w:pStyle w:val="TAC"/>
              <w:rPr>
                <w:rFonts w:eastAsia="PMingLiU"/>
                <w:lang w:eastAsia="zh-TW"/>
              </w:rPr>
            </w:pPr>
            <w:r w:rsidRPr="00771DE2">
              <w:t>-92.5</w:t>
            </w:r>
          </w:p>
        </w:tc>
        <w:tc>
          <w:tcPr>
            <w:tcW w:w="847" w:type="pct"/>
            <w:tcBorders>
              <w:top w:val="single" w:sz="4" w:space="0" w:color="auto"/>
              <w:left w:val="single" w:sz="4" w:space="0" w:color="auto"/>
              <w:bottom w:val="single" w:sz="4" w:space="0" w:color="auto"/>
              <w:right w:val="single" w:sz="4" w:space="0" w:color="auto"/>
            </w:tcBorders>
          </w:tcPr>
          <w:p w14:paraId="55A3F095" w14:textId="77777777" w:rsidR="00677541" w:rsidRPr="00771DE2" w:rsidRDefault="00677541" w:rsidP="001913D9">
            <w:pPr>
              <w:pStyle w:val="TAC"/>
              <w:rPr>
                <w:rFonts w:eastAsia="PMingLiU"/>
                <w:lang w:eastAsia="zh-TW"/>
              </w:rPr>
            </w:pPr>
          </w:p>
        </w:tc>
        <w:tc>
          <w:tcPr>
            <w:tcW w:w="854" w:type="pct"/>
            <w:tcBorders>
              <w:top w:val="single" w:sz="4" w:space="0" w:color="auto"/>
              <w:left w:val="single" w:sz="4" w:space="0" w:color="auto"/>
              <w:bottom w:val="single" w:sz="4" w:space="0" w:color="auto"/>
              <w:right w:val="single" w:sz="4" w:space="0" w:color="auto"/>
            </w:tcBorders>
          </w:tcPr>
          <w:p w14:paraId="0D515701" w14:textId="77777777" w:rsidR="00677541" w:rsidRPr="00771DE2" w:rsidRDefault="00677541" w:rsidP="001913D9">
            <w:pPr>
              <w:pStyle w:val="TAC"/>
              <w:rPr>
                <w:rFonts w:eastAsia="PMingLiU"/>
                <w:lang w:eastAsia="zh-TW"/>
              </w:rPr>
            </w:pPr>
          </w:p>
        </w:tc>
      </w:tr>
      <w:tr w:rsidR="00677541" w:rsidRPr="00771DE2" w14:paraId="4EF8A232" w14:textId="77777777" w:rsidTr="001913D9">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418AF4C3" w14:textId="77777777" w:rsidR="00677541" w:rsidRPr="00771DE2" w:rsidRDefault="00677541" w:rsidP="001913D9">
            <w:pPr>
              <w:pStyle w:val="TAC"/>
              <w:rPr>
                <w:rFonts w:eastAsia="PMingLiU"/>
                <w:lang w:eastAsia="zh-TW"/>
              </w:rPr>
            </w:pPr>
            <w:r w:rsidRPr="00771DE2">
              <w:rPr>
                <w:rFonts w:eastAsia="PMingLiU"/>
                <w:lang w:eastAsia="zh-TW"/>
              </w:rPr>
              <w:t>n18</w:t>
            </w:r>
          </w:p>
        </w:tc>
        <w:tc>
          <w:tcPr>
            <w:tcW w:w="590" w:type="pct"/>
            <w:tcBorders>
              <w:top w:val="single" w:sz="4" w:space="0" w:color="auto"/>
              <w:left w:val="single" w:sz="4" w:space="0" w:color="auto"/>
              <w:bottom w:val="single" w:sz="4" w:space="0" w:color="auto"/>
              <w:right w:val="single" w:sz="4" w:space="0" w:color="auto"/>
            </w:tcBorders>
          </w:tcPr>
          <w:p w14:paraId="0ADCAE97" w14:textId="77777777" w:rsidR="00677541" w:rsidRPr="00771DE2" w:rsidRDefault="00677541" w:rsidP="001913D9">
            <w:pPr>
              <w:pStyle w:val="TAC"/>
              <w:rPr>
                <w:rFonts w:eastAsia="PMingLiU"/>
                <w:lang w:eastAsia="zh-TW"/>
              </w:rPr>
            </w:pPr>
            <w:r w:rsidRPr="00771DE2">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4F2290D9" w14:textId="77777777" w:rsidR="00677541" w:rsidRPr="00771DE2" w:rsidRDefault="00677541" w:rsidP="001913D9">
            <w:pPr>
              <w:pStyle w:val="TAC"/>
              <w:rPr>
                <w:rFonts w:eastAsia="PMingLiU"/>
                <w:lang w:eastAsia="zh-TW"/>
              </w:rPr>
            </w:pPr>
            <w:r w:rsidRPr="00771DE2">
              <w:t>-97.5</w:t>
            </w:r>
          </w:p>
        </w:tc>
        <w:tc>
          <w:tcPr>
            <w:tcW w:w="847" w:type="pct"/>
            <w:tcBorders>
              <w:top w:val="single" w:sz="4" w:space="0" w:color="auto"/>
              <w:left w:val="single" w:sz="4" w:space="0" w:color="auto"/>
              <w:bottom w:val="single" w:sz="4" w:space="0" w:color="auto"/>
              <w:right w:val="single" w:sz="4" w:space="0" w:color="auto"/>
            </w:tcBorders>
          </w:tcPr>
          <w:p w14:paraId="7C1BC54C" w14:textId="77777777" w:rsidR="00677541" w:rsidRPr="00771DE2" w:rsidRDefault="00677541" w:rsidP="001913D9">
            <w:pPr>
              <w:pStyle w:val="TAC"/>
              <w:rPr>
                <w:rFonts w:eastAsia="PMingLiU"/>
                <w:lang w:eastAsia="zh-TW"/>
              </w:rPr>
            </w:pPr>
            <w:r w:rsidRPr="00771DE2">
              <w:t>-94.3</w:t>
            </w:r>
          </w:p>
        </w:tc>
        <w:tc>
          <w:tcPr>
            <w:tcW w:w="847" w:type="pct"/>
            <w:tcBorders>
              <w:top w:val="single" w:sz="4" w:space="0" w:color="auto"/>
              <w:left w:val="single" w:sz="4" w:space="0" w:color="auto"/>
              <w:bottom w:val="single" w:sz="4" w:space="0" w:color="auto"/>
              <w:right w:val="single" w:sz="4" w:space="0" w:color="auto"/>
            </w:tcBorders>
          </w:tcPr>
          <w:p w14:paraId="506CE719" w14:textId="77777777" w:rsidR="00677541" w:rsidRPr="00771DE2" w:rsidRDefault="00677541" w:rsidP="001913D9">
            <w:pPr>
              <w:pStyle w:val="TAC"/>
              <w:rPr>
                <w:rFonts w:eastAsia="PMingLiU"/>
                <w:lang w:eastAsia="zh-TW"/>
              </w:rPr>
            </w:pPr>
            <w:r w:rsidRPr="00771DE2">
              <w:t>-92.5</w:t>
            </w:r>
          </w:p>
        </w:tc>
        <w:tc>
          <w:tcPr>
            <w:tcW w:w="854" w:type="pct"/>
            <w:tcBorders>
              <w:top w:val="single" w:sz="4" w:space="0" w:color="auto"/>
              <w:left w:val="single" w:sz="4" w:space="0" w:color="auto"/>
              <w:bottom w:val="single" w:sz="4" w:space="0" w:color="auto"/>
              <w:right w:val="single" w:sz="4" w:space="0" w:color="auto"/>
            </w:tcBorders>
          </w:tcPr>
          <w:p w14:paraId="7CEA98E6" w14:textId="77777777" w:rsidR="00677541" w:rsidRPr="00771DE2" w:rsidRDefault="00677541" w:rsidP="001913D9">
            <w:pPr>
              <w:pStyle w:val="TAC"/>
              <w:rPr>
                <w:rFonts w:eastAsia="PMingLiU"/>
                <w:lang w:eastAsia="zh-TW"/>
              </w:rPr>
            </w:pPr>
          </w:p>
        </w:tc>
      </w:tr>
      <w:tr w:rsidR="00677541" w:rsidRPr="00771DE2" w14:paraId="69A7B38B" w14:textId="77777777" w:rsidTr="001913D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3732EB5" w14:textId="77777777" w:rsidR="00677541" w:rsidRPr="00771DE2" w:rsidRDefault="00677541" w:rsidP="001913D9">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64D3A7B9" w14:textId="77777777" w:rsidR="00677541" w:rsidRPr="00771DE2" w:rsidRDefault="00677541" w:rsidP="001913D9">
            <w:pPr>
              <w:pStyle w:val="TAC"/>
              <w:rPr>
                <w:rFonts w:eastAsia="PMingLiU"/>
                <w:lang w:eastAsia="zh-TW"/>
              </w:rPr>
            </w:pPr>
            <w:r w:rsidRPr="00771DE2">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26D65979" w14:textId="77777777" w:rsidR="00677541" w:rsidRPr="00771DE2" w:rsidRDefault="00677541" w:rsidP="001913D9">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083334B4" w14:textId="77777777" w:rsidR="00677541" w:rsidRPr="00771DE2" w:rsidRDefault="00677541" w:rsidP="001913D9">
            <w:pPr>
              <w:pStyle w:val="TAC"/>
              <w:rPr>
                <w:rFonts w:eastAsia="PMingLiU"/>
                <w:lang w:eastAsia="zh-TW"/>
              </w:rPr>
            </w:pPr>
            <w:r w:rsidRPr="00771DE2">
              <w:t>-94.7</w:t>
            </w:r>
          </w:p>
        </w:tc>
        <w:tc>
          <w:tcPr>
            <w:tcW w:w="847" w:type="pct"/>
            <w:tcBorders>
              <w:top w:val="single" w:sz="4" w:space="0" w:color="auto"/>
              <w:left w:val="single" w:sz="4" w:space="0" w:color="auto"/>
              <w:bottom w:val="single" w:sz="4" w:space="0" w:color="auto"/>
              <w:right w:val="single" w:sz="4" w:space="0" w:color="auto"/>
            </w:tcBorders>
          </w:tcPr>
          <w:p w14:paraId="2F798448" w14:textId="77777777" w:rsidR="00677541" w:rsidRPr="00771DE2" w:rsidRDefault="00677541" w:rsidP="001913D9">
            <w:pPr>
              <w:pStyle w:val="TAC"/>
              <w:rPr>
                <w:rFonts w:eastAsia="PMingLiU"/>
                <w:lang w:eastAsia="zh-TW"/>
              </w:rPr>
            </w:pPr>
            <w:r w:rsidRPr="00771DE2">
              <w:t>-92.7</w:t>
            </w:r>
          </w:p>
        </w:tc>
        <w:tc>
          <w:tcPr>
            <w:tcW w:w="854" w:type="pct"/>
            <w:tcBorders>
              <w:top w:val="single" w:sz="4" w:space="0" w:color="auto"/>
              <w:left w:val="single" w:sz="4" w:space="0" w:color="auto"/>
              <w:bottom w:val="single" w:sz="4" w:space="0" w:color="auto"/>
              <w:right w:val="single" w:sz="4" w:space="0" w:color="auto"/>
            </w:tcBorders>
          </w:tcPr>
          <w:p w14:paraId="63D47C0C" w14:textId="77777777" w:rsidR="00677541" w:rsidRPr="00771DE2" w:rsidRDefault="00677541" w:rsidP="001913D9">
            <w:pPr>
              <w:pStyle w:val="TAC"/>
              <w:rPr>
                <w:rFonts w:eastAsia="PMingLiU"/>
                <w:lang w:eastAsia="zh-TW"/>
              </w:rPr>
            </w:pPr>
          </w:p>
        </w:tc>
      </w:tr>
      <w:tr w:rsidR="00677541" w:rsidRPr="00771DE2" w14:paraId="5049B148" w14:textId="77777777" w:rsidTr="001913D9">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619FDDDF" w14:textId="77777777" w:rsidR="00677541" w:rsidRPr="00771DE2" w:rsidRDefault="00677541" w:rsidP="001913D9">
            <w:pPr>
              <w:pStyle w:val="TAC"/>
              <w:rPr>
                <w:rFonts w:eastAsia="PMingLiU"/>
                <w:lang w:eastAsia="zh-TW"/>
              </w:rPr>
            </w:pPr>
            <w:r w:rsidRPr="00771DE2">
              <w:rPr>
                <w:rFonts w:eastAsia="PMingLiU"/>
                <w:lang w:eastAsia="zh-TW"/>
              </w:rPr>
              <w:t>n20</w:t>
            </w:r>
          </w:p>
        </w:tc>
        <w:tc>
          <w:tcPr>
            <w:tcW w:w="590" w:type="pct"/>
            <w:tcBorders>
              <w:top w:val="single" w:sz="4" w:space="0" w:color="auto"/>
              <w:left w:val="single" w:sz="4" w:space="0" w:color="auto"/>
              <w:bottom w:val="single" w:sz="4" w:space="0" w:color="auto"/>
              <w:right w:val="single" w:sz="4" w:space="0" w:color="auto"/>
            </w:tcBorders>
          </w:tcPr>
          <w:p w14:paraId="4D0F8FF3" w14:textId="77777777" w:rsidR="00677541" w:rsidRPr="00771DE2" w:rsidRDefault="00677541" w:rsidP="001913D9">
            <w:pPr>
              <w:pStyle w:val="TAC"/>
              <w:rPr>
                <w:rFonts w:eastAsia="PMingLiU"/>
                <w:lang w:eastAsia="zh-TW"/>
              </w:rPr>
            </w:pPr>
            <w:r w:rsidRPr="00771DE2">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6912323E" w14:textId="77777777" w:rsidR="00677541" w:rsidRPr="00771DE2" w:rsidRDefault="00677541" w:rsidP="001913D9">
            <w:pPr>
              <w:pStyle w:val="TAC"/>
              <w:rPr>
                <w:rFonts w:eastAsia="PMingLiU"/>
                <w:lang w:eastAsia="zh-TW"/>
              </w:rPr>
            </w:pPr>
            <w:r w:rsidRPr="00771DE2">
              <w:t>-95.3</w:t>
            </w:r>
          </w:p>
        </w:tc>
        <w:tc>
          <w:tcPr>
            <w:tcW w:w="847" w:type="pct"/>
            <w:tcBorders>
              <w:top w:val="single" w:sz="4" w:space="0" w:color="auto"/>
              <w:left w:val="single" w:sz="4" w:space="0" w:color="auto"/>
              <w:bottom w:val="single" w:sz="4" w:space="0" w:color="auto"/>
              <w:right w:val="single" w:sz="4" w:space="0" w:color="auto"/>
            </w:tcBorders>
          </w:tcPr>
          <w:p w14:paraId="7A1E73F9" w14:textId="77777777" w:rsidR="00677541" w:rsidRPr="00771DE2" w:rsidRDefault="00677541" w:rsidP="001913D9">
            <w:pPr>
              <w:pStyle w:val="TAC"/>
              <w:rPr>
                <w:rFonts w:eastAsia="PMingLiU"/>
                <w:lang w:eastAsia="zh-TW"/>
              </w:rPr>
            </w:pPr>
            <w:r w:rsidRPr="00771DE2">
              <w:t>-92.1</w:t>
            </w:r>
          </w:p>
        </w:tc>
        <w:tc>
          <w:tcPr>
            <w:tcW w:w="847" w:type="pct"/>
            <w:tcBorders>
              <w:top w:val="single" w:sz="4" w:space="0" w:color="auto"/>
              <w:left w:val="single" w:sz="4" w:space="0" w:color="auto"/>
              <w:bottom w:val="single" w:sz="4" w:space="0" w:color="auto"/>
              <w:right w:val="single" w:sz="4" w:space="0" w:color="auto"/>
            </w:tcBorders>
          </w:tcPr>
          <w:p w14:paraId="7D541688" w14:textId="77777777" w:rsidR="00677541" w:rsidRPr="00771DE2" w:rsidRDefault="00677541" w:rsidP="001913D9">
            <w:pPr>
              <w:pStyle w:val="TAC"/>
              <w:rPr>
                <w:rFonts w:eastAsia="PMingLiU"/>
                <w:lang w:eastAsia="zh-TW"/>
              </w:rPr>
            </w:pPr>
            <w:r w:rsidRPr="00771DE2">
              <w:t>-90.3</w:t>
            </w:r>
          </w:p>
        </w:tc>
        <w:tc>
          <w:tcPr>
            <w:tcW w:w="854" w:type="pct"/>
            <w:tcBorders>
              <w:top w:val="single" w:sz="4" w:space="0" w:color="auto"/>
              <w:left w:val="single" w:sz="4" w:space="0" w:color="auto"/>
              <w:bottom w:val="single" w:sz="4" w:space="0" w:color="auto"/>
              <w:right w:val="single" w:sz="4" w:space="0" w:color="auto"/>
            </w:tcBorders>
          </w:tcPr>
          <w:p w14:paraId="1DF16202" w14:textId="77777777" w:rsidR="00677541" w:rsidRPr="00771DE2" w:rsidRDefault="00677541" w:rsidP="001913D9">
            <w:pPr>
              <w:pStyle w:val="TAC"/>
              <w:rPr>
                <w:rFonts w:eastAsia="PMingLiU"/>
                <w:lang w:eastAsia="zh-TW"/>
              </w:rPr>
            </w:pPr>
            <w:r w:rsidRPr="00771DE2">
              <w:t>-89.0</w:t>
            </w:r>
          </w:p>
        </w:tc>
      </w:tr>
      <w:tr w:rsidR="00677541" w:rsidRPr="00771DE2" w14:paraId="636BEBFC" w14:textId="77777777" w:rsidTr="001913D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622E6BB" w14:textId="77777777" w:rsidR="00677541" w:rsidRPr="00771DE2" w:rsidRDefault="00677541" w:rsidP="001913D9">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73FA6A06" w14:textId="77777777" w:rsidR="00677541" w:rsidRPr="00771DE2" w:rsidRDefault="00677541" w:rsidP="001913D9">
            <w:pPr>
              <w:pStyle w:val="TAC"/>
              <w:rPr>
                <w:rFonts w:eastAsia="PMingLiU"/>
                <w:lang w:eastAsia="zh-TW"/>
              </w:rPr>
            </w:pPr>
            <w:r w:rsidRPr="00771DE2">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68C25D11" w14:textId="77777777" w:rsidR="00677541" w:rsidRPr="00771DE2" w:rsidRDefault="00677541" w:rsidP="001913D9">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03793CCE" w14:textId="77777777" w:rsidR="00677541" w:rsidRPr="00771DE2" w:rsidRDefault="00677541" w:rsidP="001913D9">
            <w:pPr>
              <w:pStyle w:val="TAC"/>
              <w:rPr>
                <w:rFonts w:eastAsia="PMingLiU"/>
                <w:lang w:eastAsia="zh-TW"/>
              </w:rPr>
            </w:pPr>
            <w:r w:rsidRPr="00771DE2">
              <w:t>-92.5</w:t>
            </w:r>
          </w:p>
        </w:tc>
        <w:tc>
          <w:tcPr>
            <w:tcW w:w="847" w:type="pct"/>
            <w:tcBorders>
              <w:top w:val="single" w:sz="4" w:space="0" w:color="auto"/>
              <w:left w:val="single" w:sz="4" w:space="0" w:color="auto"/>
              <w:bottom w:val="single" w:sz="4" w:space="0" w:color="auto"/>
              <w:right w:val="single" w:sz="4" w:space="0" w:color="auto"/>
            </w:tcBorders>
          </w:tcPr>
          <w:p w14:paraId="5D1E6654" w14:textId="77777777" w:rsidR="00677541" w:rsidRPr="00771DE2" w:rsidRDefault="00677541" w:rsidP="001913D9">
            <w:pPr>
              <w:pStyle w:val="TAC"/>
              <w:rPr>
                <w:rFonts w:eastAsia="PMingLiU"/>
                <w:lang w:eastAsia="zh-TW"/>
              </w:rPr>
            </w:pPr>
            <w:r w:rsidRPr="00771DE2">
              <w:t>-90.5</w:t>
            </w:r>
          </w:p>
        </w:tc>
        <w:tc>
          <w:tcPr>
            <w:tcW w:w="854" w:type="pct"/>
            <w:tcBorders>
              <w:top w:val="single" w:sz="4" w:space="0" w:color="auto"/>
              <w:left w:val="single" w:sz="4" w:space="0" w:color="auto"/>
              <w:bottom w:val="single" w:sz="4" w:space="0" w:color="auto"/>
              <w:right w:val="single" w:sz="4" w:space="0" w:color="auto"/>
            </w:tcBorders>
          </w:tcPr>
          <w:p w14:paraId="724886E5" w14:textId="77777777" w:rsidR="00677541" w:rsidRPr="00771DE2" w:rsidRDefault="00677541" w:rsidP="001913D9">
            <w:pPr>
              <w:pStyle w:val="TAC"/>
              <w:rPr>
                <w:rFonts w:eastAsia="PMingLiU"/>
                <w:lang w:eastAsia="zh-TW"/>
              </w:rPr>
            </w:pPr>
            <w:r w:rsidRPr="00771DE2">
              <w:t>-89.2</w:t>
            </w:r>
          </w:p>
        </w:tc>
      </w:tr>
      <w:tr w:rsidR="00677541" w:rsidRPr="00771DE2" w14:paraId="4440589B" w14:textId="77777777" w:rsidTr="001913D9">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3E4918DC" w14:textId="77777777" w:rsidR="00677541" w:rsidRPr="00771DE2" w:rsidRDefault="00677541" w:rsidP="001913D9">
            <w:pPr>
              <w:pStyle w:val="TAC"/>
              <w:rPr>
                <w:rFonts w:eastAsia="PMingLiU"/>
                <w:lang w:eastAsia="zh-TW"/>
              </w:rPr>
            </w:pPr>
            <w:r w:rsidRPr="00771DE2">
              <w:rPr>
                <w:rFonts w:eastAsia="PMingLiU"/>
                <w:lang w:eastAsia="zh-TW"/>
              </w:rPr>
              <w:t>n24</w:t>
            </w:r>
          </w:p>
        </w:tc>
        <w:tc>
          <w:tcPr>
            <w:tcW w:w="590" w:type="pct"/>
            <w:tcBorders>
              <w:top w:val="single" w:sz="4" w:space="0" w:color="auto"/>
              <w:left w:val="single" w:sz="4" w:space="0" w:color="auto"/>
              <w:bottom w:val="single" w:sz="4" w:space="0" w:color="auto"/>
              <w:right w:val="single" w:sz="4" w:space="0" w:color="auto"/>
            </w:tcBorders>
          </w:tcPr>
          <w:p w14:paraId="154B827F" w14:textId="77777777" w:rsidR="00677541" w:rsidRPr="00771DE2" w:rsidRDefault="00677541" w:rsidP="001913D9">
            <w:pPr>
              <w:pStyle w:val="TAC"/>
              <w:rPr>
                <w:rFonts w:eastAsia="PMingLiU"/>
                <w:lang w:eastAsia="zh-TW"/>
              </w:rPr>
            </w:pPr>
            <w:r w:rsidRPr="00771DE2">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0CD9FC0F" w14:textId="77777777" w:rsidR="00677541" w:rsidRPr="00771DE2" w:rsidRDefault="00677541" w:rsidP="001913D9">
            <w:pPr>
              <w:pStyle w:val="TAC"/>
              <w:rPr>
                <w:rFonts w:eastAsia="PMingLiU"/>
                <w:lang w:eastAsia="zh-TW"/>
              </w:rPr>
            </w:pPr>
            <w:r w:rsidRPr="00771DE2">
              <w:t>-97.5</w:t>
            </w:r>
          </w:p>
        </w:tc>
        <w:tc>
          <w:tcPr>
            <w:tcW w:w="847" w:type="pct"/>
            <w:tcBorders>
              <w:top w:val="single" w:sz="4" w:space="0" w:color="auto"/>
              <w:left w:val="single" w:sz="4" w:space="0" w:color="auto"/>
              <w:bottom w:val="single" w:sz="4" w:space="0" w:color="auto"/>
              <w:right w:val="single" w:sz="4" w:space="0" w:color="auto"/>
            </w:tcBorders>
          </w:tcPr>
          <w:p w14:paraId="21A78E96" w14:textId="77777777" w:rsidR="00677541" w:rsidRPr="00771DE2" w:rsidRDefault="00677541" w:rsidP="001913D9">
            <w:pPr>
              <w:pStyle w:val="TAC"/>
              <w:rPr>
                <w:rFonts w:eastAsia="PMingLiU"/>
                <w:lang w:eastAsia="zh-TW"/>
              </w:rPr>
            </w:pPr>
            <w:r w:rsidRPr="00771DE2">
              <w:t>-94.3</w:t>
            </w:r>
          </w:p>
        </w:tc>
        <w:tc>
          <w:tcPr>
            <w:tcW w:w="847" w:type="pct"/>
            <w:tcBorders>
              <w:top w:val="single" w:sz="4" w:space="0" w:color="auto"/>
              <w:left w:val="single" w:sz="4" w:space="0" w:color="auto"/>
              <w:bottom w:val="single" w:sz="4" w:space="0" w:color="auto"/>
              <w:right w:val="single" w:sz="4" w:space="0" w:color="auto"/>
            </w:tcBorders>
          </w:tcPr>
          <w:p w14:paraId="3415E0BE" w14:textId="77777777" w:rsidR="00677541" w:rsidRPr="00771DE2" w:rsidRDefault="00677541" w:rsidP="001913D9">
            <w:pPr>
              <w:pStyle w:val="TAC"/>
              <w:rPr>
                <w:rFonts w:eastAsia="PMingLiU"/>
                <w:lang w:eastAsia="zh-TW"/>
              </w:rPr>
            </w:pPr>
          </w:p>
        </w:tc>
        <w:tc>
          <w:tcPr>
            <w:tcW w:w="854" w:type="pct"/>
            <w:tcBorders>
              <w:top w:val="single" w:sz="4" w:space="0" w:color="auto"/>
              <w:left w:val="single" w:sz="4" w:space="0" w:color="auto"/>
              <w:bottom w:val="single" w:sz="4" w:space="0" w:color="auto"/>
              <w:right w:val="single" w:sz="4" w:space="0" w:color="auto"/>
            </w:tcBorders>
          </w:tcPr>
          <w:p w14:paraId="465BA11B" w14:textId="77777777" w:rsidR="00677541" w:rsidRPr="00771DE2" w:rsidRDefault="00677541" w:rsidP="001913D9">
            <w:pPr>
              <w:pStyle w:val="TAC"/>
              <w:rPr>
                <w:rFonts w:eastAsia="PMingLiU"/>
                <w:lang w:eastAsia="zh-TW"/>
              </w:rPr>
            </w:pPr>
          </w:p>
        </w:tc>
      </w:tr>
      <w:tr w:rsidR="00677541" w:rsidRPr="00771DE2" w14:paraId="7715E110" w14:textId="77777777" w:rsidTr="001913D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3941D4E" w14:textId="77777777" w:rsidR="00677541" w:rsidRPr="00771DE2" w:rsidRDefault="00677541" w:rsidP="001913D9">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143521DD" w14:textId="77777777" w:rsidR="00677541" w:rsidRPr="00771DE2" w:rsidRDefault="00677541" w:rsidP="001913D9">
            <w:pPr>
              <w:pStyle w:val="TAC"/>
              <w:rPr>
                <w:rFonts w:eastAsia="PMingLiU"/>
                <w:lang w:eastAsia="zh-TW"/>
              </w:rPr>
            </w:pPr>
            <w:r w:rsidRPr="00771DE2">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5560DDBF" w14:textId="77777777" w:rsidR="00677541" w:rsidRPr="00771DE2" w:rsidRDefault="00677541" w:rsidP="001913D9">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0027C6A7" w14:textId="77777777" w:rsidR="00677541" w:rsidRPr="00771DE2" w:rsidRDefault="00677541" w:rsidP="001913D9">
            <w:pPr>
              <w:pStyle w:val="TAC"/>
              <w:rPr>
                <w:rFonts w:eastAsia="PMingLiU"/>
                <w:lang w:eastAsia="zh-TW"/>
              </w:rPr>
            </w:pPr>
            <w:r w:rsidRPr="00771DE2">
              <w:t>-94.7</w:t>
            </w:r>
          </w:p>
        </w:tc>
        <w:tc>
          <w:tcPr>
            <w:tcW w:w="847" w:type="pct"/>
            <w:tcBorders>
              <w:top w:val="single" w:sz="4" w:space="0" w:color="auto"/>
              <w:left w:val="single" w:sz="4" w:space="0" w:color="auto"/>
              <w:bottom w:val="single" w:sz="4" w:space="0" w:color="auto"/>
              <w:right w:val="single" w:sz="4" w:space="0" w:color="auto"/>
            </w:tcBorders>
          </w:tcPr>
          <w:p w14:paraId="10FC951D" w14:textId="77777777" w:rsidR="00677541" w:rsidRPr="00771DE2" w:rsidRDefault="00677541" w:rsidP="001913D9">
            <w:pPr>
              <w:pStyle w:val="TAC"/>
              <w:rPr>
                <w:rFonts w:eastAsia="PMingLiU"/>
                <w:lang w:eastAsia="zh-TW"/>
              </w:rPr>
            </w:pPr>
          </w:p>
        </w:tc>
        <w:tc>
          <w:tcPr>
            <w:tcW w:w="854" w:type="pct"/>
            <w:tcBorders>
              <w:top w:val="single" w:sz="4" w:space="0" w:color="auto"/>
              <w:left w:val="single" w:sz="4" w:space="0" w:color="auto"/>
              <w:bottom w:val="single" w:sz="4" w:space="0" w:color="auto"/>
              <w:right w:val="single" w:sz="4" w:space="0" w:color="auto"/>
            </w:tcBorders>
          </w:tcPr>
          <w:p w14:paraId="44F145F7" w14:textId="77777777" w:rsidR="00677541" w:rsidRPr="00771DE2" w:rsidRDefault="00677541" w:rsidP="001913D9">
            <w:pPr>
              <w:pStyle w:val="TAC"/>
              <w:rPr>
                <w:rFonts w:eastAsia="PMingLiU"/>
                <w:lang w:eastAsia="zh-TW"/>
              </w:rPr>
            </w:pPr>
          </w:p>
        </w:tc>
      </w:tr>
      <w:tr w:rsidR="00677541" w:rsidRPr="00771DE2" w14:paraId="2A0428D5" w14:textId="77777777" w:rsidTr="001913D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D68080B" w14:textId="77777777" w:rsidR="00677541" w:rsidRPr="00771DE2" w:rsidRDefault="00677541" w:rsidP="001913D9">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3B0950C2" w14:textId="77777777" w:rsidR="00677541" w:rsidRPr="00771DE2" w:rsidRDefault="00677541" w:rsidP="001913D9">
            <w:pPr>
              <w:pStyle w:val="TAC"/>
              <w:rPr>
                <w:rFonts w:eastAsia="PMingLiU"/>
                <w:lang w:eastAsia="zh-TW"/>
              </w:rPr>
            </w:pPr>
            <w:r w:rsidRPr="00771DE2">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6F6BF63E" w14:textId="77777777" w:rsidR="00677541" w:rsidRPr="00771DE2" w:rsidRDefault="00677541" w:rsidP="001913D9">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1BD2AB93" w14:textId="77777777" w:rsidR="00677541" w:rsidRPr="00771DE2" w:rsidRDefault="00677541" w:rsidP="001913D9">
            <w:pPr>
              <w:pStyle w:val="TAC"/>
              <w:rPr>
                <w:rFonts w:eastAsia="PMingLiU"/>
                <w:lang w:eastAsia="zh-TW"/>
              </w:rPr>
            </w:pPr>
            <w:r w:rsidRPr="00771DE2">
              <w:t>-95.0</w:t>
            </w:r>
          </w:p>
        </w:tc>
        <w:tc>
          <w:tcPr>
            <w:tcW w:w="847" w:type="pct"/>
            <w:tcBorders>
              <w:top w:val="single" w:sz="4" w:space="0" w:color="auto"/>
              <w:left w:val="single" w:sz="4" w:space="0" w:color="auto"/>
              <w:bottom w:val="single" w:sz="4" w:space="0" w:color="auto"/>
              <w:right w:val="single" w:sz="4" w:space="0" w:color="auto"/>
            </w:tcBorders>
          </w:tcPr>
          <w:p w14:paraId="7C0CF466" w14:textId="77777777" w:rsidR="00677541" w:rsidRPr="00771DE2" w:rsidRDefault="00677541" w:rsidP="001913D9">
            <w:pPr>
              <w:pStyle w:val="TAC"/>
              <w:rPr>
                <w:rFonts w:eastAsia="PMingLiU"/>
                <w:lang w:eastAsia="zh-TW"/>
              </w:rPr>
            </w:pPr>
          </w:p>
        </w:tc>
        <w:tc>
          <w:tcPr>
            <w:tcW w:w="854" w:type="pct"/>
            <w:tcBorders>
              <w:top w:val="single" w:sz="4" w:space="0" w:color="auto"/>
              <w:left w:val="single" w:sz="4" w:space="0" w:color="auto"/>
              <w:bottom w:val="single" w:sz="4" w:space="0" w:color="auto"/>
              <w:right w:val="single" w:sz="4" w:space="0" w:color="auto"/>
            </w:tcBorders>
          </w:tcPr>
          <w:p w14:paraId="1808F0A2" w14:textId="77777777" w:rsidR="00677541" w:rsidRPr="00771DE2" w:rsidRDefault="00677541" w:rsidP="001913D9">
            <w:pPr>
              <w:pStyle w:val="TAC"/>
              <w:rPr>
                <w:rFonts w:eastAsia="PMingLiU"/>
                <w:lang w:eastAsia="zh-TW"/>
              </w:rPr>
            </w:pPr>
          </w:p>
        </w:tc>
      </w:tr>
      <w:tr w:rsidR="00677541" w:rsidRPr="00771DE2" w14:paraId="331A9A5E" w14:textId="77777777" w:rsidTr="001913D9">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7C9F2CC5" w14:textId="77777777" w:rsidR="00677541" w:rsidRPr="00771DE2" w:rsidRDefault="00677541" w:rsidP="001913D9">
            <w:pPr>
              <w:pStyle w:val="TAC"/>
              <w:rPr>
                <w:rFonts w:eastAsia="PMingLiU"/>
                <w:lang w:eastAsia="zh-TW"/>
              </w:rPr>
            </w:pPr>
            <w:r w:rsidRPr="00771DE2">
              <w:rPr>
                <w:rFonts w:eastAsia="PMingLiU"/>
                <w:lang w:eastAsia="zh-TW"/>
              </w:rPr>
              <w:t>n25</w:t>
            </w:r>
          </w:p>
        </w:tc>
        <w:tc>
          <w:tcPr>
            <w:tcW w:w="590" w:type="pct"/>
            <w:tcBorders>
              <w:top w:val="single" w:sz="4" w:space="0" w:color="auto"/>
              <w:left w:val="single" w:sz="4" w:space="0" w:color="auto"/>
              <w:bottom w:val="single" w:sz="4" w:space="0" w:color="auto"/>
              <w:right w:val="single" w:sz="4" w:space="0" w:color="auto"/>
            </w:tcBorders>
          </w:tcPr>
          <w:p w14:paraId="01858705" w14:textId="77777777" w:rsidR="00677541" w:rsidRPr="00771DE2" w:rsidRDefault="00677541" w:rsidP="001913D9">
            <w:pPr>
              <w:pStyle w:val="TAC"/>
              <w:rPr>
                <w:rFonts w:eastAsia="PMingLiU"/>
                <w:lang w:eastAsia="zh-TW"/>
              </w:rPr>
            </w:pPr>
            <w:r w:rsidRPr="00771DE2">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7A996B42" w14:textId="77777777" w:rsidR="00677541" w:rsidRPr="00771DE2" w:rsidRDefault="00677541" w:rsidP="001913D9">
            <w:pPr>
              <w:pStyle w:val="TAC"/>
              <w:rPr>
                <w:rFonts w:eastAsia="PMingLiU"/>
                <w:lang w:eastAsia="zh-TW"/>
              </w:rPr>
            </w:pPr>
            <w:r w:rsidRPr="00771DE2">
              <w:t>-94.8</w:t>
            </w:r>
          </w:p>
        </w:tc>
        <w:tc>
          <w:tcPr>
            <w:tcW w:w="847" w:type="pct"/>
            <w:tcBorders>
              <w:top w:val="single" w:sz="4" w:space="0" w:color="auto"/>
              <w:left w:val="single" w:sz="4" w:space="0" w:color="auto"/>
              <w:bottom w:val="single" w:sz="4" w:space="0" w:color="auto"/>
              <w:right w:val="single" w:sz="4" w:space="0" w:color="auto"/>
            </w:tcBorders>
          </w:tcPr>
          <w:p w14:paraId="6AB4B5C4" w14:textId="77777777" w:rsidR="00677541" w:rsidRPr="00771DE2" w:rsidRDefault="00677541" w:rsidP="001913D9">
            <w:pPr>
              <w:pStyle w:val="TAC"/>
              <w:rPr>
                <w:rFonts w:eastAsia="PMingLiU"/>
                <w:lang w:eastAsia="zh-TW"/>
              </w:rPr>
            </w:pPr>
            <w:r w:rsidRPr="00771DE2">
              <w:t>-91.6</w:t>
            </w:r>
          </w:p>
        </w:tc>
        <w:tc>
          <w:tcPr>
            <w:tcW w:w="847" w:type="pct"/>
            <w:tcBorders>
              <w:top w:val="single" w:sz="4" w:space="0" w:color="auto"/>
              <w:left w:val="single" w:sz="4" w:space="0" w:color="auto"/>
              <w:bottom w:val="single" w:sz="4" w:space="0" w:color="auto"/>
              <w:right w:val="single" w:sz="4" w:space="0" w:color="auto"/>
            </w:tcBorders>
          </w:tcPr>
          <w:p w14:paraId="31AE1012" w14:textId="77777777" w:rsidR="00677541" w:rsidRPr="00771DE2" w:rsidRDefault="00677541" w:rsidP="001913D9">
            <w:pPr>
              <w:pStyle w:val="TAC"/>
              <w:rPr>
                <w:rFonts w:eastAsia="PMingLiU"/>
                <w:lang w:eastAsia="zh-TW"/>
              </w:rPr>
            </w:pPr>
            <w:r w:rsidRPr="00771DE2">
              <w:t>-89.8</w:t>
            </w:r>
          </w:p>
        </w:tc>
        <w:tc>
          <w:tcPr>
            <w:tcW w:w="854" w:type="pct"/>
            <w:tcBorders>
              <w:top w:val="single" w:sz="4" w:space="0" w:color="auto"/>
              <w:left w:val="single" w:sz="4" w:space="0" w:color="auto"/>
              <w:bottom w:val="single" w:sz="4" w:space="0" w:color="auto"/>
              <w:right w:val="single" w:sz="4" w:space="0" w:color="auto"/>
            </w:tcBorders>
          </w:tcPr>
          <w:p w14:paraId="7DAB63A5" w14:textId="77777777" w:rsidR="00677541" w:rsidRPr="00771DE2" w:rsidRDefault="00677541" w:rsidP="001913D9">
            <w:pPr>
              <w:pStyle w:val="TAC"/>
              <w:rPr>
                <w:rFonts w:eastAsia="PMingLiU"/>
                <w:lang w:eastAsia="zh-TW"/>
              </w:rPr>
            </w:pPr>
            <w:r w:rsidRPr="00771DE2">
              <w:t>-88.5</w:t>
            </w:r>
          </w:p>
        </w:tc>
      </w:tr>
      <w:tr w:rsidR="00677541" w:rsidRPr="00771DE2" w14:paraId="1FC287F9" w14:textId="77777777" w:rsidTr="001913D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EA0D181" w14:textId="77777777" w:rsidR="00677541" w:rsidRPr="00771DE2" w:rsidRDefault="00677541" w:rsidP="001913D9">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1A921509" w14:textId="77777777" w:rsidR="00677541" w:rsidRPr="00771DE2" w:rsidRDefault="00677541" w:rsidP="001913D9">
            <w:pPr>
              <w:pStyle w:val="TAC"/>
              <w:rPr>
                <w:rFonts w:eastAsia="PMingLiU"/>
                <w:lang w:eastAsia="zh-TW"/>
              </w:rPr>
            </w:pPr>
            <w:r w:rsidRPr="00771DE2">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713DC592" w14:textId="77777777" w:rsidR="00677541" w:rsidRPr="00771DE2" w:rsidRDefault="00677541" w:rsidP="001913D9">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69D160EE" w14:textId="77777777" w:rsidR="00677541" w:rsidRPr="00771DE2" w:rsidRDefault="00677541" w:rsidP="001913D9">
            <w:pPr>
              <w:pStyle w:val="TAC"/>
              <w:rPr>
                <w:rFonts w:eastAsia="PMingLiU"/>
                <w:lang w:eastAsia="zh-TW"/>
              </w:rPr>
            </w:pPr>
            <w:r w:rsidRPr="00771DE2">
              <w:t>-92.0</w:t>
            </w:r>
          </w:p>
        </w:tc>
        <w:tc>
          <w:tcPr>
            <w:tcW w:w="847" w:type="pct"/>
            <w:tcBorders>
              <w:top w:val="single" w:sz="4" w:space="0" w:color="auto"/>
              <w:left w:val="single" w:sz="4" w:space="0" w:color="auto"/>
              <w:bottom w:val="single" w:sz="4" w:space="0" w:color="auto"/>
              <w:right w:val="single" w:sz="4" w:space="0" w:color="auto"/>
            </w:tcBorders>
          </w:tcPr>
          <w:p w14:paraId="20808412" w14:textId="77777777" w:rsidR="00677541" w:rsidRPr="00771DE2" w:rsidRDefault="00677541" w:rsidP="001913D9">
            <w:pPr>
              <w:pStyle w:val="TAC"/>
              <w:rPr>
                <w:rFonts w:eastAsia="PMingLiU"/>
                <w:lang w:eastAsia="zh-TW"/>
              </w:rPr>
            </w:pPr>
            <w:r w:rsidRPr="00771DE2">
              <w:t>-90.0</w:t>
            </w:r>
          </w:p>
        </w:tc>
        <w:tc>
          <w:tcPr>
            <w:tcW w:w="854" w:type="pct"/>
            <w:tcBorders>
              <w:top w:val="single" w:sz="4" w:space="0" w:color="auto"/>
              <w:left w:val="single" w:sz="4" w:space="0" w:color="auto"/>
              <w:bottom w:val="single" w:sz="4" w:space="0" w:color="auto"/>
              <w:right w:val="single" w:sz="4" w:space="0" w:color="auto"/>
            </w:tcBorders>
          </w:tcPr>
          <w:p w14:paraId="7D5778CF" w14:textId="77777777" w:rsidR="00677541" w:rsidRPr="00771DE2" w:rsidRDefault="00677541" w:rsidP="001913D9">
            <w:pPr>
              <w:pStyle w:val="TAC"/>
              <w:rPr>
                <w:rFonts w:eastAsia="PMingLiU"/>
                <w:lang w:eastAsia="zh-TW"/>
              </w:rPr>
            </w:pPr>
            <w:r w:rsidRPr="00771DE2">
              <w:t>-88.7</w:t>
            </w:r>
          </w:p>
        </w:tc>
      </w:tr>
      <w:tr w:rsidR="00677541" w:rsidRPr="00771DE2" w14:paraId="558E4FF2" w14:textId="77777777" w:rsidTr="001913D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4E72F28" w14:textId="77777777" w:rsidR="00677541" w:rsidRPr="00771DE2" w:rsidRDefault="00677541" w:rsidP="001913D9">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3408C0E3" w14:textId="77777777" w:rsidR="00677541" w:rsidRPr="00771DE2" w:rsidRDefault="00677541" w:rsidP="001913D9">
            <w:pPr>
              <w:pStyle w:val="TAC"/>
              <w:rPr>
                <w:rFonts w:eastAsia="PMingLiU"/>
                <w:lang w:eastAsia="zh-TW"/>
              </w:rPr>
            </w:pPr>
            <w:r w:rsidRPr="00771DE2">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4EDC9683" w14:textId="77777777" w:rsidR="00677541" w:rsidRPr="00771DE2" w:rsidRDefault="00677541" w:rsidP="001913D9">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7F86F574" w14:textId="77777777" w:rsidR="00677541" w:rsidRPr="00771DE2" w:rsidRDefault="00677541" w:rsidP="001913D9">
            <w:pPr>
              <w:pStyle w:val="TAC"/>
              <w:rPr>
                <w:rFonts w:eastAsia="PMingLiU"/>
                <w:lang w:eastAsia="zh-TW"/>
              </w:rPr>
            </w:pPr>
            <w:r w:rsidRPr="00771DE2">
              <w:t>-92.3</w:t>
            </w:r>
          </w:p>
        </w:tc>
        <w:tc>
          <w:tcPr>
            <w:tcW w:w="847" w:type="pct"/>
            <w:tcBorders>
              <w:top w:val="single" w:sz="4" w:space="0" w:color="auto"/>
              <w:left w:val="single" w:sz="4" w:space="0" w:color="auto"/>
              <w:bottom w:val="single" w:sz="4" w:space="0" w:color="auto"/>
              <w:right w:val="single" w:sz="4" w:space="0" w:color="auto"/>
            </w:tcBorders>
          </w:tcPr>
          <w:p w14:paraId="7783697C" w14:textId="77777777" w:rsidR="00677541" w:rsidRPr="00771DE2" w:rsidRDefault="00677541" w:rsidP="001913D9">
            <w:pPr>
              <w:pStyle w:val="TAC"/>
              <w:rPr>
                <w:rFonts w:eastAsia="PMingLiU"/>
                <w:lang w:eastAsia="zh-TW"/>
              </w:rPr>
            </w:pPr>
            <w:r w:rsidRPr="00771DE2">
              <w:t>-90.2</w:t>
            </w:r>
          </w:p>
        </w:tc>
        <w:tc>
          <w:tcPr>
            <w:tcW w:w="854" w:type="pct"/>
            <w:tcBorders>
              <w:top w:val="single" w:sz="4" w:space="0" w:color="auto"/>
              <w:left w:val="single" w:sz="4" w:space="0" w:color="auto"/>
              <w:bottom w:val="single" w:sz="4" w:space="0" w:color="auto"/>
              <w:right w:val="single" w:sz="4" w:space="0" w:color="auto"/>
            </w:tcBorders>
          </w:tcPr>
          <w:p w14:paraId="0772AE1D" w14:textId="77777777" w:rsidR="00677541" w:rsidRPr="00771DE2" w:rsidRDefault="00677541" w:rsidP="001913D9">
            <w:pPr>
              <w:pStyle w:val="TAC"/>
              <w:rPr>
                <w:rFonts w:eastAsia="PMingLiU"/>
                <w:lang w:eastAsia="zh-TW"/>
              </w:rPr>
            </w:pPr>
            <w:r w:rsidRPr="00771DE2">
              <w:t>-89.0</w:t>
            </w:r>
          </w:p>
        </w:tc>
      </w:tr>
      <w:tr w:rsidR="00677541" w:rsidRPr="00771DE2" w14:paraId="5176C8C1" w14:textId="77777777" w:rsidTr="001913D9">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4F9DE6B5" w14:textId="77777777" w:rsidR="00677541" w:rsidRPr="00771DE2" w:rsidRDefault="00677541" w:rsidP="001913D9">
            <w:pPr>
              <w:pStyle w:val="TAC"/>
              <w:rPr>
                <w:rFonts w:eastAsia="PMingLiU"/>
                <w:lang w:eastAsia="zh-TW"/>
              </w:rPr>
            </w:pPr>
            <w:r w:rsidRPr="00771DE2">
              <w:rPr>
                <w:rFonts w:eastAsia="PMingLiU"/>
                <w:lang w:eastAsia="zh-TW"/>
              </w:rPr>
              <w:t>n26</w:t>
            </w:r>
          </w:p>
        </w:tc>
        <w:tc>
          <w:tcPr>
            <w:tcW w:w="590" w:type="pct"/>
            <w:tcBorders>
              <w:top w:val="single" w:sz="4" w:space="0" w:color="auto"/>
              <w:left w:val="single" w:sz="4" w:space="0" w:color="auto"/>
              <w:bottom w:val="single" w:sz="4" w:space="0" w:color="auto"/>
              <w:right w:val="single" w:sz="4" w:space="0" w:color="auto"/>
            </w:tcBorders>
          </w:tcPr>
          <w:p w14:paraId="77A887E4" w14:textId="77777777" w:rsidR="00677541" w:rsidRPr="00771DE2" w:rsidRDefault="00677541" w:rsidP="001913D9">
            <w:pPr>
              <w:pStyle w:val="TAC"/>
              <w:rPr>
                <w:rFonts w:eastAsia="PMingLiU"/>
                <w:lang w:eastAsia="zh-TW"/>
              </w:rPr>
            </w:pPr>
            <w:r w:rsidRPr="00771DE2">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17722360" w14:textId="77777777" w:rsidR="00677541" w:rsidRPr="00771DE2" w:rsidRDefault="00677541" w:rsidP="001913D9">
            <w:pPr>
              <w:pStyle w:val="TAC"/>
              <w:rPr>
                <w:rFonts w:eastAsia="PMingLiU"/>
                <w:lang w:eastAsia="zh-TW"/>
              </w:rPr>
            </w:pPr>
            <w:r w:rsidRPr="00771DE2">
              <w:t>-95.8</w:t>
            </w:r>
          </w:p>
        </w:tc>
        <w:tc>
          <w:tcPr>
            <w:tcW w:w="847" w:type="pct"/>
            <w:tcBorders>
              <w:top w:val="single" w:sz="4" w:space="0" w:color="auto"/>
              <w:left w:val="single" w:sz="4" w:space="0" w:color="auto"/>
              <w:bottom w:val="single" w:sz="4" w:space="0" w:color="auto"/>
              <w:right w:val="single" w:sz="4" w:space="0" w:color="auto"/>
            </w:tcBorders>
          </w:tcPr>
          <w:p w14:paraId="10C3E2EF" w14:textId="77777777" w:rsidR="00677541" w:rsidRPr="00771DE2" w:rsidRDefault="00677541" w:rsidP="001913D9">
            <w:pPr>
              <w:pStyle w:val="TAC"/>
              <w:rPr>
                <w:rFonts w:eastAsia="PMingLiU"/>
                <w:lang w:eastAsia="zh-TW"/>
              </w:rPr>
            </w:pPr>
            <w:r w:rsidRPr="00771DE2">
              <w:t>-92.6</w:t>
            </w:r>
          </w:p>
        </w:tc>
        <w:tc>
          <w:tcPr>
            <w:tcW w:w="847" w:type="pct"/>
            <w:tcBorders>
              <w:top w:val="single" w:sz="4" w:space="0" w:color="auto"/>
              <w:left w:val="single" w:sz="4" w:space="0" w:color="auto"/>
              <w:bottom w:val="single" w:sz="4" w:space="0" w:color="auto"/>
              <w:right w:val="single" w:sz="4" w:space="0" w:color="auto"/>
            </w:tcBorders>
          </w:tcPr>
          <w:p w14:paraId="45E5A21F" w14:textId="77777777" w:rsidR="00677541" w:rsidRPr="00771DE2" w:rsidRDefault="00677541" w:rsidP="001913D9">
            <w:pPr>
              <w:pStyle w:val="TAC"/>
              <w:rPr>
                <w:rFonts w:eastAsia="PMingLiU"/>
                <w:lang w:eastAsia="zh-TW"/>
              </w:rPr>
            </w:pPr>
            <w:r w:rsidRPr="00771DE2">
              <w:t>-90.8</w:t>
            </w:r>
          </w:p>
        </w:tc>
        <w:tc>
          <w:tcPr>
            <w:tcW w:w="854" w:type="pct"/>
            <w:tcBorders>
              <w:top w:val="single" w:sz="4" w:space="0" w:color="auto"/>
              <w:left w:val="single" w:sz="4" w:space="0" w:color="auto"/>
              <w:bottom w:val="single" w:sz="4" w:space="0" w:color="auto"/>
              <w:right w:val="single" w:sz="4" w:space="0" w:color="auto"/>
            </w:tcBorders>
          </w:tcPr>
          <w:p w14:paraId="15895B0D" w14:textId="77777777" w:rsidR="00677541" w:rsidRPr="00771DE2" w:rsidRDefault="00677541" w:rsidP="001913D9">
            <w:pPr>
              <w:pStyle w:val="TAC"/>
              <w:rPr>
                <w:rFonts w:eastAsia="PMingLiU"/>
                <w:lang w:eastAsia="zh-TW"/>
              </w:rPr>
            </w:pPr>
            <w:r w:rsidRPr="00771DE2">
              <w:t>-89.5</w:t>
            </w:r>
          </w:p>
        </w:tc>
      </w:tr>
      <w:tr w:rsidR="00677541" w:rsidRPr="00771DE2" w14:paraId="76131484" w14:textId="77777777" w:rsidTr="001913D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5007572" w14:textId="77777777" w:rsidR="00677541" w:rsidRPr="00771DE2" w:rsidRDefault="00677541" w:rsidP="001913D9">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0DA66E62" w14:textId="77777777" w:rsidR="00677541" w:rsidRPr="00771DE2" w:rsidRDefault="00677541" w:rsidP="001913D9">
            <w:pPr>
              <w:pStyle w:val="TAC"/>
              <w:rPr>
                <w:rFonts w:eastAsia="PMingLiU"/>
                <w:lang w:eastAsia="zh-TW"/>
              </w:rPr>
            </w:pPr>
            <w:r w:rsidRPr="00771DE2">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44E56285" w14:textId="77777777" w:rsidR="00677541" w:rsidRPr="00771DE2" w:rsidRDefault="00677541" w:rsidP="001913D9">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2F0155A5" w14:textId="77777777" w:rsidR="00677541" w:rsidRPr="00771DE2" w:rsidRDefault="00677541" w:rsidP="001913D9">
            <w:pPr>
              <w:pStyle w:val="TAC"/>
              <w:rPr>
                <w:rFonts w:eastAsia="PMingLiU"/>
                <w:lang w:eastAsia="zh-TW"/>
              </w:rPr>
            </w:pPr>
            <w:r w:rsidRPr="00771DE2">
              <w:t>-93.0</w:t>
            </w:r>
          </w:p>
        </w:tc>
        <w:tc>
          <w:tcPr>
            <w:tcW w:w="847" w:type="pct"/>
            <w:tcBorders>
              <w:top w:val="single" w:sz="4" w:space="0" w:color="auto"/>
              <w:left w:val="single" w:sz="4" w:space="0" w:color="auto"/>
              <w:bottom w:val="single" w:sz="4" w:space="0" w:color="auto"/>
              <w:right w:val="single" w:sz="4" w:space="0" w:color="auto"/>
            </w:tcBorders>
          </w:tcPr>
          <w:p w14:paraId="613F5FCC" w14:textId="77777777" w:rsidR="00677541" w:rsidRPr="00771DE2" w:rsidRDefault="00677541" w:rsidP="001913D9">
            <w:pPr>
              <w:pStyle w:val="TAC"/>
              <w:rPr>
                <w:rFonts w:eastAsia="PMingLiU"/>
                <w:lang w:eastAsia="zh-TW"/>
              </w:rPr>
            </w:pPr>
            <w:r w:rsidRPr="00771DE2">
              <w:t>-91.0</w:t>
            </w:r>
          </w:p>
        </w:tc>
        <w:tc>
          <w:tcPr>
            <w:tcW w:w="854" w:type="pct"/>
            <w:tcBorders>
              <w:top w:val="single" w:sz="4" w:space="0" w:color="auto"/>
              <w:left w:val="single" w:sz="4" w:space="0" w:color="auto"/>
              <w:bottom w:val="single" w:sz="4" w:space="0" w:color="auto"/>
              <w:right w:val="single" w:sz="4" w:space="0" w:color="auto"/>
            </w:tcBorders>
          </w:tcPr>
          <w:p w14:paraId="574B128A" w14:textId="77777777" w:rsidR="00677541" w:rsidRPr="00771DE2" w:rsidRDefault="00677541" w:rsidP="001913D9">
            <w:pPr>
              <w:pStyle w:val="TAC"/>
              <w:rPr>
                <w:rFonts w:eastAsia="PMingLiU"/>
                <w:lang w:eastAsia="zh-TW"/>
              </w:rPr>
            </w:pPr>
            <w:r w:rsidRPr="00771DE2">
              <w:t>-89.7</w:t>
            </w:r>
          </w:p>
        </w:tc>
      </w:tr>
      <w:tr w:rsidR="00677541" w:rsidRPr="00771DE2" w14:paraId="2FE7DF1C" w14:textId="77777777" w:rsidTr="001913D9">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55070ABB" w14:textId="77777777" w:rsidR="00677541" w:rsidRPr="00771DE2" w:rsidRDefault="00677541" w:rsidP="001913D9">
            <w:pPr>
              <w:pStyle w:val="TAC"/>
              <w:rPr>
                <w:rFonts w:eastAsia="PMingLiU"/>
                <w:lang w:eastAsia="zh-TW"/>
              </w:rPr>
            </w:pPr>
            <w:r w:rsidRPr="00771DE2">
              <w:rPr>
                <w:rFonts w:eastAsia="PMingLiU"/>
                <w:lang w:eastAsia="zh-TW"/>
              </w:rPr>
              <w:t>n28</w:t>
            </w:r>
          </w:p>
        </w:tc>
        <w:tc>
          <w:tcPr>
            <w:tcW w:w="590" w:type="pct"/>
            <w:tcBorders>
              <w:top w:val="single" w:sz="4" w:space="0" w:color="auto"/>
              <w:left w:val="single" w:sz="4" w:space="0" w:color="auto"/>
              <w:bottom w:val="single" w:sz="4" w:space="0" w:color="auto"/>
              <w:right w:val="single" w:sz="4" w:space="0" w:color="auto"/>
            </w:tcBorders>
          </w:tcPr>
          <w:p w14:paraId="0A338EAA" w14:textId="77777777" w:rsidR="00677541" w:rsidRPr="00771DE2" w:rsidRDefault="00677541" w:rsidP="001913D9">
            <w:pPr>
              <w:pStyle w:val="TAC"/>
              <w:rPr>
                <w:rFonts w:eastAsia="PMingLiU"/>
                <w:lang w:eastAsia="zh-TW"/>
              </w:rPr>
            </w:pPr>
            <w:r w:rsidRPr="00771DE2">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76F4C45B" w14:textId="77777777" w:rsidR="00677541" w:rsidRPr="00771DE2" w:rsidRDefault="00677541" w:rsidP="001913D9">
            <w:pPr>
              <w:pStyle w:val="TAC"/>
              <w:rPr>
                <w:rFonts w:eastAsia="PMingLiU"/>
                <w:lang w:eastAsia="zh-TW"/>
              </w:rPr>
            </w:pPr>
            <w:r w:rsidRPr="00771DE2">
              <w:t>-96.8</w:t>
            </w:r>
          </w:p>
        </w:tc>
        <w:tc>
          <w:tcPr>
            <w:tcW w:w="847" w:type="pct"/>
            <w:tcBorders>
              <w:top w:val="single" w:sz="4" w:space="0" w:color="auto"/>
              <w:left w:val="single" w:sz="4" w:space="0" w:color="auto"/>
              <w:bottom w:val="single" w:sz="4" w:space="0" w:color="auto"/>
              <w:right w:val="single" w:sz="4" w:space="0" w:color="auto"/>
            </w:tcBorders>
          </w:tcPr>
          <w:p w14:paraId="271DC488" w14:textId="77777777" w:rsidR="00677541" w:rsidRPr="00771DE2" w:rsidRDefault="00677541" w:rsidP="001913D9">
            <w:pPr>
              <w:pStyle w:val="TAC"/>
              <w:rPr>
                <w:rFonts w:eastAsia="PMingLiU"/>
                <w:lang w:eastAsia="zh-TW"/>
              </w:rPr>
            </w:pPr>
            <w:r w:rsidRPr="00771DE2">
              <w:t>-93.6</w:t>
            </w:r>
          </w:p>
        </w:tc>
        <w:tc>
          <w:tcPr>
            <w:tcW w:w="847" w:type="pct"/>
            <w:tcBorders>
              <w:top w:val="single" w:sz="4" w:space="0" w:color="auto"/>
              <w:left w:val="single" w:sz="4" w:space="0" w:color="auto"/>
              <w:bottom w:val="single" w:sz="4" w:space="0" w:color="auto"/>
              <w:right w:val="single" w:sz="4" w:space="0" w:color="auto"/>
            </w:tcBorders>
          </w:tcPr>
          <w:p w14:paraId="3C09576B" w14:textId="77777777" w:rsidR="00677541" w:rsidRPr="00771DE2" w:rsidRDefault="00677541" w:rsidP="001913D9">
            <w:pPr>
              <w:pStyle w:val="TAC"/>
              <w:rPr>
                <w:rFonts w:eastAsia="PMingLiU"/>
                <w:lang w:eastAsia="zh-TW"/>
              </w:rPr>
            </w:pPr>
            <w:r w:rsidRPr="00771DE2">
              <w:t>-91.8</w:t>
            </w:r>
          </w:p>
        </w:tc>
        <w:tc>
          <w:tcPr>
            <w:tcW w:w="854" w:type="pct"/>
            <w:tcBorders>
              <w:top w:val="single" w:sz="4" w:space="0" w:color="auto"/>
              <w:left w:val="single" w:sz="4" w:space="0" w:color="auto"/>
              <w:bottom w:val="single" w:sz="4" w:space="0" w:color="auto"/>
              <w:right w:val="single" w:sz="4" w:space="0" w:color="auto"/>
            </w:tcBorders>
          </w:tcPr>
          <w:p w14:paraId="4D6B7EAF" w14:textId="77777777" w:rsidR="00677541" w:rsidRPr="00771DE2" w:rsidRDefault="00677541" w:rsidP="001913D9">
            <w:pPr>
              <w:pStyle w:val="TAC"/>
              <w:rPr>
                <w:rFonts w:eastAsia="PMingLiU"/>
                <w:lang w:eastAsia="zh-TW"/>
              </w:rPr>
            </w:pPr>
            <w:r w:rsidRPr="00771DE2">
              <w:t>-90.5</w:t>
            </w:r>
          </w:p>
        </w:tc>
      </w:tr>
      <w:tr w:rsidR="00677541" w:rsidRPr="00771DE2" w14:paraId="5254E6A0" w14:textId="77777777" w:rsidTr="001913D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D66FF59" w14:textId="77777777" w:rsidR="00677541" w:rsidRPr="00771DE2" w:rsidRDefault="00677541" w:rsidP="001913D9">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235EF2CB" w14:textId="77777777" w:rsidR="00677541" w:rsidRPr="00771DE2" w:rsidRDefault="00677541" w:rsidP="001913D9">
            <w:pPr>
              <w:pStyle w:val="TAC"/>
              <w:rPr>
                <w:rFonts w:eastAsia="PMingLiU"/>
                <w:lang w:eastAsia="zh-TW"/>
              </w:rPr>
            </w:pPr>
            <w:r w:rsidRPr="00771DE2">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0C951A29" w14:textId="77777777" w:rsidR="00677541" w:rsidRPr="00771DE2" w:rsidRDefault="00677541" w:rsidP="001913D9">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4F194427" w14:textId="77777777" w:rsidR="00677541" w:rsidRPr="00771DE2" w:rsidRDefault="00677541" w:rsidP="001913D9">
            <w:pPr>
              <w:pStyle w:val="TAC"/>
              <w:rPr>
                <w:rFonts w:eastAsia="PMingLiU"/>
                <w:lang w:eastAsia="zh-TW"/>
              </w:rPr>
            </w:pPr>
            <w:r w:rsidRPr="00771DE2">
              <w:t>-94.0</w:t>
            </w:r>
          </w:p>
        </w:tc>
        <w:tc>
          <w:tcPr>
            <w:tcW w:w="847" w:type="pct"/>
            <w:tcBorders>
              <w:top w:val="single" w:sz="4" w:space="0" w:color="auto"/>
              <w:left w:val="single" w:sz="4" w:space="0" w:color="auto"/>
              <w:bottom w:val="single" w:sz="4" w:space="0" w:color="auto"/>
              <w:right w:val="single" w:sz="4" w:space="0" w:color="auto"/>
            </w:tcBorders>
          </w:tcPr>
          <w:p w14:paraId="17585AEC" w14:textId="77777777" w:rsidR="00677541" w:rsidRPr="00771DE2" w:rsidRDefault="00677541" w:rsidP="001913D9">
            <w:pPr>
              <w:pStyle w:val="TAC"/>
              <w:rPr>
                <w:rFonts w:eastAsia="PMingLiU"/>
                <w:lang w:eastAsia="zh-TW"/>
              </w:rPr>
            </w:pPr>
            <w:r w:rsidRPr="00771DE2">
              <w:t>-92.0</w:t>
            </w:r>
          </w:p>
        </w:tc>
        <w:tc>
          <w:tcPr>
            <w:tcW w:w="854" w:type="pct"/>
            <w:tcBorders>
              <w:top w:val="single" w:sz="4" w:space="0" w:color="auto"/>
              <w:left w:val="single" w:sz="4" w:space="0" w:color="auto"/>
              <w:bottom w:val="single" w:sz="4" w:space="0" w:color="auto"/>
              <w:right w:val="single" w:sz="4" w:space="0" w:color="auto"/>
            </w:tcBorders>
          </w:tcPr>
          <w:p w14:paraId="33A4BF8A" w14:textId="77777777" w:rsidR="00677541" w:rsidRPr="00771DE2" w:rsidRDefault="00677541" w:rsidP="001913D9">
            <w:pPr>
              <w:pStyle w:val="TAC"/>
              <w:rPr>
                <w:rFonts w:eastAsia="PMingLiU"/>
                <w:lang w:eastAsia="zh-TW"/>
              </w:rPr>
            </w:pPr>
            <w:r w:rsidRPr="00771DE2">
              <w:t>-90.7</w:t>
            </w:r>
          </w:p>
        </w:tc>
      </w:tr>
      <w:tr w:rsidR="00677541" w:rsidRPr="00771DE2" w14:paraId="2B5D1D5E" w14:textId="77777777" w:rsidTr="001913D9">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1E206BA2" w14:textId="77777777" w:rsidR="00677541" w:rsidRPr="00771DE2" w:rsidRDefault="00677541" w:rsidP="001913D9">
            <w:pPr>
              <w:pStyle w:val="TAC"/>
              <w:rPr>
                <w:rFonts w:eastAsia="PMingLiU"/>
                <w:lang w:eastAsia="zh-TW"/>
              </w:rPr>
            </w:pPr>
            <w:r w:rsidRPr="00771DE2">
              <w:rPr>
                <w:rFonts w:eastAsia="PMingLiU"/>
                <w:lang w:eastAsia="zh-TW"/>
              </w:rPr>
              <w:t>n30</w:t>
            </w:r>
          </w:p>
        </w:tc>
        <w:tc>
          <w:tcPr>
            <w:tcW w:w="590" w:type="pct"/>
            <w:tcBorders>
              <w:top w:val="single" w:sz="4" w:space="0" w:color="auto"/>
              <w:left w:val="single" w:sz="4" w:space="0" w:color="auto"/>
              <w:bottom w:val="single" w:sz="4" w:space="0" w:color="auto"/>
              <w:right w:val="single" w:sz="4" w:space="0" w:color="auto"/>
            </w:tcBorders>
          </w:tcPr>
          <w:p w14:paraId="5CCDE1B8" w14:textId="77777777" w:rsidR="00677541" w:rsidRPr="00771DE2" w:rsidRDefault="00677541" w:rsidP="001913D9">
            <w:pPr>
              <w:pStyle w:val="TAC"/>
              <w:rPr>
                <w:rFonts w:eastAsia="PMingLiU"/>
                <w:lang w:eastAsia="zh-TW"/>
              </w:rPr>
            </w:pPr>
            <w:r w:rsidRPr="00771DE2">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61592EB4" w14:textId="77777777" w:rsidR="00677541" w:rsidRPr="00771DE2" w:rsidRDefault="00677541" w:rsidP="001913D9">
            <w:pPr>
              <w:pStyle w:val="TAC"/>
              <w:rPr>
                <w:rFonts w:eastAsia="PMingLiU"/>
                <w:lang w:eastAsia="zh-TW"/>
              </w:rPr>
            </w:pPr>
            <w:r w:rsidRPr="00771DE2">
              <w:t>-97.0</w:t>
            </w:r>
          </w:p>
        </w:tc>
        <w:tc>
          <w:tcPr>
            <w:tcW w:w="847" w:type="pct"/>
            <w:tcBorders>
              <w:top w:val="single" w:sz="4" w:space="0" w:color="auto"/>
              <w:left w:val="single" w:sz="4" w:space="0" w:color="auto"/>
              <w:bottom w:val="single" w:sz="4" w:space="0" w:color="auto"/>
              <w:right w:val="single" w:sz="4" w:space="0" w:color="auto"/>
            </w:tcBorders>
          </w:tcPr>
          <w:p w14:paraId="35618795" w14:textId="77777777" w:rsidR="00677541" w:rsidRPr="00771DE2" w:rsidRDefault="00677541" w:rsidP="001913D9">
            <w:pPr>
              <w:pStyle w:val="TAC"/>
              <w:rPr>
                <w:rFonts w:eastAsia="PMingLiU"/>
                <w:lang w:eastAsia="zh-TW"/>
              </w:rPr>
            </w:pPr>
            <w:r w:rsidRPr="00771DE2">
              <w:t>-93.8</w:t>
            </w:r>
          </w:p>
        </w:tc>
        <w:tc>
          <w:tcPr>
            <w:tcW w:w="847" w:type="pct"/>
            <w:tcBorders>
              <w:top w:val="single" w:sz="4" w:space="0" w:color="auto"/>
              <w:left w:val="single" w:sz="4" w:space="0" w:color="auto"/>
              <w:bottom w:val="single" w:sz="4" w:space="0" w:color="auto"/>
              <w:right w:val="single" w:sz="4" w:space="0" w:color="auto"/>
            </w:tcBorders>
          </w:tcPr>
          <w:p w14:paraId="799B30F3" w14:textId="77777777" w:rsidR="00677541" w:rsidRPr="00771DE2" w:rsidRDefault="00677541" w:rsidP="001913D9">
            <w:pPr>
              <w:pStyle w:val="TAC"/>
              <w:rPr>
                <w:rFonts w:eastAsia="PMingLiU"/>
                <w:lang w:eastAsia="zh-TW"/>
              </w:rPr>
            </w:pPr>
          </w:p>
        </w:tc>
        <w:tc>
          <w:tcPr>
            <w:tcW w:w="854" w:type="pct"/>
            <w:tcBorders>
              <w:top w:val="single" w:sz="4" w:space="0" w:color="auto"/>
              <w:left w:val="single" w:sz="4" w:space="0" w:color="auto"/>
              <w:bottom w:val="single" w:sz="4" w:space="0" w:color="auto"/>
              <w:right w:val="single" w:sz="4" w:space="0" w:color="auto"/>
            </w:tcBorders>
          </w:tcPr>
          <w:p w14:paraId="51B1C19A" w14:textId="77777777" w:rsidR="00677541" w:rsidRPr="00771DE2" w:rsidRDefault="00677541" w:rsidP="001913D9">
            <w:pPr>
              <w:pStyle w:val="TAC"/>
              <w:rPr>
                <w:rFonts w:eastAsia="PMingLiU"/>
                <w:lang w:eastAsia="zh-TW"/>
              </w:rPr>
            </w:pPr>
          </w:p>
        </w:tc>
      </w:tr>
      <w:tr w:rsidR="00677541" w:rsidRPr="00771DE2" w14:paraId="6B9B5B90" w14:textId="77777777" w:rsidTr="001913D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E3C729F" w14:textId="77777777" w:rsidR="00677541" w:rsidRPr="00771DE2" w:rsidRDefault="00677541" w:rsidP="001913D9">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6005FE93" w14:textId="77777777" w:rsidR="00677541" w:rsidRPr="00771DE2" w:rsidRDefault="00677541" w:rsidP="001913D9">
            <w:pPr>
              <w:pStyle w:val="TAC"/>
              <w:rPr>
                <w:rFonts w:eastAsia="PMingLiU"/>
                <w:lang w:eastAsia="zh-TW"/>
              </w:rPr>
            </w:pPr>
            <w:r w:rsidRPr="00771DE2">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61042BCF" w14:textId="77777777" w:rsidR="00677541" w:rsidRPr="00771DE2" w:rsidRDefault="00677541" w:rsidP="001913D9">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78119F4E" w14:textId="77777777" w:rsidR="00677541" w:rsidRPr="00771DE2" w:rsidRDefault="00677541" w:rsidP="001913D9">
            <w:pPr>
              <w:pStyle w:val="TAC"/>
              <w:rPr>
                <w:rFonts w:eastAsia="PMingLiU"/>
                <w:lang w:eastAsia="zh-TW"/>
              </w:rPr>
            </w:pPr>
            <w:r w:rsidRPr="00771DE2">
              <w:t>-94.2</w:t>
            </w:r>
          </w:p>
        </w:tc>
        <w:tc>
          <w:tcPr>
            <w:tcW w:w="847" w:type="pct"/>
            <w:tcBorders>
              <w:top w:val="single" w:sz="4" w:space="0" w:color="auto"/>
              <w:left w:val="single" w:sz="4" w:space="0" w:color="auto"/>
              <w:bottom w:val="single" w:sz="4" w:space="0" w:color="auto"/>
              <w:right w:val="single" w:sz="4" w:space="0" w:color="auto"/>
            </w:tcBorders>
          </w:tcPr>
          <w:p w14:paraId="57195DE2" w14:textId="77777777" w:rsidR="00677541" w:rsidRPr="00771DE2" w:rsidRDefault="00677541" w:rsidP="001913D9">
            <w:pPr>
              <w:pStyle w:val="TAC"/>
              <w:rPr>
                <w:rFonts w:eastAsia="PMingLiU"/>
                <w:lang w:eastAsia="zh-TW"/>
              </w:rPr>
            </w:pPr>
          </w:p>
        </w:tc>
        <w:tc>
          <w:tcPr>
            <w:tcW w:w="854" w:type="pct"/>
            <w:tcBorders>
              <w:top w:val="single" w:sz="4" w:space="0" w:color="auto"/>
              <w:left w:val="single" w:sz="4" w:space="0" w:color="auto"/>
              <w:bottom w:val="single" w:sz="4" w:space="0" w:color="auto"/>
              <w:right w:val="single" w:sz="4" w:space="0" w:color="auto"/>
            </w:tcBorders>
          </w:tcPr>
          <w:p w14:paraId="03338C55" w14:textId="77777777" w:rsidR="00677541" w:rsidRPr="00771DE2" w:rsidRDefault="00677541" w:rsidP="001913D9">
            <w:pPr>
              <w:pStyle w:val="TAC"/>
              <w:rPr>
                <w:rFonts w:eastAsia="PMingLiU"/>
                <w:lang w:eastAsia="zh-TW"/>
              </w:rPr>
            </w:pPr>
          </w:p>
        </w:tc>
      </w:tr>
      <w:tr w:rsidR="00677541" w:rsidRPr="00771DE2" w14:paraId="32CDE18A" w14:textId="77777777" w:rsidTr="001913D9">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4214967B" w14:textId="77777777" w:rsidR="00677541" w:rsidRPr="00771DE2" w:rsidRDefault="00677541" w:rsidP="001913D9">
            <w:pPr>
              <w:pStyle w:val="TAC"/>
              <w:rPr>
                <w:rFonts w:eastAsia="PMingLiU"/>
                <w:lang w:eastAsia="zh-TW"/>
              </w:rPr>
            </w:pPr>
            <w:r w:rsidRPr="00771DE2">
              <w:rPr>
                <w:rFonts w:eastAsia="PMingLiU"/>
                <w:lang w:eastAsia="zh-TW"/>
              </w:rPr>
              <w:t>n65</w:t>
            </w:r>
          </w:p>
        </w:tc>
        <w:tc>
          <w:tcPr>
            <w:tcW w:w="590" w:type="pct"/>
            <w:tcBorders>
              <w:top w:val="single" w:sz="4" w:space="0" w:color="auto"/>
              <w:left w:val="single" w:sz="4" w:space="0" w:color="auto"/>
              <w:bottom w:val="single" w:sz="4" w:space="0" w:color="auto"/>
              <w:right w:val="single" w:sz="4" w:space="0" w:color="auto"/>
            </w:tcBorders>
          </w:tcPr>
          <w:p w14:paraId="2ADDBE22" w14:textId="77777777" w:rsidR="00677541" w:rsidRPr="00771DE2" w:rsidRDefault="00677541" w:rsidP="001913D9">
            <w:pPr>
              <w:pStyle w:val="TAC"/>
              <w:rPr>
                <w:rFonts w:eastAsia="PMingLiU"/>
                <w:lang w:eastAsia="zh-TW"/>
              </w:rPr>
            </w:pPr>
            <w:r w:rsidRPr="00771DE2">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17D3E2D7" w14:textId="77777777" w:rsidR="00677541" w:rsidRPr="00771DE2" w:rsidRDefault="00677541" w:rsidP="001913D9">
            <w:pPr>
              <w:pStyle w:val="TAC"/>
              <w:rPr>
                <w:rFonts w:eastAsia="PMingLiU"/>
                <w:lang w:eastAsia="zh-TW"/>
              </w:rPr>
            </w:pPr>
            <w:r w:rsidRPr="00771DE2">
              <w:t>-97.5</w:t>
            </w:r>
          </w:p>
        </w:tc>
        <w:tc>
          <w:tcPr>
            <w:tcW w:w="847" w:type="pct"/>
            <w:tcBorders>
              <w:top w:val="single" w:sz="4" w:space="0" w:color="auto"/>
              <w:left w:val="single" w:sz="4" w:space="0" w:color="auto"/>
              <w:bottom w:val="single" w:sz="4" w:space="0" w:color="auto"/>
              <w:right w:val="single" w:sz="4" w:space="0" w:color="auto"/>
            </w:tcBorders>
          </w:tcPr>
          <w:p w14:paraId="36B20655" w14:textId="77777777" w:rsidR="00677541" w:rsidRPr="00771DE2" w:rsidRDefault="00677541" w:rsidP="001913D9">
            <w:pPr>
              <w:pStyle w:val="TAC"/>
              <w:rPr>
                <w:rFonts w:eastAsia="PMingLiU"/>
                <w:lang w:eastAsia="zh-TW"/>
              </w:rPr>
            </w:pPr>
            <w:r w:rsidRPr="00771DE2">
              <w:t>-94.3</w:t>
            </w:r>
          </w:p>
        </w:tc>
        <w:tc>
          <w:tcPr>
            <w:tcW w:w="847" w:type="pct"/>
            <w:tcBorders>
              <w:top w:val="single" w:sz="4" w:space="0" w:color="auto"/>
              <w:left w:val="single" w:sz="4" w:space="0" w:color="auto"/>
              <w:bottom w:val="single" w:sz="4" w:space="0" w:color="auto"/>
              <w:right w:val="single" w:sz="4" w:space="0" w:color="auto"/>
            </w:tcBorders>
          </w:tcPr>
          <w:p w14:paraId="66A9B581" w14:textId="77777777" w:rsidR="00677541" w:rsidRPr="00771DE2" w:rsidRDefault="00677541" w:rsidP="001913D9">
            <w:pPr>
              <w:pStyle w:val="TAC"/>
              <w:rPr>
                <w:rFonts w:eastAsia="PMingLiU"/>
                <w:lang w:eastAsia="zh-TW"/>
              </w:rPr>
            </w:pPr>
            <w:r w:rsidRPr="00771DE2">
              <w:t>-92.5</w:t>
            </w:r>
          </w:p>
        </w:tc>
        <w:tc>
          <w:tcPr>
            <w:tcW w:w="854" w:type="pct"/>
            <w:tcBorders>
              <w:top w:val="single" w:sz="4" w:space="0" w:color="auto"/>
              <w:left w:val="single" w:sz="4" w:space="0" w:color="auto"/>
              <w:bottom w:val="single" w:sz="4" w:space="0" w:color="auto"/>
              <w:right w:val="single" w:sz="4" w:space="0" w:color="auto"/>
            </w:tcBorders>
          </w:tcPr>
          <w:p w14:paraId="17A512C6" w14:textId="77777777" w:rsidR="00677541" w:rsidRPr="00771DE2" w:rsidRDefault="00677541" w:rsidP="001913D9">
            <w:pPr>
              <w:pStyle w:val="TAC"/>
              <w:rPr>
                <w:rFonts w:eastAsia="PMingLiU"/>
                <w:lang w:eastAsia="zh-TW"/>
              </w:rPr>
            </w:pPr>
            <w:r w:rsidRPr="00771DE2">
              <w:t>-91.2</w:t>
            </w:r>
          </w:p>
        </w:tc>
      </w:tr>
      <w:tr w:rsidR="00677541" w:rsidRPr="00771DE2" w14:paraId="226D7E03" w14:textId="77777777" w:rsidTr="001913D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F523A09" w14:textId="77777777" w:rsidR="00677541" w:rsidRPr="00771DE2" w:rsidRDefault="00677541" w:rsidP="001913D9">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30892903" w14:textId="77777777" w:rsidR="00677541" w:rsidRPr="00771DE2" w:rsidRDefault="00677541" w:rsidP="001913D9">
            <w:pPr>
              <w:pStyle w:val="TAC"/>
              <w:rPr>
                <w:rFonts w:eastAsia="PMingLiU"/>
                <w:lang w:eastAsia="zh-TW"/>
              </w:rPr>
            </w:pPr>
            <w:r w:rsidRPr="00771DE2">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18F72558" w14:textId="77777777" w:rsidR="00677541" w:rsidRPr="00771DE2" w:rsidRDefault="00677541" w:rsidP="001913D9">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5C605EDC" w14:textId="77777777" w:rsidR="00677541" w:rsidRPr="00771DE2" w:rsidRDefault="00677541" w:rsidP="001913D9">
            <w:pPr>
              <w:pStyle w:val="TAC"/>
              <w:rPr>
                <w:rFonts w:eastAsia="PMingLiU"/>
                <w:lang w:eastAsia="zh-TW"/>
              </w:rPr>
            </w:pPr>
            <w:r w:rsidRPr="00771DE2">
              <w:t>-94.7</w:t>
            </w:r>
          </w:p>
        </w:tc>
        <w:tc>
          <w:tcPr>
            <w:tcW w:w="847" w:type="pct"/>
            <w:tcBorders>
              <w:top w:val="single" w:sz="4" w:space="0" w:color="auto"/>
              <w:left w:val="single" w:sz="4" w:space="0" w:color="auto"/>
              <w:bottom w:val="single" w:sz="4" w:space="0" w:color="auto"/>
              <w:right w:val="single" w:sz="4" w:space="0" w:color="auto"/>
            </w:tcBorders>
          </w:tcPr>
          <w:p w14:paraId="7823F91B" w14:textId="77777777" w:rsidR="00677541" w:rsidRPr="00771DE2" w:rsidRDefault="00677541" w:rsidP="001913D9">
            <w:pPr>
              <w:pStyle w:val="TAC"/>
              <w:rPr>
                <w:rFonts w:eastAsia="PMingLiU"/>
                <w:lang w:eastAsia="zh-TW"/>
              </w:rPr>
            </w:pPr>
            <w:r w:rsidRPr="00771DE2">
              <w:t>-92.7</w:t>
            </w:r>
          </w:p>
        </w:tc>
        <w:tc>
          <w:tcPr>
            <w:tcW w:w="854" w:type="pct"/>
            <w:tcBorders>
              <w:top w:val="single" w:sz="4" w:space="0" w:color="auto"/>
              <w:left w:val="single" w:sz="4" w:space="0" w:color="auto"/>
              <w:bottom w:val="single" w:sz="4" w:space="0" w:color="auto"/>
              <w:right w:val="single" w:sz="4" w:space="0" w:color="auto"/>
            </w:tcBorders>
          </w:tcPr>
          <w:p w14:paraId="17188330" w14:textId="77777777" w:rsidR="00677541" w:rsidRPr="00771DE2" w:rsidRDefault="00677541" w:rsidP="001913D9">
            <w:pPr>
              <w:pStyle w:val="TAC"/>
              <w:rPr>
                <w:rFonts w:eastAsia="PMingLiU"/>
                <w:lang w:eastAsia="zh-TW"/>
              </w:rPr>
            </w:pPr>
            <w:r w:rsidRPr="00771DE2">
              <w:t>-91.4</w:t>
            </w:r>
          </w:p>
        </w:tc>
      </w:tr>
      <w:tr w:rsidR="00677541" w:rsidRPr="00771DE2" w14:paraId="1C9743AA" w14:textId="77777777" w:rsidTr="001913D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D880E0F" w14:textId="77777777" w:rsidR="00677541" w:rsidRPr="00771DE2" w:rsidRDefault="00677541" w:rsidP="001913D9">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47902E8A" w14:textId="77777777" w:rsidR="00677541" w:rsidRPr="00771DE2" w:rsidRDefault="00677541" w:rsidP="001913D9">
            <w:pPr>
              <w:pStyle w:val="TAC"/>
              <w:rPr>
                <w:rFonts w:eastAsia="PMingLiU"/>
                <w:lang w:eastAsia="zh-TW"/>
              </w:rPr>
            </w:pPr>
            <w:r w:rsidRPr="00771DE2">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01563CDA" w14:textId="77777777" w:rsidR="00677541" w:rsidRPr="00771DE2" w:rsidRDefault="00677541" w:rsidP="001913D9">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64692D11" w14:textId="77777777" w:rsidR="00677541" w:rsidRPr="00771DE2" w:rsidRDefault="00677541" w:rsidP="001913D9">
            <w:pPr>
              <w:pStyle w:val="TAC"/>
              <w:rPr>
                <w:rFonts w:eastAsia="PMingLiU"/>
                <w:lang w:eastAsia="zh-TW"/>
              </w:rPr>
            </w:pPr>
            <w:r w:rsidRPr="00771DE2">
              <w:t>-95.0</w:t>
            </w:r>
          </w:p>
        </w:tc>
        <w:tc>
          <w:tcPr>
            <w:tcW w:w="847" w:type="pct"/>
            <w:tcBorders>
              <w:top w:val="single" w:sz="4" w:space="0" w:color="auto"/>
              <w:left w:val="single" w:sz="4" w:space="0" w:color="auto"/>
              <w:bottom w:val="single" w:sz="4" w:space="0" w:color="auto"/>
              <w:right w:val="single" w:sz="4" w:space="0" w:color="auto"/>
            </w:tcBorders>
          </w:tcPr>
          <w:p w14:paraId="31F2D605" w14:textId="77777777" w:rsidR="00677541" w:rsidRPr="00771DE2" w:rsidRDefault="00677541" w:rsidP="001913D9">
            <w:pPr>
              <w:pStyle w:val="TAC"/>
              <w:rPr>
                <w:rFonts w:eastAsia="PMingLiU"/>
                <w:lang w:eastAsia="zh-TW"/>
              </w:rPr>
            </w:pPr>
            <w:r w:rsidRPr="00771DE2">
              <w:t>-92.9</w:t>
            </w:r>
          </w:p>
        </w:tc>
        <w:tc>
          <w:tcPr>
            <w:tcW w:w="854" w:type="pct"/>
            <w:tcBorders>
              <w:top w:val="single" w:sz="4" w:space="0" w:color="auto"/>
              <w:left w:val="single" w:sz="4" w:space="0" w:color="auto"/>
              <w:bottom w:val="single" w:sz="4" w:space="0" w:color="auto"/>
              <w:right w:val="single" w:sz="4" w:space="0" w:color="auto"/>
            </w:tcBorders>
          </w:tcPr>
          <w:p w14:paraId="4C0951E3" w14:textId="77777777" w:rsidR="00677541" w:rsidRPr="00771DE2" w:rsidRDefault="00677541" w:rsidP="001913D9">
            <w:pPr>
              <w:pStyle w:val="TAC"/>
              <w:rPr>
                <w:rFonts w:eastAsia="PMingLiU"/>
                <w:lang w:eastAsia="zh-TW"/>
              </w:rPr>
            </w:pPr>
            <w:r w:rsidRPr="00771DE2">
              <w:t>-91.7</w:t>
            </w:r>
          </w:p>
        </w:tc>
      </w:tr>
      <w:tr w:rsidR="00677541" w:rsidRPr="00771DE2" w14:paraId="27B19A2B" w14:textId="77777777" w:rsidTr="001913D9">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720B8E32" w14:textId="77777777" w:rsidR="00677541" w:rsidRPr="00771DE2" w:rsidRDefault="00677541" w:rsidP="001913D9">
            <w:pPr>
              <w:pStyle w:val="TAC"/>
              <w:rPr>
                <w:rFonts w:eastAsia="PMingLiU"/>
                <w:lang w:eastAsia="zh-TW"/>
              </w:rPr>
            </w:pPr>
            <w:r w:rsidRPr="00771DE2">
              <w:rPr>
                <w:rFonts w:eastAsia="PMingLiU"/>
                <w:lang w:eastAsia="zh-TW"/>
              </w:rPr>
              <w:t>n66</w:t>
            </w:r>
          </w:p>
        </w:tc>
        <w:tc>
          <w:tcPr>
            <w:tcW w:w="590" w:type="pct"/>
            <w:tcBorders>
              <w:top w:val="single" w:sz="4" w:space="0" w:color="auto"/>
              <w:left w:val="single" w:sz="4" w:space="0" w:color="auto"/>
              <w:bottom w:val="single" w:sz="4" w:space="0" w:color="auto"/>
              <w:right w:val="single" w:sz="4" w:space="0" w:color="auto"/>
            </w:tcBorders>
          </w:tcPr>
          <w:p w14:paraId="405B1245" w14:textId="77777777" w:rsidR="00677541" w:rsidRPr="00771DE2" w:rsidRDefault="00677541" w:rsidP="001913D9">
            <w:pPr>
              <w:pStyle w:val="TAC"/>
              <w:rPr>
                <w:rFonts w:eastAsia="PMingLiU"/>
                <w:lang w:eastAsia="zh-TW"/>
              </w:rPr>
            </w:pPr>
            <w:r w:rsidRPr="00771DE2">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00D8AF85" w14:textId="77777777" w:rsidR="00677541" w:rsidRPr="00771DE2" w:rsidRDefault="00677541" w:rsidP="001913D9">
            <w:pPr>
              <w:pStyle w:val="TAC"/>
              <w:rPr>
                <w:rFonts w:eastAsia="PMingLiU"/>
                <w:lang w:eastAsia="zh-TW"/>
              </w:rPr>
            </w:pPr>
            <w:r w:rsidRPr="00771DE2">
              <w:t>-97.5</w:t>
            </w:r>
          </w:p>
        </w:tc>
        <w:tc>
          <w:tcPr>
            <w:tcW w:w="847" w:type="pct"/>
            <w:tcBorders>
              <w:top w:val="single" w:sz="4" w:space="0" w:color="auto"/>
              <w:left w:val="single" w:sz="4" w:space="0" w:color="auto"/>
              <w:bottom w:val="single" w:sz="4" w:space="0" w:color="auto"/>
              <w:right w:val="single" w:sz="4" w:space="0" w:color="auto"/>
            </w:tcBorders>
          </w:tcPr>
          <w:p w14:paraId="13D23B9D" w14:textId="77777777" w:rsidR="00677541" w:rsidRPr="00771DE2" w:rsidRDefault="00677541" w:rsidP="001913D9">
            <w:pPr>
              <w:pStyle w:val="TAC"/>
              <w:rPr>
                <w:rFonts w:eastAsia="PMingLiU"/>
                <w:lang w:eastAsia="zh-TW"/>
              </w:rPr>
            </w:pPr>
            <w:r w:rsidRPr="00771DE2">
              <w:t>-94.3</w:t>
            </w:r>
          </w:p>
        </w:tc>
        <w:tc>
          <w:tcPr>
            <w:tcW w:w="847" w:type="pct"/>
            <w:tcBorders>
              <w:top w:val="single" w:sz="4" w:space="0" w:color="auto"/>
              <w:left w:val="single" w:sz="4" w:space="0" w:color="auto"/>
              <w:bottom w:val="single" w:sz="4" w:space="0" w:color="auto"/>
              <w:right w:val="single" w:sz="4" w:space="0" w:color="auto"/>
            </w:tcBorders>
          </w:tcPr>
          <w:p w14:paraId="0345B5A8" w14:textId="77777777" w:rsidR="00677541" w:rsidRPr="00771DE2" w:rsidRDefault="00677541" w:rsidP="001913D9">
            <w:pPr>
              <w:pStyle w:val="TAC"/>
              <w:rPr>
                <w:rFonts w:eastAsia="PMingLiU"/>
                <w:lang w:eastAsia="zh-TW"/>
              </w:rPr>
            </w:pPr>
            <w:r w:rsidRPr="00771DE2">
              <w:t>-92.5</w:t>
            </w:r>
          </w:p>
        </w:tc>
        <w:tc>
          <w:tcPr>
            <w:tcW w:w="854" w:type="pct"/>
            <w:tcBorders>
              <w:top w:val="single" w:sz="4" w:space="0" w:color="auto"/>
              <w:left w:val="single" w:sz="4" w:space="0" w:color="auto"/>
              <w:bottom w:val="single" w:sz="4" w:space="0" w:color="auto"/>
              <w:right w:val="single" w:sz="4" w:space="0" w:color="auto"/>
            </w:tcBorders>
          </w:tcPr>
          <w:p w14:paraId="24568ED0" w14:textId="77777777" w:rsidR="00677541" w:rsidRPr="00771DE2" w:rsidRDefault="00677541" w:rsidP="001913D9">
            <w:pPr>
              <w:pStyle w:val="TAC"/>
              <w:rPr>
                <w:rFonts w:eastAsia="PMingLiU"/>
                <w:lang w:eastAsia="zh-TW"/>
              </w:rPr>
            </w:pPr>
            <w:r w:rsidRPr="00771DE2">
              <w:t>-91.2</w:t>
            </w:r>
          </w:p>
        </w:tc>
      </w:tr>
      <w:tr w:rsidR="00677541" w:rsidRPr="00771DE2" w14:paraId="1D06145C" w14:textId="77777777" w:rsidTr="001913D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374393A" w14:textId="77777777" w:rsidR="00677541" w:rsidRPr="00771DE2" w:rsidRDefault="00677541" w:rsidP="001913D9">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7CC440D8" w14:textId="77777777" w:rsidR="00677541" w:rsidRPr="00771DE2" w:rsidRDefault="00677541" w:rsidP="001913D9">
            <w:pPr>
              <w:pStyle w:val="TAC"/>
              <w:rPr>
                <w:rFonts w:eastAsia="PMingLiU"/>
                <w:lang w:eastAsia="zh-TW"/>
              </w:rPr>
            </w:pPr>
            <w:r w:rsidRPr="00771DE2">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0FF88DAA" w14:textId="77777777" w:rsidR="00677541" w:rsidRPr="00771DE2" w:rsidRDefault="00677541" w:rsidP="001913D9">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4D5F7B83" w14:textId="77777777" w:rsidR="00677541" w:rsidRPr="00771DE2" w:rsidRDefault="00677541" w:rsidP="001913D9">
            <w:pPr>
              <w:pStyle w:val="TAC"/>
              <w:rPr>
                <w:rFonts w:eastAsia="PMingLiU"/>
                <w:lang w:eastAsia="zh-TW"/>
              </w:rPr>
            </w:pPr>
            <w:r w:rsidRPr="00771DE2">
              <w:t>-94.7</w:t>
            </w:r>
          </w:p>
        </w:tc>
        <w:tc>
          <w:tcPr>
            <w:tcW w:w="847" w:type="pct"/>
            <w:tcBorders>
              <w:top w:val="single" w:sz="4" w:space="0" w:color="auto"/>
              <w:left w:val="single" w:sz="4" w:space="0" w:color="auto"/>
              <w:bottom w:val="single" w:sz="4" w:space="0" w:color="auto"/>
              <w:right w:val="single" w:sz="4" w:space="0" w:color="auto"/>
            </w:tcBorders>
          </w:tcPr>
          <w:p w14:paraId="631238BD" w14:textId="77777777" w:rsidR="00677541" w:rsidRPr="00771DE2" w:rsidRDefault="00677541" w:rsidP="001913D9">
            <w:pPr>
              <w:pStyle w:val="TAC"/>
              <w:rPr>
                <w:rFonts w:eastAsia="PMingLiU"/>
                <w:lang w:eastAsia="zh-TW"/>
              </w:rPr>
            </w:pPr>
            <w:r w:rsidRPr="00771DE2">
              <w:t>-92.7</w:t>
            </w:r>
          </w:p>
        </w:tc>
        <w:tc>
          <w:tcPr>
            <w:tcW w:w="854" w:type="pct"/>
            <w:tcBorders>
              <w:top w:val="single" w:sz="4" w:space="0" w:color="auto"/>
              <w:left w:val="single" w:sz="4" w:space="0" w:color="auto"/>
              <w:bottom w:val="single" w:sz="4" w:space="0" w:color="auto"/>
              <w:right w:val="single" w:sz="4" w:space="0" w:color="auto"/>
            </w:tcBorders>
          </w:tcPr>
          <w:p w14:paraId="4D1796EE" w14:textId="77777777" w:rsidR="00677541" w:rsidRPr="00771DE2" w:rsidRDefault="00677541" w:rsidP="001913D9">
            <w:pPr>
              <w:pStyle w:val="TAC"/>
              <w:rPr>
                <w:rFonts w:eastAsia="PMingLiU"/>
                <w:lang w:eastAsia="zh-TW"/>
              </w:rPr>
            </w:pPr>
            <w:r w:rsidRPr="00771DE2">
              <w:t>-91.4</w:t>
            </w:r>
          </w:p>
        </w:tc>
      </w:tr>
      <w:tr w:rsidR="00677541" w:rsidRPr="00771DE2" w14:paraId="3B65EB57" w14:textId="77777777" w:rsidTr="001913D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D47D67B" w14:textId="77777777" w:rsidR="00677541" w:rsidRPr="00771DE2" w:rsidRDefault="00677541" w:rsidP="001913D9">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17FBE3FC" w14:textId="77777777" w:rsidR="00677541" w:rsidRPr="00771DE2" w:rsidRDefault="00677541" w:rsidP="001913D9">
            <w:pPr>
              <w:pStyle w:val="TAC"/>
              <w:rPr>
                <w:rFonts w:eastAsia="PMingLiU"/>
                <w:lang w:eastAsia="zh-TW"/>
              </w:rPr>
            </w:pPr>
            <w:r w:rsidRPr="00771DE2">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3565EFF9" w14:textId="77777777" w:rsidR="00677541" w:rsidRPr="00771DE2" w:rsidRDefault="00677541" w:rsidP="001913D9">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22B3EA7E" w14:textId="77777777" w:rsidR="00677541" w:rsidRPr="00771DE2" w:rsidRDefault="00677541" w:rsidP="001913D9">
            <w:pPr>
              <w:pStyle w:val="TAC"/>
              <w:rPr>
                <w:rFonts w:eastAsia="PMingLiU"/>
                <w:lang w:eastAsia="zh-TW"/>
              </w:rPr>
            </w:pPr>
            <w:r w:rsidRPr="00771DE2">
              <w:t>-95.0</w:t>
            </w:r>
          </w:p>
        </w:tc>
        <w:tc>
          <w:tcPr>
            <w:tcW w:w="847" w:type="pct"/>
            <w:tcBorders>
              <w:top w:val="single" w:sz="4" w:space="0" w:color="auto"/>
              <w:left w:val="single" w:sz="4" w:space="0" w:color="auto"/>
              <w:bottom w:val="single" w:sz="4" w:space="0" w:color="auto"/>
              <w:right w:val="single" w:sz="4" w:space="0" w:color="auto"/>
            </w:tcBorders>
          </w:tcPr>
          <w:p w14:paraId="6B379EBD" w14:textId="77777777" w:rsidR="00677541" w:rsidRPr="00771DE2" w:rsidRDefault="00677541" w:rsidP="001913D9">
            <w:pPr>
              <w:pStyle w:val="TAC"/>
              <w:rPr>
                <w:rFonts w:eastAsia="PMingLiU"/>
                <w:lang w:eastAsia="zh-TW"/>
              </w:rPr>
            </w:pPr>
            <w:r w:rsidRPr="00771DE2">
              <w:t>-92.9</w:t>
            </w:r>
          </w:p>
        </w:tc>
        <w:tc>
          <w:tcPr>
            <w:tcW w:w="854" w:type="pct"/>
            <w:tcBorders>
              <w:top w:val="single" w:sz="4" w:space="0" w:color="auto"/>
              <w:left w:val="single" w:sz="4" w:space="0" w:color="auto"/>
              <w:bottom w:val="single" w:sz="4" w:space="0" w:color="auto"/>
              <w:right w:val="single" w:sz="4" w:space="0" w:color="auto"/>
            </w:tcBorders>
          </w:tcPr>
          <w:p w14:paraId="4FD1B6FD" w14:textId="77777777" w:rsidR="00677541" w:rsidRPr="00771DE2" w:rsidRDefault="00677541" w:rsidP="001913D9">
            <w:pPr>
              <w:pStyle w:val="TAC"/>
              <w:rPr>
                <w:rFonts w:eastAsia="PMingLiU"/>
                <w:lang w:eastAsia="zh-TW"/>
              </w:rPr>
            </w:pPr>
            <w:r w:rsidRPr="00771DE2">
              <w:t>-91.7</w:t>
            </w:r>
          </w:p>
        </w:tc>
      </w:tr>
      <w:tr w:rsidR="00677541" w:rsidRPr="00771DE2" w14:paraId="103D64C0" w14:textId="77777777" w:rsidTr="001913D9">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500243DE" w14:textId="77777777" w:rsidR="00677541" w:rsidRPr="00771DE2" w:rsidRDefault="00677541" w:rsidP="001913D9">
            <w:pPr>
              <w:pStyle w:val="TAC"/>
              <w:rPr>
                <w:rFonts w:eastAsia="PMingLiU"/>
                <w:lang w:eastAsia="zh-TW"/>
              </w:rPr>
            </w:pPr>
            <w:r w:rsidRPr="00771DE2">
              <w:rPr>
                <w:rFonts w:eastAsia="PMingLiU"/>
                <w:lang w:eastAsia="zh-TW"/>
              </w:rPr>
              <w:t>n70</w:t>
            </w:r>
          </w:p>
        </w:tc>
        <w:tc>
          <w:tcPr>
            <w:tcW w:w="590" w:type="pct"/>
            <w:tcBorders>
              <w:top w:val="single" w:sz="4" w:space="0" w:color="auto"/>
              <w:left w:val="single" w:sz="4" w:space="0" w:color="auto"/>
              <w:bottom w:val="single" w:sz="4" w:space="0" w:color="auto"/>
              <w:right w:val="single" w:sz="4" w:space="0" w:color="auto"/>
            </w:tcBorders>
          </w:tcPr>
          <w:p w14:paraId="01F27EA2" w14:textId="77777777" w:rsidR="00677541" w:rsidRPr="00771DE2" w:rsidRDefault="00677541" w:rsidP="001913D9">
            <w:pPr>
              <w:pStyle w:val="TAC"/>
              <w:rPr>
                <w:rFonts w:eastAsia="PMingLiU"/>
                <w:lang w:eastAsia="zh-TW"/>
              </w:rPr>
            </w:pPr>
            <w:r w:rsidRPr="00771DE2">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4EF0BE4E" w14:textId="77777777" w:rsidR="00677541" w:rsidRPr="00771DE2" w:rsidRDefault="00677541" w:rsidP="001913D9">
            <w:pPr>
              <w:pStyle w:val="TAC"/>
              <w:rPr>
                <w:rFonts w:eastAsia="PMingLiU"/>
                <w:lang w:eastAsia="zh-TW"/>
              </w:rPr>
            </w:pPr>
            <w:r w:rsidRPr="00771DE2">
              <w:t>-97.5</w:t>
            </w:r>
          </w:p>
        </w:tc>
        <w:tc>
          <w:tcPr>
            <w:tcW w:w="847" w:type="pct"/>
            <w:tcBorders>
              <w:top w:val="single" w:sz="4" w:space="0" w:color="auto"/>
              <w:left w:val="single" w:sz="4" w:space="0" w:color="auto"/>
              <w:bottom w:val="single" w:sz="4" w:space="0" w:color="auto"/>
              <w:right w:val="single" w:sz="4" w:space="0" w:color="auto"/>
            </w:tcBorders>
          </w:tcPr>
          <w:p w14:paraId="04C18BAF" w14:textId="77777777" w:rsidR="00677541" w:rsidRPr="00771DE2" w:rsidRDefault="00677541" w:rsidP="001913D9">
            <w:pPr>
              <w:pStyle w:val="TAC"/>
              <w:rPr>
                <w:rFonts w:eastAsia="PMingLiU"/>
                <w:lang w:eastAsia="zh-TW"/>
              </w:rPr>
            </w:pPr>
            <w:r w:rsidRPr="00771DE2">
              <w:t>-94.3</w:t>
            </w:r>
          </w:p>
        </w:tc>
        <w:tc>
          <w:tcPr>
            <w:tcW w:w="847" w:type="pct"/>
            <w:tcBorders>
              <w:top w:val="single" w:sz="4" w:space="0" w:color="auto"/>
              <w:left w:val="single" w:sz="4" w:space="0" w:color="auto"/>
              <w:bottom w:val="single" w:sz="4" w:space="0" w:color="auto"/>
              <w:right w:val="single" w:sz="4" w:space="0" w:color="auto"/>
            </w:tcBorders>
          </w:tcPr>
          <w:p w14:paraId="10187EC9" w14:textId="77777777" w:rsidR="00677541" w:rsidRPr="00771DE2" w:rsidRDefault="00677541" w:rsidP="001913D9">
            <w:pPr>
              <w:pStyle w:val="TAC"/>
              <w:rPr>
                <w:rFonts w:eastAsia="PMingLiU"/>
                <w:lang w:eastAsia="zh-TW"/>
              </w:rPr>
            </w:pPr>
            <w:r w:rsidRPr="00771DE2">
              <w:t>-92.5</w:t>
            </w:r>
          </w:p>
        </w:tc>
        <w:tc>
          <w:tcPr>
            <w:tcW w:w="854" w:type="pct"/>
            <w:tcBorders>
              <w:top w:val="single" w:sz="4" w:space="0" w:color="auto"/>
              <w:left w:val="single" w:sz="4" w:space="0" w:color="auto"/>
              <w:bottom w:val="single" w:sz="4" w:space="0" w:color="auto"/>
              <w:right w:val="single" w:sz="4" w:space="0" w:color="auto"/>
            </w:tcBorders>
          </w:tcPr>
          <w:p w14:paraId="16C4A011" w14:textId="77777777" w:rsidR="00677541" w:rsidRPr="00771DE2" w:rsidRDefault="00677541" w:rsidP="001913D9">
            <w:pPr>
              <w:pStyle w:val="TAC"/>
              <w:rPr>
                <w:rFonts w:eastAsia="PMingLiU"/>
                <w:lang w:eastAsia="zh-TW"/>
              </w:rPr>
            </w:pPr>
            <w:r w:rsidRPr="00771DE2">
              <w:t>-91.2</w:t>
            </w:r>
          </w:p>
        </w:tc>
      </w:tr>
      <w:tr w:rsidR="00677541" w:rsidRPr="00771DE2" w14:paraId="22277DE1" w14:textId="77777777" w:rsidTr="001913D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E4ED28C" w14:textId="77777777" w:rsidR="00677541" w:rsidRPr="00771DE2" w:rsidRDefault="00677541" w:rsidP="001913D9">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50F0128F" w14:textId="77777777" w:rsidR="00677541" w:rsidRPr="00771DE2" w:rsidRDefault="00677541" w:rsidP="001913D9">
            <w:pPr>
              <w:pStyle w:val="TAC"/>
              <w:rPr>
                <w:rFonts w:eastAsia="PMingLiU"/>
                <w:lang w:eastAsia="zh-TW"/>
              </w:rPr>
            </w:pPr>
            <w:r w:rsidRPr="00771DE2">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2504DFA7" w14:textId="77777777" w:rsidR="00677541" w:rsidRPr="00771DE2" w:rsidRDefault="00677541" w:rsidP="001913D9">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4704CC21" w14:textId="77777777" w:rsidR="00677541" w:rsidRPr="00771DE2" w:rsidRDefault="00677541" w:rsidP="001913D9">
            <w:pPr>
              <w:pStyle w:val="TAC"/>
              <w:rPr>
                <w:rFonts w:eastAsia="PMingLiU"/>
                <w:lang w:eastAsia="zh-TW"/>
              </w:rPr>
            </w:pPr>
            <w:r w:rsidRPr="00771DE2">
              <w:t>-94.7</w:t>
            </w:r>
          </w:p>
        </w:tc>
        <w:tc>
          <w:tcPr>
            <w:tcW w:w="847" w:type="pct"/>
            <w:tcBorders>
              <w:top w:val="single" w:sz="4" w:space="0" w:color="auto"/>
              <w:left w:val="single" w:sz="4" w:space="0" w:color="auto"/>
              <w:bottom w:val="single" w:sz="4" w:space="0" w:color="auto"/>
              <w:right w:val="single" w:sz="4" w:space="0" w:color="auto"/>
            </w:tcBorders>
          </w:tcPr>
          <w:p w14:paraId="1E17EC40" w14:textId="77777777" w:rsidR="00677541" w:rsidRPr="00771DE2" w:rsidRDefault="00677541" w:rsidP="001913D9">
            <w:pPr>
              <w:pStyle w:val="TAC"/>
              <w:rPr>
                <w:rFonts w:eastAsia="PMingLiU"/>
                <w:lang w:eastAsia="zh-TW"/>
              </w:rPr>
            </w:pPr>
            <w:r w:rsidRPr="00771DE2">
              <w:t>-92.7</w:t>
            </w:r>
          </w:p>
        </w:tc>
        <w:tc>
          <w:tcPr>
            <w:tcW w:w="854" w:type="pct"/>
            <w:tcBorders>
              <w:top w:val="single" w:sz="4" w:space="0" w:color="auto"/>
              <w:left w:val="single" w:sz="4" w:space="0" w:color="auto"/>
              <w:bottom w:val="single" w:sz="4" w:space="0" w:color="auto"/>
              <w:right w:val="single" w:sz="4" w:space="0" w:color="auto"/>
            </w:tcBorders>
          </w:tcPr>
          <w:p w14:paraId="16CF1A0F" w14:textId="77777777" w:rsidR="00677541" w:rsidRPr="00771DE2" w:rsidRDefault="00677541" w:rsidP="001913D9">
            <w:pPr>
              <w:pStyle w:val="TAC"/>
              <w:rPr>
                <w:rFonts w:eastAsia="PMingLiU"/>
                <w:lang w:eastAsia="zh-TW"/>
              </w:rPr>
            </w:pPr>
            <w:r w:rsidRPr="00771DE2">
              <w:t>-91.4</w:t>
            </w:r>
          </w:p>
        </w:tc>
      </w:tr>
      <w:tr w:rsidR="00677541" w:rsidRPr="00771DE2" w14:paraId="5E34873D" w14:textId="77777777" w:rsidTr="001913D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014DEB4" w14:textId="77777777" w:rsidR="00677541" w:rsidRPr="00771DE2" w:rsidRDefault="00677541" w:rsidP="001913D9">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1BB0818D" w14:textId="77777777" w:rsidR="00677541" w:rsidRPr="00771DE2" w:rsidRDefault="00677541" w:rsidP="001913D9">
            <w:pPr>
              <w:pStyle w:val="TAC"/>
              <w:rPr>
                <w:rFonts w:eastAsia="PMingLiU"/>
                <w:lang w:eastAsia="zh-TW"/>
              </w:rPr>
            </w:pPr>
            <w:r w:rsidRPr="00771DE2">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5D66AFC0" w14:textId="77777777" w:rsidR="00677541" w:rsidRPr="00771DE2" w:rsidRDefault="00677541" w:rsidP="001913D9">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47713510" w14:textId="77777777" w:rsidR="00677541" w:rsidRPr="00771DE2" w:rsidRDefault="00677541" w:rsidP="001913D9">
            <w:pPr>
              <w:pStyle w:val="TAC"/>
              <w:rPr>
                <w:rFonts w:eastAsia="PMingLiU"/>
                <w:lang w:eastAsia="zh-TW"/>
              </w:rPr>
            </w:pPr>
            <w:r w:rsidRPr="00771DE2">
              <w:t>-95.0</w:t>
            </w:r>
          </w:p>
        </w:tc>
        <w:tc>
          <w:tcPr>
            <w:tcW w:w="847" w:type="pct"/>
            <w:tcBorders>
              <w:top w:val="single" w:sz="4" w:space="0" w:color="auto"/>
              <w:left w:val="single" w:sz="4" w:space="0" w:color="auto"/>
              <w:bottom w:val="single" w:sz="4" w:space="0" w:color="auto"/>
              <w:right w:val="single" w:sz="4" w:space="0" w:color="auto"/>
            </w:tcBorders>
          </w:tcPr>
          <w:p w14:paraId="5D0D7842" w14:textId="77777777" w:rsidR="00677541" w:rsidRPr="00771DE2" w:rsidRDefault="00677541" w:rsidP="001913D9">
            <w:pPr>
              <w:pStyle w:val="TAC"/>
              <w:rPr>
                <w:rFonts w:eastAsia="PMingLiU"/>
                <w:lang w:eastAsia="zh-TW"/>
              </w:rPr>
            </w:pPr>
            <w:r w:rsidRPr="00771DE2">
              <w:t>-92.9</w:t>
            </w:r>
          </w:p>
        </w:tc>
        <w:tc>
          <w:tcPr>
            <w:tcW w:w="854" w:type="pct"/>
            <w:tcBorders>
              <w:top w:val="single" w:sz="4" w:space="0" w:color="auto"/>
              <w:left w:val="single" w:sz="4" w:space="0" w:color="auto"/>
              <w:bottom w:val="single" w:sz="4" w:space="0" w:color="auto"/>
              <w:right w:val="single" w:sz="4" w:space="0" w:color="auto"/>
            </w:tcBorders>
          </w:tcPr>
          <w:p w14:paraId="68CB66D2" w14:textId="77777777" w:rsidR="00677541" w:rsidRPr="00771DE2" w:rsidRDefault="00677541" w:rsidP="001913D9">
            <w:pPr>
              <w:pStyle w:val="TAC"/>
              <w:rPr>
                <w:rFonts w:eastAsia="PMingLiU"/>
                <w:lang w:eastAsia="zh-TW"/>
              </w:rPr>
            </w:pPr>
            <w:r w:rsidRPr="00771DE2">
              <w:t>-91.7</w:t>
            </w:r>
          </w:p>
        </w:tc>
      </w:tr>
      <w:tr w:rsidR="00677541" w:rsidRPr="00771DE2" w14:paraId="255CD8FA" w14:textId="77777777" w:rsidTr="001913D9">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20352027" w14:textId="77777777" w:rsidR="00677541" w:rsidRPr="00771DE2" w:rsidRDefault="00677541" w:rsidP="001913D9">
            <w:pPr>
              <w:pStyle w:val="TAC"/>
              <w:rPr>
                <w:rFonts w:eastAsia="PMingLiU"/>
                <w:lang w:eastAsia="zh-TW"/>
              </w:rPr>
            </w:pPr>
            <w:r w:rsidRPr="00771DE2">
              <w:rPr>
                <w:rFonts w:eastAsia="PMingLiU"/>
                <w:lang w:eastAsia="zh-TW"/>
              </w:rPr>
              <w:t>n71</w:t>
            </w:r>
          </w:p>
        </w:tc>
        <w:tc>
          <w:tcPr>
            <w:tcW w:w="590" w:type="pct"/>
            <w:tcBorders>
              <w:top w:val="single" w:sz="4" w:space="0" w:color="auto"/>
              <w:left w:val="single" w:sz="4" w:space="0" w:color="auto"/>
              <w:bottom w:val="single" w:sz="4" w:space="0" w:color="auto"/>
              <w:right w:val="single" w:sz="4" w:space="0" w:color="auto"/>
            </w:tcBorders>
          </w:tcPr>
          <w:p w14:paraId="311F4EB6" w14:textId="77777777" w:rsidR="00677541" w:rsidRPr="00771DE2" w:rsidRDefault="00677541" w:rsidP="001913D9">
            <w:pPr>
              <w:pStyle w:val="TAC"/>
              <w:rPr>
                <w:rFonts w:eastAsia="PMingLiU"/>
                <w:lang w:eastAsia="zh-TW"/>
              </w:rPr>
            </w:pPr>
            <w:r w:rsidRPr="00771DE2">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191B6E17" w14:textId="77777777" w:rsidR="00677541" w:rsidRPr="00771DE2" w:rsidRDefault="00677541" w:rsidP="001913D9">
            <w:pPr>
              <w:pStyle w:val="TAC"/>
              <w:rPr>
                <w:rFonts w:eastAsia="PMingLiU"/>
                <w:lang w:eastAsia="zh-TW"/>
              </w:rPr>
            </w:pPr>
            <w:r w:rsidRPr="00771DE2">
              <w:t>-95.5</w:t>
            </w:r>
          </w:p>
        </w:tc>
        <w:tc>
          <w:tcPr>
            <w:tcW w:w="847" w:type="pct"/>
            <w:tcBorders>
              <w:top w:val="single" w:sz="4" w:space="0" w:color="auto"/>
              <w:left w:val="single" w:sz="4" w:space="0" w:color="auto"/>
              <w:bottom w:val="single" w:sz="4" w:space="0" w:color="auto"/>
              <w:right w:val="single" w:sz="4" w:space="0" w:color="auto"/>
            </w:tcBorders>
          </w:tcPr>
          <w:p w14:paraId="4C5B3741" w14:textId="77777777" w:rsidR="00677541" w:rsidRPr="00771DE2" w:rsidRDefault="00677541" w:rsidP="001913D9">
            <w:pPr>
              <w:pStyle w:val="TAC"/>
              <w:rPr>
                <w:rFonts w:eastAsia="PMingLiU"/>
                <w:lang w:eastAsia="zh-TW"/>
              </w:rPr>
            </w:pPr>
            <w:r w:rsidRPr="00771DE2">
              <w:t>-92.3</w:t>
            </w:r>
          </w:p>
        </w:tc>
        <w:tc>
          <w:tcPr>
            <w:tcW w:w="847" w:type="pct"/>
            <w:tcBorders>
              <w:top w:val="single" w:sz="4" w:space="0" w:color="auto"/>
              <w:left w:val="single" w:sz="4" w:space="0" w:color="auto"/>
              <w:bottom w:val="single" w:sz="4" w:space="0" w:color="auto"/>
              <w:right w:val="single" w:sz="4" w:space="0" w:color="auto"/>
            </w:tcBorders>
          </w:tcPr>
          <w:p w14:paraId="62639CB7" w14:textId="77777777" w:rsidR="00677541" w:rsidRPr="00771DE2" w:rsidRDefault="00677541" w:rsidP="001913D9">
            <w:pPr>
              <w:pStyle w:val="TAC"/>
              <w:rPr>
                <w:rFonts w:eastAsia="PMingLiU"/>
                <w:lang w:eastAsia="zh-TW"/>
              </w:rPr>
            </w:pPr>
            <w:r w:rsidRPr="00771DE2">
              <w:t>-90.5</w:t>
            </w:r>
          </w:p>
        </w:tc>
        <w:tc>
          <w:tcPr>
            <w:tcW w:w="854" w:type="pct"/>
            <w:tcBorders>
              <w:top w:val="single" w:sz="4" w:space="0" w:color="auto"/>
              <w:left w:val="single" w:sz="4" w:space="0" w:color="auto"/>
              <w:bottom w:val="single" w:sz="4" w:space="0" w:color="auto"/>
              <w:right w:val="single" w:sz="4" w:space="0" w:color="auto"/>
            </w:tcBorders>
          </w:tcPr>
          <w:p w14:paraId="22800C19" w14:textId="77777777" w:rsidR="00677541" w:rsidRPr="00771DE2" w:rsidRDefault="00677541" w:rsidP="001913D9">
            <w:pPr>
              <w:pStyle w:val="TAC"/>
              <w:rPr>
                <w:rFonts w:eastAsia="PMingLiU"/>
                <w:lang w:eastAsia="zh-TW"/>
              </w:rPr>
            </w:pPr>
            <w:r w:rsidRPr="00771DE2">
              <w:t>-89.2</w:t>
            </w:r>
          </w:p>
        </w:tc>
      </w:tr>
      <w:tr w:rsidR="00677541" w:rsidRPr="00771DE2" w14:paraId="019A74A8" w14:textId="77777777" w:rsidTr="001913D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5FCA3A4" w14:textId="77777777" w:rsidR="00677541" w:rsidRPr="00771DE2" w:rsidRDefault="00677541" w:rsidP="001913D9">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781ECCF3" w14:textId="77777777" w:rsidR="00677541" w:rsidRPr="00771DE2" w:rsidRDefault="00677541" w:rsidP="001913D9">
            <w:pPr>
              <w:pStyle w:val="TAC"/>
              <w:rPr>
                <w:rFonts w:eastAsia="PMingLiU"/>
                <w:lang w:eastAsia="zh-TW"/>
              </w:rPr>
            </w:pPr>
            <w:r w:rsidRPr="00771DE2">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50A98894" w14:textId="77777777" w:rsidR="00677541" w:rsidRPr="00771DE2" w:rsidRDefault="00677541" w:rsidP="001913D9">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12E96AD0" w14:textId="77777777" w:rsidR="00677541" w:rsidRPr="00771DE2" w:rsidRDefault="00677541" w:rsidP="001913D9">
            <w:pPr>
              <w:pStyle w:val="TAC"/>
              <w:rPr>
                <w:rFonts w:eastAsia="PMingLiU"/>
                <w:lang w:eastAsia="zh-TW"/>
              </w:rPr>
            </w:pPr>
            <w:r w:rsidRPr="00771DE2">
              <w:t>-92.7</w:t>
            </w:r>
          </w:p>
        </w:tc>
        <w:tc>
          <w:tcPr>
            <w:tcW w:w="847" w:type="pct"/>
            <w:tcBorders>
              <w:top w:val="single" w:sz="4" w:space="0" w:color="auto"/>
              <w:left w:val="single" w:sz="4" w:space="0" w:color="auto"/>
              <w:bottom w:val="single" w:sz="4" w:space="0" w:color="auto"/>
              <w:right w:val="single" w:sz="4" w:space="0" w:color="auto"/>
            </w:tcBorders>
          </w:tcPr>
          <w:p w14:paraId="1FB36742" w14:textId="77777777" w:rsidR="00677541" w:rsidRPr="00771DE2" w:rsidRDefault="00677541" w:rsidP="001913D9">
            <w:pPr>
              <w:pStyle w:val="TAC"/>
              <w:rPr>
                <w:rFonts w:eastAsia="PMingLiU"/>
                <w:lang w:eastAsia="zh-TW"/>
              </w:rPr>
            </w:pPr>
            <w:r w:rsidRPr="00771DE2">
              <w:t>-90.7</w:t>
            </w:r>
          </w:p>
        </w:tc>
        <w:tc>
          <w:tcPr>
            <w:tcW w:w="854" w:type="pct"/>
            <w:tcBorders>
              <w:top w:val="single" w:sz="4" w:space="0" w:color="auto"/>
              <w:left w:val="single" w:sz="4" w:space="0" w:color="auto"/>
              <w:bottom w:val="single" w:sz="4" w:space="0" w:color="auto"/>
              <w:right w:val="single" w:sz="4" w:space="0" w:color="auto"/>
            </w:tcBorders>
          </w:tcPr>
          <w:p w14:paraId="408D2392" w14:textId="77777777" w:rsidR="00677541" w:rsidRPr="00771DE2" w:rsidRDefault="00677541" w:rsidP="001913D9">
            <w:pPr>
              <w:pStyle w:val="TAC"/>
              <w:rPr>
                <w:rFonts w:eastAsia="PMingLiU"/>
                <w:lang w:eastAsia="zh-TW"/>
              </w:rPr>
            </w:pPr>
            <w:r w:rsidRPr="00771DE2">
              <w:t>-89.4</w:t>
            </w:r>
          </w:p>
        </w:tc>
      </w:tr>
      <w:tr w:rsidR="00677541" w:rsidRPr="00771DE2" w14:paraId="329B3D43" w14:textId="77777777" w:rsidTr="001913D9">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1D79F1A1" w14:textId="77777777" w:rsidR="00677541" w:rsidRPr="00771DE2" w:rsidRDefault="00677541" w:rsidP="001913D9">
            <w:pPr>
              <w:pStyle w:val="TAC"/>
              <w:rPr>
                <w:rFonts w:eastAsia="PMingLiU"/>
                <w:lang w:eastAsia="zh-TW"/>
              </w:rPr>
            </w:pPr>
            <w:r w:rsidRPr="00771DE2">
              <w:rPr>
                <w:rFonts w:eastAsia="PMingLiU"/>
                <w:lang w:eastAsia="zh-TW"/>
              </w:rPr>
              <w:t>n74</w:t>
            </w:r>
          </w:p>
        </w:tc>
        <w:tc>
          <w:tcPr>
            <w:tcW w:w="590" w:type="pct"/>
            <w:tcBorders>
              <w:top w:val="single" w:sz="4" w:space="0" w:color="auto"/>
              <w:left w:val="single" w:sz="4" w:space="0" w:color="auto"/>
              <w:bottom w:val="single" w:sz="4" w:space="0" w:color="auto"/>
              <w:right w:val="single" w:sz="4" w:space="0" w:color="auto"/>
            </w:tcBorders>
          </w:tcPr>
          <w:p w14:paraId="6A37617D" w14:textId="77777777" w:rsidR="00677541" w:rsidRPr="00771DE2" w:rsidRDefault="00677541" w:rsidP="001913D9">
            <w:pPr>
              <w:pStyle w:val="TAC"/>
              <w:rPr>
                <w:rFonts w:eastAsia="PMingLiU"/>
                <w:lang w:eastAsia="zh-TW"/>
              </w:rPr>
            </w:pPr>
            <w:r w:rsidRPr="00771DE2">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69A3DFFF" w14:textId="77777777" w:rsidR="00677541" w:rsidRPr="00771DE2" w:rsidRDefault="00677541" w:rsidP="001913D9">
            <w:pPr>
              <w:pStyle w:val="TAC"/>
              <w:rPr>
                <w:rFonts w:eastAsia="PMingLiU"/>
                <w:lang w:eastAsia="zh-TW"/>
              </w:rPr>
            </w:pPr>
            <w:r w:rsidRPr="00771DE2">
              <w:t>-97.5</w:t>
            </w:r>
          </w:p>
        </w:tc>
        <w:tc>
          <w:tcPr>
            <w:tcW w:w="847" w:type="pct"/>
            <w:tcBorders>
              <w:top w:val="single" w:sz="4" w:space="0" w:color="auto"/>
              <w:left w:val="single" w:sz="4" w:space="0" w:color="auto"/>
              <w:bottom w:val="single" w:sz="4" w:space="0" w:color="auto"/>
              <w:right w:val="single" w:sz="4" w:space="0" w:color="auto"/>
            </w:tcBorders>
          </w:tcPr>
          <w:p w14:paraId="4ED52B3A" w14:textId="77777777" w:rsidR="00677541" w:rsidRPr="00771DE2" w:rsidRDefault="00677541" w:rsidP="001913D9">
            <w:pPr>
              <w:pStyle w:val="TAC"/>
              <w:rPr>
                <w:rFonts w:eastAsia="PMingLiU"/>
                <w:lang w:eastAsia="zh-TW"/>
              </w:rPr>
            </w:pPr>
            <w:r w:rsidRPr="00771DE2">
              <w:t>-94.3</w:t>
            </w:r>
          </w:p>
        </w:tc>
        <w:tc>
          <w:tcPr>
            <w:tcW w:w="847" w:type="pct"/>
            <w:tcBorders>
              <w:top w:val="single" w:sz="4" w:space="0" w:color="auto"/>
              <w:left w:val="single" w:sz="4" w:space="0" w:color="auto"/>
              <w:bottom w:val="single" w:sz="4" w:space="0" w:color="auto"/>
              <w:right w:val="single" w:sz="4" w:space="0" w:color="auto"/>
            </w:tcBorders>
          </w:tcPr>
          <w:p w14:paraId="62E837FE" w14:textId="77777777" w:rsidR="00677541" w:rsidRPr="00771DE2" w:rsidRDefault="00677541" w:rsidP="001913D9">
            <w:pPr>
              <w:pStyle w:val="TAC"/>
              <w:rPr>
                <w:rFonts w:eastAsia="PMingLiU"/>
                <w:lang w:eastAsia="zh-TW"/>
              </w:rPr>
            </w:pPr>
            <w:r w:rsidRPr="00771DE2">
              <w:t>-92.5</w:t>
            </w:r>
          </w:p>
        </w:tc>
        <w:tc>
          <w:tcPr>
            <w:tcW w:w="854" w:type="pct"/>
            <w:tcBorders>
              <w:top w:val="single" w:sz="4" w:space="0" w:color="auto"/>
              <w:left w:val="single" w:sz="4" w:space="0" w:color="auto"/>
              <w:bottom w:val="single" w:sz="4" w:space="0" w:color="auto"/>
              <w:right w:val="single" w:sz="4" w:space="0" w:color="auto"/>
            </w:tcBorders>
          </w:tcPr>
          <w:p w14:paraId="01B90902" w14:textId="77777777" w:rsidR="00677541" w:rsidRPr="00771DE2" w:rsidRDefault="00677541" w:rsidP="001913D9">
            <w:pPr>
              <w:pStyle w:val="TAC"/>
              <w:rPr>
                <w:rFonts w:eastAsia="PMingLiU"/>
                <w:lang w:eastAsia="zh-TW"/>
              </w:rPr>
            </w:pPr>
            <w:r w:rsidRPr="00771DE2">
              <w:t>-91.2</w:t>
            </w:r>
          </w:p>
        </w:tc>
      </w:tr>
      <w:tr w:rsidR="00677541" w:rsidRPr="00771DE2" w14:paraId="172C8941" w14:textId="77777777" w:rsidTr="001913D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889FB47" w14:textId="77777777" w:rsidR="00677541" w:rsidRPr="00771DE2" w:rsidRDefault="00677541" w:rsidP="001913D9">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3079854C" w14:textId="77777777" w:rsidR="00677541" w:rsidRPr="00771DE2" w:rsidRDefault="00677541" w:rsidP="001913D9">
            <w:pPr>
              <w:pStyle w:val="TAC"/>
              <w:rPr>
                <w:rFonts w:eastAsia="PMingLiU"/>
                <w:lang w:eastAsia="zh-TW"/>
              </w:rPr>
            </w:pPr>
            <w:r w:rsidRPr="00771DE2">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40FB786B" w14:textId="77777777" w:rsidR="00677541" w:rsidRPr="00771DE2" w:rsidRDefault="00677541" w:rsidP="001913D9">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0A478979" w14:textId="77777777" w:rsidR="00677541" w:rsidRPr="00771DE2" w:rsidRDefault="00677541" w:rsidP="001913D9">
            <w:pPr>
              <w:pStyle w:val="TAC"/>
              <w:rPr>
                <w:rFonts w:eastAsia="PMingLiU"/>
                <w:lang w:eastAsia="zh-TW"/>
              </w:rPr>
            </w:pPr>
            <w:r w:rsidRPr="00771DE2">
              <w:t>-94.7</w:t>
            </w:r>
          </w:p>
        </w:tc>
        <w:tc>
          <w:tcPr>
            <w:tcW w:w="847" w:type="pct"/>
            <w:tcBorders>
              <w:top w:val="single" w:sz="4" w:space="0" w:color="auto"/>
              <w:left w:val="single" w:sz="4" w:space="0" w:color="auto"/>
              <w:bottom w:val="single" w:sz="4" w:space="0" w:color="auto"/>
              <w:right w:val="single" w:sz="4" w:space="0" w:color="auto"/>
            </w:tcBorders>
          </w:tcPr>
          <w:p w14:paraId="7571B04F" w14:textId="77777777" w:rsidR="00677541" w:rsidRPr="00771DE2" w:rsidRDefault="00677541" w:rsidP="001913D9">
            <w:pPr>
              <w:pStyle w:val="TAC"/>
              <w:rPr>
                <w:rFonts w:eastAsia="PMingLiU"/>
                <w:lang w:eastAsia="zh-TW"/>
              </w:rPr>
            </w:pPr>
            <w:r w:rsidRPr="00771DE2">
              <w:t>-92.7</w:t>
            </w:r>
          </w:p>
        </w:tc>
        <w:tc>
          <w:tcPr>
            <w:tcW w:w="854" w:type="pct"/>
            <w:tcBorders>
              <w:top w:val="single" w:sz="4" w:space="0" w:color="auto"/>
              <w:left w:val="single" w:sz="4" w:space="0" w:color="auto"/>
              <w:bottom w:val="single" w:sz="4" w:space="0" w:color="auto"/>
              <w:right w:val="single" w:sz="4" w:space="0" w:color="auto"/>
            </w:tcBorders>
          </w:tcPr>
          <w:p w14:paraId="2585C03C" w14:textId="77777777" w:rsidR="00677541" w:rsidRPr="00771DE2" w:rsidRDefault="00677541" w:rsidP="001913D9">
            <w:pPr>
              <w:pStyle w:val="TAC"/>
              <w:rPr>
                <w:rFonts w:eastAsia="PMingLiU"/>
                <w:lang w:eastAsia="zh-TW"/>
              </w:rPr>
            </w:pPr>
            <w:r w:rsidRPr="00771DE2">
              <w:t>-91.4</w:t>
            </w:r>
          </w:p>
        </w:tc>
      </w:tr>
      <w:tr w:rsidR="00677541" w:rsidRPr="00771DE2" w14:paraId="2422398B" w14:textId="77777777" w:rsidTr="001913D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29A32B8" w14:textId="77777777" w:rsidR="00677541" w:rsidRPr="00771DE2" w:rsidRDefault="00677541" w:rsidP="001913D9">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109887DA" w14:textId="77777777" w:rsidR="00677541" w:rsidRPr="00771DE2" w:rsidRDefault="00677541" w:rsidP="001913D9">
            <w:pPr>
              <w:pStyle w:val="TAC"/>
              <w:rPr>
                <w:rFonts w:eastAsia="PMingLiU"/>
                <w:lang w:eastAsia="zh-TW"/>
              </w:rPr>
            </w:pPr>
            <w:r w:rsidRPr="00771DE2">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46A062DA" w14:textId="77777777" w:rsidR="00677541" w:rsidRPr="00771DE2" w:rsidRDefault="00677541" w:rsidP="001913D9">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11FD28EE" w14:textId="77777777" w:rsidR="00677541" w:rsidRPr="00771DE2" w:rsidRDefault="00677541" w:rsidP="001913D9">
            <w:pPr>
              <w:pStyle w:val="TAC"/>
              <w:rPr>
                <w:rFonts w:eastAsia="PMingLiU"/>
                <w:lang w:eastAsia="zh-TW"/>
              </w:rPr>
            </w:pPr>
            <w:r w:rsidRPr="00771DE2">
              <w:t>-95.0</w:t>
            </w:r>
          </w:p>
        </w:tc>
        <w:tc>
          <w:tcPr>
            <w:tcW w:w="847" w:type="pct"/>
            <w:tcBorders>
              <w:top w:val="single" w:sz="4" w:space="0" w:color="auto"/>
              <w:left w:val="single" w:sz="4" w:space="0" w:color="auto"/>
              <w:bottom w:val="single" w:sz="4" w:space="0" w:color="auto"/>
              <w:right w:val="single" w:sz="4" w:space="0" w:color="auto"/>
            </w:tcBorders>
          </w:tcPr>
          <w:p w14:paraId="3817DCDF" w14:textId="77777777" w:rsidR="00677541" w:rsidRPr="00771DE2" w:rsidRDefault="00677541" w:rsidP="001913D9">
            <w:pPr>
              <w:pStyle w:val="TAC"/>
              <w:rPr>
                <w:rFonts w:eastAsia="PMingLiU"/>
                <w:lang w:eastAsia="zh-TW"/>
              </w:rPr>
            </w:pPr>
            <w:r w:rsidRPr="00771DE2">
              <w:t>-92.9</w:t>
            </w:r>
          </w:p>
        </w:tc>
        <w:tc>
          <w:tcPr>
            <w:tcW w:w="854" w:type="pct"/>
            <w:tcBorders>
              <w:top w:val="single" w:sz="4" w:space="0" w:color="auto"/>
              <w:left w:val="single" w:sz="4" w:space="0" w:color="auto"/>
              <w:bottom w:val="single" w:sz="4" w:space="0" w:color="auto"/>
              <w:right w:val="single" w:sz="4" w:space="0" w:color="auto"/>
            </w:tcBorders>
          </w:tcPr>
          <w:p w14:paraId="06812983" w14:textId="77777777" w:rsidR="00677541" w:rsidRPr="00771DE2" w:rsidRDefault="00677541" w:rsidP="001913D9">
            <w:pPr>
              <w:pStyle w:val="TAC"/>
              <w:rPr>
                <w:rFonts w:eastAsia="PMingLiU"/>
                <w:lang w:eastAsia="zh-TW"/>
              </w:rPr>
            </w:pPr>
            <w:r w:rsidRPr="00771DE2">
              <w:t>-91.7</w:t>
            </w:r>
          </w:p>
        </w:tc>
      </w:tr>
      <w:tr w:rsidR="00677541" w:rsidRPr="00771DE2" w14:paraId="14BC7557" w14:textId="77777777" w:rsidTr="001913D9">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500650C1" w14:textId="77777777" w:rsidR="00677541" w:rsidRPr="00771DE2" w:rsidRDefault="00677541" w:rsidP="001913D9">
            <w:pPr>
              <w:pStyle w:val="TAC"/>
              <w:rPr>
                <w:rFonts w:eastAsia="PMingLiU"/>
                <w:lang w:eastAsia="zh-TW"/>
              </w:rPr>
            </w:pPr>
            <w:r w:rsidRPr="00771DE2">
              <w:rPr>
                <w:rFonts w:eastAsia="PMingLiU"/>
                <w:lang w:eastAsia="zh-TW"/>
              </w:rPr>
              <w:t>n91</w:t>
            </w:r>
          </w:p>
        </w:tc>
        <w:tc>
          <w:tcPr>
            <w:tcW w:w="590" w:type="pct"/>
            <w:tcBorders>
              <w:top w:val="single" w:sz="4" w:space="0" w:color="auto"/>
              <w:left w:val="single" w:sz="4" w:space="0" w:color="auto"/>
              <w:bottom w:val="single" w:sz="4" w:space="0" w:color="auto"/>
              <w:right w:val="single" w:sz="4" w:space="0" w:color="auto"/>
            </w:tcBorders>
          </w:tcPr>
          <w:p w14:paraId="1D54CBFD" w14:textId="77777777" w:rsidR="00677541" w:rsidRPr="00771DE2" w:rsidRDefault="00677541" w:rsidP="001913D9">
            <w:pPr>
              <w:pStyle w:val="TAC"/>
              <w:rPr>
                <w:rFonts w:eastAsia="PMingLiU"/>
                <w:lang w:eastAsia="zh-TW"/>
              </w:rPr>
            </w:pPr>
            <w:r w:rsidRPr="00771DE2">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59227483" w14:textId="77777777" w:rsidR="00677541" w:rsidRPr="00771DE2" w:rsidRDefault="00677541" w:rsidP="001913D9">
            <w:pPr>
              <w:pStyle w:val="TAC"/>
              <w:rPr>
                <w:rFonts w:eastAsia="PMingLiU"/>
                <w:lang w:eastAsia="zh-TW"/>
              </w:rPr>
            </w:pPr>
            <w:r w:rsidRPr="00771DE2">
              <w:t>-97.5</w:t>
            </w:r>
          </w:p>
        </w:tc>
        <w:tc>
          <w:tcPr>
            <w:tcW w:w="847" w:type="pct"/>
            <w:tcBorders>
              <w:top w:val="single" w:sz="4" w:space="0" w:color="auto"/>
              <w:left w:val="single" w:sz="4" w:space="0" w:color="auto"/>
              <w:bottom w:val="single" w:sz="4" w:space="0" w:color="auto"/>
              <w:right w:val="single" w:sz="4" w:space="0" w:color="auto"/>
            </w:tcBorders>
          </w:tcPr>
          <w:p w14:paraId="19DCA9FF" w14:textId="77777777" w:rsidR="00677541" w:rsidRPr="00771DE2" w:rsidRDefault="00677541" w:rsidP="001913D9">
            <w:pPr>
              <w:pStyle w:val="TAC"/>
            </w:pPr>
          </w:p>
        </w:tc>
        <w:tc>
          <w:tcPr>
            <w:tcW w:w="847" w:type="pct"/>
            <w:tcBorders>
              <w:top w:val="single" w:sz="4" w:space="0" w:color="auto"/>
              <w:left w:val="single" w:sz="4" w:space="0" w:color="auto"/>
              <w:bottom w:val="single" w:sz="4" w:space="0" w:color="auto"/>
              <w:right w:val="single" w:sz="4" w:space="0" w:color="auto"/>
            </w:tcBorders>
          </w:tcPr>
          <w:p w14:paraId="41725E66" w14:textId="77777777" w:rsidR="00677541" w:rsidRPr="00771DE2" w:rsidRDefault="00677541" w:rsidP="001913D9">
            <w:pPr>
              <w:pStyle w:val="TAC"/>
            </w:pPr>
          </w:p>
        </w:tc>
        <w:tc>
          <w:tcPr>
            <w:tcW w:w="854" w:type="pct"/>
            <w:tcBorders>
              <w:top w:val="single" w:sz="4" w:space="0" w:color="auto"/>
              <w:left w:val="single" w:sz="4" w:space="0" w:color="auto"/>
              <w:bottom w:val="single" w:sz="4" w:space="0" w:color="auto"/>
              <w:right w:val="single" w:sz="4" w:space="0" w:color="auto"/>
            </w:tcBorders>
          </w:tcPr>
          <w:p w14:paraId="5B9C42D3" w14:textId="77777777" w:rsidR="00677541" w:rsidRPr="00771DE2" w:rsidRDefault="00677541" w:rsidP="001913D9">
            <w:pPr>
              <w:pStyle w:val="TAC"/>
              <w:rPr>
                <w:rFonts w:eastAsia="PMingLiU"/>
                <w:lang w:eastAsia="zh-TW"/>
              </w:rPr>
            </w:pPr>
          </w:p>
        </w:tc>
      </w:tr>
      <w:tr w:rsidR="00677541" w:rsidRPr="00771DE2" w14:paraId="4CA6BF3A" w14:textId="77777777" w:rsidTr="001913D9">
        <w:trPr>
          <w:trHeight w:val="187"/>
          <w:jc w:val="center"/>
        </w:trPr>
        <w:tc>
          <w:tcPr>
            <w:tcW w:w="0" w:type="auto"/>
            <w:vMerge w:val="restart"/>
            <w:tcBorders>
              <w:top w:val="single" w:sz="4" w:space="0" w:color="auto"/>
              <w:left w:val="single" w:sz="4" w:space="0" w:color="auto"/>
              <w:right w:val="single" w:sz="4" w:space="0" w:color="auto"/>
            </w:tcBorders>
            <w:vAlign w:val="center"/>
          </w:tcPr>
          <w:p w14:paraId="1CEE5889" w14:textId="77777777" w:rsidR="00677541" w:rsidRPr="00771DE2" w:rsidRDefault="00677541" w:rsidP="001913D9">
            <w:pPr>
              <w:pStyle w:val="TAC"/>
              <w:rPr>
                <w:rFonts w:eastAsia="PMingLiU"/>
                <w:lang w:eastAsia="zh-TW"/>
              </w:rPr>
            </w:pPr>
            <w:r w:rsidRPr="00771DE2">
              <w:rPr>
                <w:rFonts w:eastAsia="PMingLiU"/>
                <w:lang w:eastAsia="zh-TW"/>
              </w:rPr>
              <w:t>n92</w:t>
            </w:r>
          </w:p>
        </w:tc>
        <w:tc>
          <w:tcPr>
            <w:tcW w:w="590" w:type="pct"/>
            <w:tcBorders>
              <w:top w:val="single" w:sz="4" w:space="0" w:color="auto"/>
              <w:left w:val="single" w:sz="4" w:space="0" w:color="auto"/>
              <w:bottom w:val="single" w:sz="4" w:space="0" w:color="auto"/>
              <w:right w:val="single" w:sz="4" w:space="0" w:color="auto"/>
            </w:tcBorders>
          </w:tcPr>
          <w:p w14:paraId="7EC72FA5" w14:textId="77777777" w:rsidR="00677541" w:rsidRPr="00771DE2" w:rsidRDefault="00677541" w:rsidP="001913D9">
            <w:pPr>
              <w:pStyle w:val="TAC"/>
              <w:rPr>
                <w:rFonts w:eastAsia="PMingLiU"/>
                <w:lang w:eastAsia="zh-TW"/>
              </w:rPr>
            </w:pPr>
            <w:r w:rsidRPr="00771DE2">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3A7BCFC4" w14:textId="77777777" w:rsidR="00677541" w:rsidRPr="00771DE2" w:rsidRDefault="00677541" w:rsidP="001913D9">
            <w:pPr>
              <w:pStyle w:val="TAC"/>
              <w:rPr>
                <w:rFonts w:eastAsia="PMingLiU"/>
                <w:lang w:eastAsia="zh-TW"/>
              </w:rPr>
            </w:pPr>
            <w:r w:rsidRPr="00771DE2">
              <w:t>-97.5</w:t>
            </w:r>
          </w:p>
        </w:tc>
        <w:tc>
          <w:tcPr>
            <w:tcW w:w="847" w:type="pct"/>
            <w:tcBorders>
              <w:top w:val="single" w:sz="4" w:space="0" w:color="auto"/>
              <w:left w:val="single" w:sz="4" w:space="0" w:color="auto"/>
              <w:bottom w:val="single" w:sz="4" w:space="0" w:color="auto"/>
              <w:right w:val="single" w:sz="4" w:space="0" w:color="auto"/>
            </w:tcBorders>
          </w:tcPr>
          <w:p w14:paraId="3ADE71BD" w14:textId="77777777" w:rsidR="00677541" w:rsidRPr="00771DE2" w:rsidRDefault="00677541" w:rsidP="001913D9">
            <w:pPr>
              <w:pStyle w:val="TAC"/>
            </w:pPr>
            <w:r w:rsidRPr="00771DE2">
              <w:t>-94.3</w:t>
            </w:r>
          </w:p>
        </w:tc>
        <w:tc>
          <w:tcPr>
            <w:tcW w:w="847" w:type="pct"/>
            <w:tcBorders>
              <w:top w:val="single" w:sz="4" w:space="0" w:color="auto"/>
              <w:left w:val="single" w:sz="4" w:space="0" w:color="auto"/>
              <w:bottom w:val="single" w:sz="4" w:space="0" w:color="auto"/>
              <w:right w:val="single" w:sz="4" w:space="0" w:color="auto"/>
            </w:tcBorders>
          </w:tcPr>
          <w:p w14:paraId="02BE29D8" w14:textId="77777777" w:rsidR="00677541" w:rsidRPr="00771DE2" w:rsidRDefault="00677541" w:rsidP="001913D9">
            <w:pPr>
              <w:pStyle w:val="TAC"/>
            </w:pPr>
            <w:r w:rsidRPr="00771DE2">
              <w:t>-92.5</w:t>
            </w:r>
          </w:p>
        </w:tc>
        <w:tc>
          <w:tcPr>
            <w:tcW w:w="854" w:type="pct"/>
            <w:tcBorders>
              <w:top w:val="single" w:sz="4" w:space="0" w:color="auto"/>
              <w:left w:val="single" w:sz="4" w:space="0" w:color="auto"/>
              <w:bottom w:val="single" w:sz="4" w:space="0" w:color="auto"/>
              <w:right w:val="single" w:sz="4" w:space="0" w:color="auto"/>
            </w:tcBorders>
          </w:tcPr>
          <w:p w14:paraId="5457F033" w14:textId="77777777" w:rsidR="00677541" w:rsidRPr="00771DE2" w:rsidRDefault="00677541" w:rsidP="001913D9">
            <w:pPr>
              <w:pStyle w:val="TAC"/>
              <w:rPr>
                <w:rFonts w:eastAsia="PMingLiU"/>
                <w:lang w:eastAsia="zh-TW"/>
              </w:rPr>
            </w:pPr>
            <w:r w:rsidRPr="00771DE2">
              <w:t>-91.2</w:t>
            </w:r>
          </w:p>
        </w:tc>
      </w:tr>
      <w:tr w:rsidR="00677541" w:rsidRPr="00771DE2" w14:paraId="6314E83B" w14:textId="77777777" w:rsidTr="001913D9">
        <w:trPr>
          <w:trHeight w:val="187"/>
          <w:jc w:val="center"/>
        </w:trPr>
        <w:tc>
          <w:tcPr>
            <w:tcW w:w="0" w:type="auto"/>
            <w:vMerge/>
            <w:tcBorders>
              <w:left w:val="single" w:sz="4" w:space="0" w:color="auto"/>
              <w:bottom w:val="single" w:sz="4" w:space="0" w:color="auto"/>
              <w:right w:val="single" w:sz="4" w:space="0" w:color="auto"/>
            </w:tcBorders>
            <w:vAlign w:val="center"/>
          </w:tcPr>
          <w:p w14:paraId="3402F7BA" w14:textId="77777777" w:rsidR="00677541" w:rsidRPr="00771DE2" w:rsidRDefault="00677541" w:rsidP="001913D9">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70E6645F" w14:textId="77777777" w:rsidR="00677541" w:rsidRPr="00771DE2" w:rsidRDefault="00677541" w:rsidP="001913D9">
            <w:pPr>
              <w:pStyle w:val="TAC"/>
              <w:rPr>
                <w:rFonts w:eastAsia="PMingLiU"/>
                <w:lang w:eastAsia="zh-TW"/>
              </w:rPr>
            </w:pPr>
            <w:r w:rsidRPr="00771DE2">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51A58D7E" w14:textId="77777777" w:rsidR="00677541" w:rsidRPr="00771DE2" w:rsidRDefault="00677541" w:rsidP="001913D9">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5731F3B6" w14:textId="77777777" w:rsidR="00677541" w:rsidRPr="00771DE2" w:rsidRDefault="00677541" w:rsidP="001913D9">
            <w:pPr>
              <w:pStyle w:val="TAC"/>
            </w:pPr>
            <w:r w:rsidRPr="00771DE2">
              <w:t>-94.7</w:t>
            </w:r>
          </w:p>
        </w:tc>
        <w:tc>
          <w:tcPr>
            <w:tcW w:w="847" w:type="pct"/>
            <w:tcBorders>
              <w:top w:val="single" w:sz="4" w:space="0" w:color="auto"/>
              <w:left w:val="single" w:sz="4" w:space="0" w:color="auto"/>
              <w:bottom w:val="single" w:sz="4" w:space="0" w:color="auto"/>
              <w:right w:val="single" w:sz="4" w:space="0" w:color="auto"/>
            </w:tcBorders>
          </w:tcPr>
          <w:p w14:paraId="325F7E43" w14:textId="77777777" w:rsidR="00677541" w:rsidRPr="00771DE2" w:rsidRDefault="00677541" w:rsidP="001913D9">
            <w:pPr>
              <w:pStyle w:val="TAC"/>
            </w:pPr>
            <w:r w:rsidRPr="00771DE2">
              <w:t>-92.7</w:t>
            </w:r>
          </w:p>
        </w:tc>
        <w:tc>
          <w:tcPr>
            <w:tcW w:w="854" w:type="pct"/>
            <w:tcBorders>
              <w:top w:val="single" w:sz="4" w:space="0" w:color="auto"/>
              <w:left w:val="single" w:sz="4" w:space="0" w:color="auto"/>
              <w:bottom w:val="single" w:sz="4" w:space="0" w:color="auto"/>
              <w:right w:val="single" w:sz="4" w:space="0" w:color="auto"/>
            </w:tcBorders>
          </w:tcPr>
          <w:p w14:paraId="147B8E75" w14:textId="77777777" w:rsidR="00677541" w:rsidRPr="00771DE2" w:rsidRDefault="00677541" w:rsidP="001913D9">
            <w:pPr>
              <w:pStyle w:val="TAC"/>
              <w:rPr>
                <w:rFonts w:eastAsia="PMingLiU"/>
                <w:lang w:eastAsia="zh-TW"/>
              </w:rPr>
            </w:pPr>
            <w:r w:rsidRPr="00771DE2">
              <w:t>-91.4</w:t>
            </w:r>
          </w:p>
        </w:tc>
      </w:tr>
      <w:tr w:rsidR="00677541" w:rsidRPr="00771DE2" w14:paraId="4C5B684F" w14:textId="77777777" w:rsidTr="001913D9">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341E1572" w14:textId="77777777" w:rsidR="00677541" w:rsidRPr="00771DE2" w:rsidRDefault="00677541" w:rsidP="001913D9">
            <w:pPr>
              <w:pStyle w:val="TAC"/>
              <w:rPr>
                <w:rFonts w:eastAsia="PMingLiU"/>
                <w:lang w:eastAsia="zh-TW"/>
              </w:rPr>
            </w:pPr>
            <w:r w:rsidRPr="00771DE2">
              <w:rPr>
                <w:rFonts w:eastAsia="PMingLiU"/>
                <w:lang w:eastAsia="zh-TW"/>
              </w:rPr>
              <w:t>n93</w:t>
            </w:r>
          </w:p>
        </w:tc>
        <w:tc>
          <w:tcPr>
            <w:tcW w:w="590" w:type="pct"/>
            <w:tcBorders>
              <w:top w:val="single" w:sz="4" w:space="0" w:color="auto"/>
              <w:left w:val="single" w:sz="4" w:space="0" w:color="auto"/>
              <w:bottom w:val="single" w:sz="4" w:space="0" w:color="auto"/>
              <w:right w:val="single" w:sz="4" w:space="0" w:color="auto"/>
            </w:tcBorders>
          </w:tcPr>
          <w:p w14:paraId="0129937B" w14:textId="77777777" w:rsidR="00677541" w:rsidRPr="00771DE2" w:rsidRDefault="00677541" w:rsidP="001913D9">
            <w:pPr>
              <w:pStyle w:val="TAC"/>
              <w:rPr>
                <w:rFonts w:eastAsia="PMingLiU"/>
                <w:lang w:eastAsia="zh-TW"/>
              </w:rPr>
            </w:pPr>
            <w:r w:rsidRPr="00771DE2">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330B79BA" w14:textId="77777777" w:rsidR="00677541" w:rsidRPr="00771DE2" w:rsidRDefault="00677541" w:rsidP="001913D9">
            <w:pPr>
              <w:pStyle w:val="TAC"/>
              <w:rPr>
                <w:rFonts w:eastAsia="PMingLiU"/>
                <w:lang w:eastAsia="zh-TW"/>
              </w:rPr>
            </w:pPr>
            <w:r w:rsidRPr="00771DE2">
              <w:t>-97.5</w:t>
            </w:r>
          </w:p>
        </w:tc>
        <w:tc>
          <w:tcPr>
            <w:tcW w:w="847" w:type="pct"/>
            <w:tcBorders>
              <w:top w:val="single" w:sz="4" w:space="0" w:color="auto"/>
              <w:left w:val="single" w:sz="4" w:space="0" w:color="auto"/>
              <w:bottom w:val="single" w:sz="4" w:space="0" w:color="auto"/>
              <w:right w:val="single" w:sz="4" w:space="0" w:color="auto"/>
            </w:tcBorders>
          </w:tcPr>
          <w:p w14:paraId="5A499635" w14:textId="77777777" w:rsidR="00677541" w:rsidRPr="00771DE2" w:rsidRDefault="00677541" w:rsidP="001913D9">
            <w:pPr>
              <w:pStyle w:val="TAC"/>
            </w:pPr>
          </w:p>
        </w:tc>
        <w:tc>
          <w:tcPr>
            <w:tcW w:w="847" w:type="pct"/>
            <w:tcBorders>
              <w:top w:val="single" w:sz="4" w:space="0" w:color="auto"/>
              <w:left w:val="single" w:sz="4" w:space="0" w:color="auto"/>
              <w:bottom w:val="single" w:sz="4" w:space="0" w:color="auto"/>
              <w:right w:val="single" w:sz="4" w:space="0" w:color="auto"/>
            </w:tcBorders>
          </w:tcPr>
          <w:p w14:paraId="54145917" w14:textId="77777777" w:rsidR="00677541" w:rsidRPr="00771DE2" w:rsidRDefault="00677541" w:rsidP="001913D9">
            <w:pPr>
              <w:pStyle w:val="TAC"/>
            </w:pPr>
          </w:p>
        </w:tc>
        <w:tc>
          <w:tcPr>
            <w:tcW w:w="854" w:type="pct"/>
            <w:tcBorders>
              <w:top w:val="single" w:sz="4" w:space="0" w:color="auto"/>
              <w:left w:val="single" w:sz="4" w:space="0" w:color="auto"/>
              <w:bottom w:val="single" w:sz="4" w:space="0" w:color="auto"/>
              <w:right w:val="single" w:sz="4" w:space="0" w:color="auto"/>
            </w:tcBorders>
          </w:tcPr>
          <w:p w14:paraId="2BAAA3D2" w14:textId="77777777" w:rsidR="00677541" w:rsidRPr="00771DE2" w:rsidRDefault="00677541" w:rsidP="001913D9">
            <w:pPr>
              <w:pStyle w:val="TAC"/>
              <w:rPr>
                <w:rFonts w:eastAsia="PMingLiU"/>
                <w:lang w:eastAsia="zh-TW"/>
              </w:rPr>
            </w:pPr>
          </w:p>
        </w:tc>
      </w:tr>
      <w:tr w:rsidR="00677541" w:rsidRPr="00771DE2" w14:paraId="4971BFDE" w14:textId="77777777" w:rsidTr="001913D9">
        <w:trPr>
          <w:trHeight w:val="187"/>
          <w:jc w:val="center"/>
        </w:trPr>
        <w:tc>
          <w:tcPr>
            <w:tcW w:w="0" w:type="auto"/>
            <w:vMerge w:val="restart"/>
            <w:tcBorders>
              <w:top w:val="single" w:sz="4" w:space="0" w:color="auto"/>
              <w:left w:val="single" w:sz="4" w:space="0" w:color="auto"/>
              <w:right w:val="single" w:sz="4" w:space="0" w:color="auto"/>
            </w:tcBorders>
            <w:vAlign w:val="center"/>
          </w:tcPr>
          <w:p w14:paraId="69BD814D" w14:textId="77777777" w:rsidR="00677541" w:rsidRPr="00771DE2" w:rsidRDefault="00677541" w:rsidP="001913D9">
            <w:pPr>
              <w:pStyle w:val="TAC"/>
              <w:rPr>
                <w:rFonts w:eastAsia="PMingLiU"/>
                <w:lang w:eastAsia="zh-TW"/>
              </w:rPr>
            </w:pPr>
            <w:r w:rsidRPr="00771DE2">
              <w:rPr>
                <w:rFonts w:eastAsia="PMingLiU"/>
                <w:lang w:eastAsia="zh-TW"/>
              </w:rPr>
              <w:t>n94</w:t>
            </w:r>
          </w:p>
        </w:tc>
        <w:tc>
          <w:tcPr>
            <w:tcW w:w="590" w:type="pct"/>
            <w:tcBorders>
              <w:top w:val="single" w:sz="4" w:space="0" w:color="auto"/>
              <w:left w:val="single" w:sz="4" w:space="0" w:color="auto"/>
              <w:bottom w:val="single" w:sz="4" w:space="0" w:color="auto"/>
              <w:right w:val="single" w:sz="4" w:space="0" w:color="auto"/>
            </w:tcBorders>
          </w:tcPr>
          <w:p w14:paraId="261668AD" w14:textId="77777777" w:rsidR="00677541" w:rsidRPr="00771DE2" w:rsidRDefault="00677541" w:rsidP="001913D9">
            <w:pPr>
              <w:pStyle w:val="TAC"/>
              <w:rPr>
                <w:rFonts w:eastAsia="PMingLiU"/>
                <w:lang w:eastAsia="zh-TW"/>
              </w:rPr>
            </w:pPr>
            <w:r w:rsidRPr="00771DE2">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44BA786F" w14:textId="77777777" w:rsidR="00677541" w:rsidRPr="00771DE2" w:rsidRDefault="00677541" w:rsidP="001913D9">
            <w:pPr>
              <w:pStyle w:val="TAC"/>
              <w:rPr>
                <w:rFonts w:eastAsia="PMingLiU"/>
                <w:lang w:eastAsia="zh-TW"/>
              </w:rPr>
            </w:pPr>
            <w:r w:rsidRPr="00771DE2">
              <w:t>-97.5</w:t>
            </w:r>
          </w:p>
        </w:tc>
        <w:tc>
          <w:tcPr>
            <w:tcW w:w="847" w:type="pct"/>
            <w:tcBorders>
              <w:top w:val="single" w:sz="4" w:space="0" w:color="auto"/>
              <w:left w:val="single" w:sz="4" w:space="0" w:color="auto"/>
              <w:bottom w:val="single" w:sz="4" w:space="0" w:color="auto"/>
              <w:right w:val="single" w:sz="4" w:space="0" w:color="auto"/>
            </w:tcBorders>
          </w:tcPr>
          <w:p w14:paraId="40AB0E05" w14:textId="77777777" w:rsidR="00677541" w:rsidRPr="00771DE2" w:rsidRDefault="00677541" w:rsidP="001913D9">
            <w:pPr>
              <w:pStyle w:val="TAC"/>
            </w:pPr>
            <w:r w:rsidRPr="00771DE2">
              <w:t>-94.3</w:t>
            </w:r>
          </w:p>
        </w:tc>
        <w:tc>
          <w:tcPr>
            <w:tcW w:w="847" w:type="pct"/>
            <w:tcBorders>
              <w:top w:val="single" w:sz="4" w:space="0" w:color="auto"/>
              <w:left w:val="single" w:sz="4" w:space="0" w:color="auto"/>
              <w:bottom w:val="single" w:sz="4" w:space="0" w:color="auto"/>
              <w:right w:val="single" w:sz="4" w:space="0" w:color="auto"/>
            </w:tcBorders>
          </w:tcPr>
          <w:p w14:paraId="7D45AB88" w14:textId="77777777" w:rsidR="00677541" w:rsidRPr="00771DE2" w:rsidRDefault="00677541" w:rsidP="001913D9">
            <w:pPr>
              <w:pStyle w:val="TAC"/>
            </w:pPr>
            <w:r w:rsidRPr="00771DE2">
              <w:t>-92.5</w:t>
            </w:r>
          </w:p>
        </w:tc>
        <w:tc>
          <w:tcPr>
            <w:tcW w:w="854" w:type="pct"/>
            <w:tcBorders>
              <w:top w:val="single" w:sz="4" w:space="0" w:color="auto"/>
              <w:left w:val="single" w:sz="4" w:space="0" w:color="auto"/>
              <w:bottom w:val="single" w:sz="4" w:space="0" w:color="auto"/>
              <w:right w:val="single" w:sz="4" w:space="0" w:color="auto"/>
            </w:tcBorders>
          </w:tcPr>
          <w:p w14:paraId="74D278D0" w14:textId="77777777" w:rsidR="00677541" w:rsidRPr="00771DE2" w:rsidRDefault="00677541" w:rsidP="001913D9">
            <w:pPr>
              <w:pStyle w:val="TAC"/>
              <w:rPr>
                <w:rFonts w:eastAsia="PMingLiU"/>
                <w:lang w:eastAsia="zh-TW"/>
              </w:rPr>
            </w:pPr>
            <w:r w:rsidRPr="00771DE2">
              <w:t>-91.2</w:t>
            </w:r>
          </w:p>
        </w:tc>
      </w:tr>
      <w:tr w:rsidR="00677541" w:rsidRPr="00771DE2" w14:paraId="6F2712BA" w14:textId="77777777" w:rsidTr="001913D9">
        <w:trPr>
          <w:trHeight w:val="187"/>
          <w:jc w:val="center"/>
        </w:trPr>
        <w:tc>
          <w:tcPr>
            <w:tcW w:w="0" w:type="auto"/>
            <w:vMerge/>
            <w:tcBorders>
              <w:left w:val="single" w:sz="4" w:space="0" w:color="auto"/>
              <w:bottom w:val="single" w:sz="4" w:space="0" w:color="auto"/>
              <w:right w:val="single" w:sz="4" w:space="0" w:color="auto"/>
            </w:tcBorders>
            <w:vAlign w:val="center"/>
          </w:tcPr>
          <w:p w14:paraId="2BDA8EAD" w14:textId="77777777" w:rsidR="00677541" w:rsidRPr="00771DE2" w:rsidRDefault="00677541" w:rsidP="001913D9">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7AA05351" w14:textId="77777777" w:rsidR="00677541" w:rsidRPr="00771DE2" w:rsidRDefault="00677541" w:rsidP="001913D9">
            <w:pPr>
              <w:pStyle w:val="TAC"/>
              <w:rPr>
                <w:rFonts w:eastAsia="PMingLiU"/>
                <w:lang w:eastAsia="zh-TW"/>
              </w:rPr>
            </w:pPr>
            <w:r w:rsidRPr="00771DE2">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73A94DC6" w14:textId="77777777" w:rsidR="00677541" w:rsidRPr="00771DE2" w:rsidRDefault="00677541" w:rsidP="001913D9">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41198ECE" w14:textId="77777777" w:rsidR="00677541" w:rsidRPr="00771DE2" w:rsidRDefault="00677541" w:rsidP="001913D9">
            <w:pPr>
              <w:pStyle w:val="TAC"/>
            </w:pPr>
            <w:r w:rsidRPr="00771DE2">
              <w:t>-94.7</w:t>
            </w:r>
          </w:p>
        </w:tc>
        <w:tc>
          <w:tcPr>
            <w:tcW w:w="847" w:type="pct"/>
            <w:tcBorders>
              <w:top w:val="single" w:sz="4" w:space="0" w:color="auto"/>
              <w:left w:val="single" w:sz="4" w:space="0" w:color="auto"/>
              <w:bottom w:val="single" w:sz="4" w:space="0" w:color="auto"/>
              <w:right w:val="single" w:sz="4" w:space="0" w:color="auto"/>
            </w:tcBorders>
          </w:tcPr>
          <w:p w14:paraId="0C8841A4" w14:textId="77777777" w:rsidR="00677541" w:rsidRPr="00771DE2" w:rsidRDefault="00677541" w:rsidP="001913D9">
            <w:pPr>
              <w:pStyle w:val="TAC"/>
            </w:pPr>
            <w:r w:rsidRPr="00771DE2">
              <w:t>-92.7</w:t>
            </w:r>
          </w:p>
        </w:tc>
        <w:tc>
          <w:tcPr>
            <w:tcW w:w="854" w:type="pct"/>
            <w:tcBorders>
              <w:top w:val="single" w:sz="4" w:space="0" w:color="auto"/>
              <w:left w:val="single" w:sz="4" w:space="0" w:color="auto"/>
              <w:bottom w:val="single" w:sz="4" w:space="0" w:color="auto"/>
              <w:right w:val="single" w:sz="4" w:space="0" w:color="auto"/>
            </w:tcBorders>
          </w:tcPr>
          <w:p w14:paraId="624AEB05" w14:textId="77777777" w:rsidR="00677541" w:rsidRPr="00771DE2" w:rsidRDefault="00677541" w:rsidP="001913D9">
            <w:pPr>
              <w:pStyle w:val="TAC"/>
              <w:rPr>
                <w:rFonts w:eastAsia="PMingLiU"/>
                <w:lang w:eastAsia="zh-TW"/>
              </w:rPr>
            </w:pPr>
            <w:r w:rsidRPr="00771DE2">
              <w:t>-91.4</w:t>
            </w:r>
          </w:p>
        </w:tc>
      </w:tr>
    </w:tbl>
    <w:p w14:paraId="490669B3" w14:textId="77777777" w:rsidR="00677541" w:rsidRPr="00771DE2" w:rsidRDefault="00677541" w:rsidP="00677541"/>
    <w:p w14:paraId="1611C2E2" w14:textId="77777777" w:rsidR="00677541" w:rsidRPr="00771DE2" w:rsidRDefault="00677541" w:rsidP="00677541">
      <w:pPr>
        <w:pStyle w:val="TH"/>
      </w:pPr>
      <w:r w:rsidRPr="00771DE2">
        <w:lastRenderedPageBreak/>
        <w:t>Table 7.3I.2.3-4: Uplink configuration for HD-FDD reference sensitivity</w:t>
      </w:r>
    </w:p>
    <w:tbl>
      <w:tblPr>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9"/>
        <w:gridCol w:w="627"/>
        <w:gridCol w:w="888"/>
        <w:gridCol w:w="898"/>
        <w:gridCol w:w="898"/>
        <w:gridCol w:w="904"/>
      </w:tblGrid>
      <w:tr w:rsidR="00677541" w:rsidRPr="00771DE2" w14:paraId="1562800C" w14:textId="77777777" w:rsidTr="001913D9">
        <w:trPr>
          <w:trHeight w:val="187"/>
          <w:tblHeader/>
          <w:jc w:val="center"/>
        </w:trPr>
        <w:tc>
          <w:tcPr>
            <w:tcW w:w="5000" w:type="pct"/>
            <w:gridSpan w:val="6"/>
            <w:tcBorders>
              <w:top w:val="single" w:sz="4" w:space="0" w:color="auto"/>
              <w:left w:val="single" w:sz="4" w:space="0" w:color="auto"/>
              <w:bottom w:val="single" w:sz="4" w:space="0" w:color="auto"/>
              <w:right w:val="single" w:sz="4" w:space="0" w:color="auto"/>
            </w:tcBorders>
            <w:vAlign w:val="center"/>
          </w:tcPr>
          <w:p w14:paraId="426E1D30" w14:textId="77777777" w:rsidR="00677541" w:rsidRPr="00771DE2" w:rsidRDefault="00677541" w:rsidP="001913D9">
            <w:pPr>
              <w:pStyle w:val="TAH"/>
              <w:rPr>
                <w:rFonts w:eastAsia="PMingLiU"/>
                <w:lang w:eastAsia="zh-TW"/>
              </w:rPr>
            </w:pPr>
            <w:r w:rsidRPr="00771DE2">
              <w:rPr>
                <w:rFonts w:eastAsia="PMingLiU"/>
                <w:lang w:eastAsia="zh-TW"/>
              </w:rPr>
              <w:lastRenderedPageBreak/>
              <w:t>Operating band / SCS / Channel bandwidth</w:t>
            </w:r>
          </w:p>
        </w:tc>
      </w:tr>
      <w:tr w:rsidR="00677541" w:rsidRPr="00771DE2" w14:paraId="6560B65C" w14:textId="77777777" w:rsidTr="001913D9">
        <w:trPr>
          <w:trHeight w:val="187"/>
          <w:tblHeader/>
          <w:jc w:val="center"/>
        </w:trPr>
        <w:tc>
          <w:tcPr>
            <w:tcW w:w="1026" w:type="pct"/>
            <w:tcBorders>
              <w:top w:val="single" w:sz="4" w:space="0" w:color="auto"/>
              <w:left w:val="single" w:sz="4" w:space="0" w:color="auto"/>
              <w:bottom w:val="single" w:sz="4" w:space="0" w:color="auto"/>
              <w:right w:val="single" w:sz="4" w:space="0" w:color="auto"/>
            </w:tcBorders>
            <w:vAlign w:val="center"/>
          </w:tcPr>
          <w:p w14:paraId="7ED71C61" w14:textId="77777777" w:rsidR="00677541" w:rsidRPr="00771DE2" w:rsidRDefault="00677541" w:rsidP="001913D9">
            <w:pPr>
              <w:pStyle w:val="TAH"/>
              <w:rPr>
                <w:rFonts w:eastAsia="PMingLiU"/>
                <w:lang w:eastAsia="zh-TW"/>
              </w:rPr>
            </w:pPr>
            <w:r w:rsidRPr="00771DE2">
              <w:rPr>
                <w:rFonts w:eastAsia="PMingLiU"/>
                <w:lang w:eastAsia="zh-TW"/>
              </w:rPr>
              <w:t>Operating Band</w:t>
            </w:r>
          </w:p>
        </w:tc>
        <w:tc>
          <w:tcPr>
            <w:tcW w:w="591" w:type="pct"/>
            <w:tcBorders>
              <w:top w:val="single" w:sz="4" w:space="0" w:color="auto"/>
              <w:left w:val="single" w:sz="4" w:space="0" w:color="auto"/>
              <w:bottom w:val="single" w:sz="4" w:space="0" w:color="auto"/>
              <w:right w:val="single" w:sz="4" w:space="0" w:color="auto"/>
            </w:tcBorders>
            <w:vAlign w:val="center"/>
          </w:tcPr>
          <w:p w14:paraId="1D68B525" w14:textId="77777777" w:rsidR="00677541" w:rsidRPr="00771DE2" w:rsidRDefault="00677541" w:rsidP="001913D9">
            <w:pPr>
              <w:pStyle w:val="TAH"/>
              <w:rPr>
                <w:rFonts w:eastAsia="PMingLiU"/>
                <w:lang w:eastAsia="zh-TW"/>
              </w:rPr>
            </w:pPr>
            <w:r w:rsidRPr="00771DE2">
              <w:rPr>
                <w:rFonts w:eastAsia="PMingLiU"/>
                <w:lang w:eastAsia="zh-TW"/>
              </w:rPr>
              <w:t>SCS kHz</w:t>
            </w:r>
          </w:p>
        </w:tc>
        <w:tc>
          <w:tcPr>
            <w:tcW w:w="837" w:type="pct"/>
            <w:tcBorders>
              <w:top w:val="single" w:sz="4" w:space="0" w:color="auto"/>
              <w:left w:val="single" w:sz="4" w:space="0" w:color="auto"/>
              <w:bottom w:val="single" w:sz="4" w:space="0" w:color="auto"/>
              <w:right w:val="single" w:sz="4" w:space="0" w:color="auto"/>
            </w:tcBorders>
            <w:vAlign w:val="center"/>
          </w:tcPr>
          <w:p w14:paraId="54FA0250" w14:textId="77777777" w:rsidR="00677541" w:rsidRPr="00771DE2" w:rsidRDefault="00677541" w:rsidP="001913D9">
            <w:pPr>
              <w:pStyle w:val="TAH"/>
              <w:rPr>
                <w:rFonts w:eastAsia="PMingLiU"/>
                <w:lang w:eastAsia="zh-TW"/>
              </w:rPr>
            </w:pPr>
            <w:r w:rsidRPr="00771DE2">
              <w:rPr>
                <w:rFonts w:eastAsia="PMingLiU"/>
                <w:lang w:eastAsia="zh-TW"/>
              </w:rPr>
              <w:t>5 MHz</w:t>
            </w:r>
          </w:p>
        </w:tc>
        <w:tc>
          <w:tcPr>
            <w:tcW w:w="847" w:type="pct"/>
            <w:tcBorders>
              <w:top w:val="single" w:sz="4" w:space="0" w:color="auto"/>
              <w:left w:val="single" w:sz="4" w:space="0" w:color="auto"/>
              <w:bottom w:val="single" w:sz="4" w:space="0" w:color="auto"/>
              <w:right w:val="single" w:sz="4" w:space="0" w:color="auto"/>
            </w:tcBorders>
            <w:vAlign w:val="center"/>
          </w:tcPr>
          <w:p w14:paraId="1637A7E8" w14:textId="77777777" w:rsidR="00677541" w:rsidRPr="00771DE2" w:rsidRDefault="00677541" w:rsidP="001913D9">
            <w:pPr>
              <w:pStyle w:val="TAH"/>
              <w:rPr>
                <w:rFonts w:eastAsia="PMingLiU"/>
                <w:lang w:eastAsia="zh-TW"/>
              </w:rPr>
            </w:pPr>
            <w:r w:rsidRPr="00771DE2">
              <w:rPr>
                <w:rFonts w:eastAsia="PMingLiU"/>
                <w:lang w:eastAsia="zh-TW"/>
              </w:rPr>
              <w:t>10 MHz</w:t>
            </w:r>
          </w:p>
        </w:tc>
        <w:tc>
          <w:tcPr>
            <w:tcW w:w="847" w:type="pct"/>
            <w:tcBorders>
              <w:top w:val="single" w:sz="4" w:space="0" w:color="auto"/>
              <w:left w:val="single" w:sz="4" w:space="0" w:color="auto"/>
              <w:bottom w:val="single" w:sz="4" w:space="0" w:color="auto"/>
              <w:right w:val="single" w:sz="4" w:space="0" w:color="auto"/>
            </w:tcBorders>
            <w:vAlign w:val="center"/>
          </w:tcPr>
          <w:p w14:paraId="703137E2" w14:textId="77777777" w:rsidR="00677541" w:rsidRPr="00771DE2" w:rsidRDefault="00677541" w:rsidP="001913D9">
            <w:pPr>
              <w:pStyle w:val="TAH"/>
              <w:rPr>
                <w:rFonts w:eastAsia="PMingLiU"/>
                <w:lang w:eastAsia="zh-TW"/>
              </w:rPr>
            </w:pPr>
            <w:r w:rsidRPr="00771DE2">
              <w:rPr>
                <w:rFonts w:eastAsia="PMingLiU"/>
                <w:lang w:eastAsia="zh-TW"/>
              </w:rPr>
              <w:t>15 MHz</w:t>
            </w:r>
          </w:p>
        </w:tc>
        <w:tc>
          <w:tcPr>
            <w:tcW w:w="852" w:type="pct"/>
            <w:tcBorders>
              <w:top w:val="single" w:sz="4" w:space="0" w:color="auto"/>
              <w:left w:val="single" w:sz="4" w:space="0" w:color="auto"/>
              <w:bottom w:val="single" w:sz="4" w:space="0" w:color="auto"/>
              <w:right w:val="single" w:sz="4" w:space="0" w:color="auto"/>
            </w:tcBorders>
            <w:vAlign w:val="center"/>
          </w:tcPr>
          <w:p w14:paraId="2B39D9AE" w14:textId="77777777" w:rsidR="00677541" w:rsidRPr="00771DE2" w:rsidRDefault="00677541" w:rsidP="001913D9">
            <w:pPr>
              <w:pStyle w:val="TAH"/>
              <w:rPr>
                <w:rFonts w:eastAsia="PMingLiU"/>
                <w:lang w:eastAsia="zh-TW"/>
              </w:rPr>
            </w:pPr>
            <w:r w:rsidRPr="00771DE2">
              <w:rPr>
                <w:rFonts w:eastAsia="PMingLiU"/>
                <w:lang w:eastAsia="zh-TW"/>
              </w:rPr>
              <w:t>20 MHz</w:t>
            </w:r>
          </w:p>
        </w:tc>
      </w:tr>
      <w:tr w:rsidR="00677541" w:rsidRPr="00771DE2" w14:paraId="52FB255C" w14:textId="77777777" w:rsidTr="001913D9">
        <w:trPr>
          <w:trHeight w:val="187"/>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4A40D292" w14:textId="77777777" w:rsidR="00677541" w:rsidRPr="00771DE2" w:rsidRDefault="00677541" w:rsidP="001913D9">
            <w:pPr>
              <w:pStyle w:val="TAC"/>
              <w:rPr>
                <w:rFonts w:eastAsia="PMingLiU"/>
                <w:lang w:eastAsia="zh-TW"/>
              </w:rPr>
            </w:pPr>
            <w:r w:rsidRPr="00771DE2">
              <w:rPr>
                <w:rFonts w:eastAsia="PMingLiU"/>
                <w:lang w:eastAsia="zh-TW"/>
              </w:rPr>
              <w:t>n1</w:t>
            </w:r>
          </w:p>
        </w:tc>
        <w:tc>
          <w:tcPr>
            <w:tcW w:w="591" w:type="pct"/>
            <w:tcBorders>
              <w:top w:val="single" w:sz="4" w:space="0" w:color="auto"/>
              <w:left w:val="single" w:sz="4" w:space="0" w:color="auto"/>
              <w:bottom w:val="single" w:sz="4" w:space="0" w:color="auto"/>
              <w:right w:val="single" w:sz="4" w:space="0" w:color="auto"/>
            </w:tcBorders>
          </w:tcPr>
          <w:p w14:paraId="33DAFB23" w14:textId="77777777" w:rsidR="00677541" w:rsidRPr="00771DE2" w:rsidRDefault="00677541" w:rsidP="001913D9">
            <w:pPr>
              <w:pStyle w:val="TAC"/>
              <w:rPr>
                <w:rFonts w:eastAsia="PMingLiU"/>
                <w:lang w:eastAsia="zh-TW"/>
              </w:rPr>
            </w:pPr>
            <w:r w:rsidRPr="00771DE2">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72E14E38" w14:textId="77777777" w:rsidR="00677541" w:rsidRPr="00771DE2" w:rsidRDefault="00677541" w:rsidP="001913D9">
            <w:pPr>
              <w:pStyle w:val="TAC"/>
              <w:rPr>
                <w:rFonts w:eastAsia="PMingLiU"/>
                <w:lang w:eastAsia="zh-TW"/>
              </w:rPr>
            </w:pPr>
            <w:r w:rsidRPr="00771DE2">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tcPr>
          <w:p w14:paraId="4882B8BF" w14:textId="77777777" w:rsidR="00677541" w:rsidRPr="00771DE2" w:rsidRDefault="00677541" w:rsidP="001913D9">
            <w:pPr>
              <w:pStyle w:val="TAC"/>
              <w:rPr>
                <w:rFonts w:eastAsia="PMingLiU"/>
                <w:lang w:eastAsia="zh-TW"/>
              </w:rPr>
            </w:pPr>
            <w:r w:rsidRPr="00771DE2">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tcPr>
          <w:p w14:paraId="59F661B5" w14:textId="77777777" w:rsidR="00677541" w:rsidRPr="00771DE2" w:rsidRDefault="00677541" w:rsidP="001913D9">
            <w:pPr>
              <w:pStyle w:val="TAC"/>
              <w:rPr>
                <w:rFonts w:eastAsia="PMingLiU"/>
                <w:lang w:eastAsia="zh-TW"/>
              </w:rPr>
            </w:pPr>
            <w:r w:rsidRPr="00771DE2">
              <w:rPr>
                <w:rFonts w:eastAsia="PMingLiU"/>
                <w:lang w:eastAsia="zh-TW"/>
              </w:rPr>
              <w:t>75</w:t>
            </w:r>
          </w:p>
        </w:tc>
        <w:tc>
          <w:tcPr>
            <w:tcW w:w="852" w:type="pct"/>
            <w:tcBorders>
              <w:top w:val="single" w:sz="4" w:space="0" w:color="auto"/>
              <w:left w:val="single" w:sz="4" w:space="0" w:color="auto"/>
              <w:bottom w:val="single" w:sz="4" w:space="0" w:color="auto"/>
              <w:right w:val="single" w:sz="4" w:space="0" w:color="auto"/>
            </w:tcBorders>
          </w:tcPr>
          <w:p w14:paraId="5C0F534A" w14:textId="77777777" w:rsidR="00677541" w:rsidRPr="00771DE2" w:rsidRDefault="00677541" w:rsidP="001913D9">
            <w:pPr>
              <w:pStyle w:val="TAC"/>
              <w:rPr>
                <w:rFonts w:eastAsia="PMingLiU"/>
                <w:lang w:eastAsia="zh-TW"/>
              </w:rPr>
            </w:pPr>
            <w:r w:rsidRPr="00771DE2">
              <w:rPr>
                <w:rFonts w:eastAsia="PMingLiU"/>
                <w:lang w:eastAsia="zh-TW"/>
              </w:rPr>
              <w:t>100</w:t>
            </w:r>
          </w:p>
        </w:tc>
      </w:tr>
      <w:tr w:rsidR="00677541" w:rsidRPr="00771DE2" w14:paraId="7F802695" w14:textId="77777777" w:rsidTr="001913D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7D50E58" w14:textId="77777777" w:rsidR="00677541" w:rsidRPr="00771DE2" w:rsidRDefault="00677541" w:rsidP="001913D9">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13940A3B" w14:textId="77777777" w:rsidR="00677541" w:rsidRPr="00771DE2" w:rsidRDefault="00677541" w:rsidP="001913D9">
            <w:pPr>
              <w:pStyle w:val="TAC"/>
              <w:rPr>
                <w:rFonts w:eastAsia="PMingLiU"/>
                <w:lang w:eastAsia="zh-TW"/>
              </w:rPr>
            </w:pPr>
            <w:r w:rsidRPr="00771DE2">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31593F1E" w14:textId="77777777" w:rsidR="00677541" w:rsidRPr="00771DE2" w:rsidRDefault="00677541" w:rsidP="001913D9">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47D738E4" w14:textId="77777777" w:rsidR="00677541" w:rsidRPr="00771DE2" w:rsidRDefault="00677541" w:rsidP="001913D9">
            <w:pPr>
              <w:pStyle w:val="TAC"/>
              <w:rPr>
                <w:rFonts w:eastAsia="PMingLiU"/>
                <w:lang w:eastAsia="zh-TW"/>
              </w:rPr>
            </w:pPr>
            <w:r w:rsidRPr="00771DE2">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tcPr>
          <w:p w14:paraId="26AE5840" w14:textId="77777777" w:rsidR="00677541" w:rsidRPr="00771DE2" w:rsidRDefault="00677541" w:rsidP="001913D9">
            <w:pPr>
              <w:pStyle w:val="TAC"/>
              <w:rPr>
                <w:rFonts w:eastAsia="PMingLiU"/>
                <w:lang w:eastAsia="zh-TW"/>
              </w:rPr>
            </w:pPr>
            <w:r w:rsidRPr="00771DE2">
              <w:rPr>
                <w:rFonts w:eastAsia="PMingLiU"/>
                <w:lang w:eastAsia="zh-TW"/>
              </w:rPr>
              <w:t>36</w:t>
            </w:r>
          </w:p>
        </w:tc>
        <w:tc>
          <w:tcPr>
            <w:tcW w:w="852" w:type="pct"/>
            <w:tcBorders>
              <w:top w:val="single" w:sz="4" w:space="0" w:color="auto"/>
              <w:left w:val="single" w:sz="4" w:space="0" w:color="auto"/>
              <w:bottom w:val="single" w:sz="4" w:space="0" w:color="auto"/>
              <w:right w:val="single" w:sz="4" w:space="0" w:color="auto"/>
            </w:tcBorders>
          </w:tcPr>
          <w:p w14:paraId="097C456D" w14:textId="77777777" w:rsidR="00677541" w:rsidRPr="00771DE2" w:rsidRDefault="00677541" w:rsidP="001913D9">
            <w:pPr>
              <w:pStyle w:val="TAC"/>
              <w:rPr>
                <w:rFonts w:eastAsia="PMingLiU"/>
                <w:lang w:eastAsia="zh-TW"/>
              </w:rPr>
            </w:pPr>
            <w:r w:rsidRPr="00771DE2">
              <w:rPr>
                <w:rFonts w:eastAsia="PMingLiU"/>
                <w:lang w:eastAsia="zh-TW"/>
              </w:rPr>
              <w:t>50</w:t>
            </w:r>
          </w:p>
        </w:tc>
      </w:tr>
      <w:tr w:rsidR="00677541" w:rsidRPr="00771DE2" w14:paraId="323F1666" w14:textId="77777777" w:rsidTr="001913D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25526F9" w14:textId="77777777" w:rsidR="00677541" w:rsidRPr="00771DE2" w:rsidRDefault="00677541" w:rsidP="001913D9">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47C5209B" w14:textId="77777777" w:rsidR="00677541" w:rsidRPr="00771DE2" w:rsidRDefault="00677541" w:rsidP="001913D9">
            <w:pPr>
              <w:pStyle w:val="TAC"/>
              <w:rPr>
                <w:rFonts w:eastAsia="PMingLiU"/>
                <w:lang w:eastAsia="zh-TW"/>
              </w:rPr>
            </w:pPr>
            <w:r w:rsidRPr="00771DE2">
              <w:rPr>
                <w:rFonts w:eastAsia="PMingLiU"/>
                <w:lang w:eastAsia="zh-TW"/>
              </w:rPr>
              <w:t>60</w:t>
            </w:r>
          </w:p>
        </w:tc>
        <w:tc>
          <w:tcPr>
            <w:tcW w:w="837" w:type="pct"/>
            <w:tcBorders>
              <w:top w:val="single" w:sz="4" w:space="0" w:color="auto"/>
              <w:left w:val="single" w:sz="4" w:space="0" w:color="auto"/>
              <w:bottom w:val="single" w:sz="4" w:space="0" w:color="auto"/>
              <w:right w:val="single" w:sz="4" w:space="0" w:color="auto"/>
            </w:tcBorders>
          </w:tcPr>
          <w:p w14:paraId="7080C7C7" w14:textId="77777777" w:rsidR="00677541" w:rsidRPr="00771DE2" w:rsidRDefault="00677541" w:rsidP="001913D9">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177D0599" w14:textId="77777777" w:rsidR="00677541" w:rsidRPr="00771DE2" w:rsidRDefault="00677541" w:rsidP="001913D9">
            <w:pPr>
              <w:pStyle w:val="TAC"/>
              <w:rPr>
                <w:rFonts w:eastAsia="PMingLiU"/>
                <w:lang w:eastAsia="zh-TW"/>
              </w:rPr>
            </w:pPr>
            <w:r w:rsidRPr="00771DE2">
              <w:rPr>
                <w:rFonts w:eastAsia="PMingLiU"/>
                <w:lang w:eastAsia="zh-TW"/>
              </w:rPr>
              <w:t>10</w:t>
            </w:r>
          </w:p>
        </w:tc>
        <w:tc>
          <w:tcPr>
            <w:tcW w:w="847" w:type="pct"/>
            <w:tcBorders>
              <w:top w:val="single" w:sz="4" w:space="0" w:color="auto"/>
              <w:left w:val="single" w:sz="4" w:space="0" w:color="auto"/>
              <w:bottom w:val="single" w:sz="4" w:space="0" w:color="auto"/>
              <w:right w:val="single" w:sz="4" w:space="0" w:color="auto"/>
            </w:tcBorders>
          </w:tcPr>
          <w:p w14:paraId="324C6C11" w14:textId="77777777" w:rsidR="00677541" w:rsidRPr="00771DE2" w:rsidRDefault="00677541" w:rsidP="001913D9">
            <w:pPr>
              <w:pStyle w:val="TAC"/>
              <w:rPr>
                <w:rFonts w:eastAsia="PMingLiU"/>
                <w:lang w:eastAsia="zh-TW"/>
              </w:rPr>
            </w:pPr>
            <w:r w:rsidRPr="00771DE2">
              <w:rPr>
                <w:rFonts w:eastAsia="PMingLiU"/>
                <w:lang w:eastAsia="zh-TW"/>
              </w:rPr>
              <w:t>18</w:t>
            </w:r>
          </w:p>
        </w:tc>
        <w:tc>
          <w:tcPr>
            <w:tcW w:w="852" w:type="pct"/>
            <w:tcBorders>
              <w:top w:val="single" w:sz="4" w:space="0" w:color="auto"/>
              <w:left w:val="single" w:sz="4" w:space="0" w:color="auto"/>
              <w:bottom w:val="single" w:sz="4" w:space="0" w:color="auto"/>
              <w:right w:val="single" w:sz="4" w:space="0" w:color="auto"/>
            </w:tcBorders>
          </w:tcPr>
          <w:p w14:paraId="38DA8578" w14:textId="77777777" w:rsidR="00677541" w:rsidRPr="00771DE2" w:rsidRDefault="00677541" w:rsidP="001913D9">
            <w:pPr>
              <w:pStyle w:val="TAC"/>
              <w:rPr>
                <w:rFonts w:eastAsia="PMingLiU"/>
                <w:lang w:eastAsia="zh-TW"/>
              </w:rPr>
            </w:pPr>
            <w:r w:rsidRPr="00771DE2">
              <w:rPr>
                <w:rFonts w:eastAsia="PMingLiU"/>
                <w:lang w:eastAsia="zh-TW"/>
              </w:rPr>
              <w:t>24</w:t>
            </w:r>
          </w:p>
        </w:tc>
      </w:tr>
      <w:tr w:rsidR="00677541" w:rsidRPr="00771DE2" w14:paraId="356007F8" w14:textId="77777777" w:rsidTr="001913D9">
        <w:trPr>
          <w:trHeight w:val="187"/>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394B1DAC" w14:textId="77777777" w:rsidR="00677541" w:rsidRPr="00771DE2" w:rsidRDefault="00677541" w:rsidP="001913D9">
            <w:pPr>
              <w:pStyle w:val="TAC"/>
              <w:rPr>
                <w:rFonts w:eastAsia="PMingLiU"/>
                <w:lang w:eastAsia="zh-TW"/>
              </w:rPr>
            </w:pPr>
            <w:r w:rsidRPr="00771DE2">
              <w:rPr>
                <w:rFonts w:eastAsia="PMingLiU"/>
                <w:lang w:eastAsia="zh-TW"/>
              </w:rPr>
              <w:t>n2</w:t>
            </w:r>
          </w:p>
        </w:tc>
        <w:tc>
          <w:tcPr>
            <w:tcW w:w="591" w:type="pct"/>
            <w:tcBorders>
              <w:top w:val="single" w:sz="4" w:space="0" w:color="auto"/>
              <w:left w:val="single" w:sz="4" w:space="0" w:color="auto"/>
              <w:bottom w:val="single" w:sz="4" w:space="0" w:color="auto"/>
              <w:right w:val="single" w:sz="4" w:space="0" w:color="auto"/>
            </w:tcBorders>
          </w:tcPr>
          <w:p w14:paraId="11BE286D" w14:textId="77777777" w:rsidR="00677541" w:rsidRPr="00771DE2" w:rsidRDefault="00677541" w:rsidP="001913D9">
            <w:pPr>
              <w:pStyle w:val="TAC"/>
              <w:rPr>
                <w:rFonts w:eastAsia="PMingLiU"/>
                <w:lang w:eastAsia="zh-TW"/>
              </w:rPr>
            </w:pPr>
            <w:r w:rsidRPr="00771DE2">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4721A860" w14:textId="77777777" w:rsidR="00677541" w:rsidRPr="00771DE2" w:rsidRDefault="00677541" w:rsidP="001913D9">
            <w:pPr>
              <w:pStyle w:val="TAC"/>
              <w:rPr>
                <w:rFonts w:eastAsia="PMingLiU"/>
                <w:lang w:eastAsia="zh-TW"/>
              </w:rPr>
            </w:pPr>
            <w:r w:rsidRPr="00771DE2">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tcPr>
          <w:p w14:paraId="71454F5A" w14:textId="77777777" w:rsidR="00677541" w:rsidRPr="00771DE2" w:rsidRDefault="00677541" w:rsidP="001913D9">
            <w:pPr>
              <w:pStyle w:val="TAC"/>
              <w:rPr>
                <w:rFonts w:eastAsia="PMingLiU"/>
                <w:lang w:eastAsia="zh-TW"/>
              </w:rPr>
            </w:pPr>
            <w:r w:rsidRPr="00771DE2">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tcPr>
          <w:p w14:paraId="0B021FCB" w14:textId="77777777" w:rsidR="00677541" w:rsidRPr="00771DE2" w:rsidRDefault="00677541" w:rsidP="001913D9">
            <w:pPr>
              <w:pStyle w:val="TAC"/>
              <w:rPr>
                <w:rFonts w:eastAsia="PMingLiU"/>
                <w:lang w:eastAsia="zh-TW"/>
              </w:rPr>
            </w:pPr>
            <w:r w:rsidRPr="00771DE2">
              <w:rPr>
                <w:rFonts w:eastAsia="PMingLiU"/>
                <w:lang w:eastAsia="zh-TW"/>
              </w:rPr>
              <w:t>75</w:t>
            </w:r>
          </w:p>
        </w:tc>
        <w:tc>
          <w:tcPr>
            <w:tcW w:w="852" w:type="pct"/>
            <w:tcBorders>
              <w:top w:val="single" w:sz="4" w:space="0" w:color="auto"/>
              <w:left w:val="single" w:sz="4" w:space="0" w:color="auto"/>
              <w:bottom w:val="single" w:sz="4" w:space="0" w:color="auto"/>
              <w:right w:val="single" w:sz="4" w:space="0" w:color="auto"/>
            </w:tcBorders>
          </w:tcPr>
          <w:p w14:paraId="6B8A5807" w14:textId="77777777" w:rsidR="00677541" w:rsidRPr="00771DE2" w:rsidRDefault="00677541" w:rsidP="001913D9">
            <w:pPr>
              <w:pStyle w:val="TAC"/>
              <w:rPr>
                <w:rFonts w:eastAsia="PMingLiU"/>
                <w:lang w:eastAsia="zh-TW"/>
              </w:rPr>
            </w:pPr>
            <w:r w:rsidRPr="00771DE2">
              <w:rPr>
                <w:rFonts w:eastAsia="PMingLiU"/>
                <w:lang w:eastAsia="zh-TW"/>
              </w:rPr>
              <w:t>100</w:t>
            </w:r>
          </w:p>
        </w:tc>
      </w:tr>
      <w:tr w:rsidR="00677541" w:rsidRPr="00771DE2" w14:paraId="67DF5E47" w14:textId="77777777" w:rsidTr="001913D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01E7FA6" w14:textId="77777777" w:rsidR="00677541" w:rsidRPr="00771DE2" w:rsidRDefault="00677541" w:rsidP="001913D9">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6D13D2E0" w14:textId="77777777" w:rsidR="00677541" w:rsidRPr="00771DE2" w:rsidRDefault="00677541" w:rsidP="001913D9">
            <w:pPr>
              <w:pStyle w:val="TAC"/>
              <w:rPr>
                <w:rFonts w:eastAsia="PMingLiU"/>
                <w:lang w:eastAsia="zh-TW"/>
              </w:rPr>
            </w:pPr>
            <w:r w:rsidRPr="00771DE2">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2C8DD7D5" w14:textId="77777777" w:rsidR="00677541" w:rsidRPr="00771DE2" w:rsidRDefault="00677541" w:rsidP="001913D9">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589DD4FA" w14:textId="77777777" w:rsidR="00677541" w:rsidRPr="00771DE2" w:rsidRDefault="00677541" w:rsidP="001913D9">
            <w:pPr>
              <w:pStyle w:val="TAC"/>
              <w:rPr>
                <w:rFonts w:eastAsia="PMingLiU"/>
                <w:lang w:eastAsia="zh-TW"/>
              </w:rPr>
            </w:pPr>
            <w:r w:rsidRPr="00771DE2">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tcPr>
          <w:p w14:paraId="3A00696A" w14:textId="77777777" w:rsidR="00677541" w:rsidRPr="00771DE2" w:rsidRDefault="00677541" w:rsidP="001913D9">
            <w:pPr>
              <w:pStyle w:val="TAC"/>
              <w:rPr>
                <w:rFonts w:eastAsia="PMingLiU"/>
                <w:lang w:eastAsia="zh-TW"/>
              </w:rPr>
            </w:pPr>
            <w:r w:rsidRPr="00771DE2">
              <w:rPr>
                <w:rFonts w:eastAsia="PMingLiU"/>
                <w:lang w:eastAsia="zh-TW"/>
              </w:rPr>
              <w:t>36</w:t>
            </w:r>
          </w:p>
        </w:tc>
        <w:tc>
          <w:tcPr>
            <w:tcW w:w="852" w:type="pct"/>
            <w:tcBorders>
              <w:top w:val="single" w:sz="4" w:space="0" w:color="auto"/>
              <w:left w:val="single" w:sz="4" w:space="0" w:color="auto"/>
              <w:bottom w:val="single" w:sz="4" w:space="0" w:color="auto"/>
              <w:right w:val="single" w:sz="4" w:space="0" w:color="auto"/>
            </w:tcBorders>
          </w:tcPr>
          <w:p w14:paraId="3CD8E53E" w14:textId="77777777" w:rsidR="00677541" w:rsidRPr="00771DE2" w:rsidRDefault="00677541" w:rsidP="001913D9">
            <w:pPr>
              <w:pStyle w:val="TAC"/>
              <w:rPr>
                <w:rFonts w:eastAsia="PMingLiU"/>
                <w:lang w:eastAsia="zh-TW"/>
              </w:rPr>
            </w:pPr>
            <w:r w:rsidRPr="00771DE2">
              <w:rPr>
                <w:rFonts w:eastAsia="PMingLiU"/>
                <w:lang w:eastAsia="zh-TW"/>
              </w:rPr>
              <w:t>50</w:t>
            </w:r>
          </w:p>
        </w:tc>
      </w:tr>
      <w:tr w:rsidR="00677541" w:rsidRPr="00771DE2" w14:paraId="426622C1" w14:textId="77777777" w:rsidTr="001913D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F30B310" w14:textId="77777777" w:rsidR="00677541" w:rsidRPr="00771DE2" w:rsidRDefault="00677541" w:rsidP="001913D9">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0A5274E3" w14:textId="77777777" w:rsidR="00677541" w:rsidRPr="00771DE2" w:rsidRDefault="00677541" w:rsidP="001913D9">
            <w:pPr>
              <w:pStyle w:val="TAC"/>
              <w:rPr>
                <w:rFonts w:eastAsia="PMingLiU"/>
                <w:lang w:eastAsia="zh-TW"/>
              </w:rPr>
            </w:pPr>
            <w:r w:rsidRPr="00771DE2">
              <w:rPr>
                <w:rFonts w:eastAsia="PMingLiU"/>
                <w:lang w:eastAsia="zh-TW"/>
              </w:rPr>
              <w:t>60</w:t>
            </w:r>
          </w:p>
        </w:tc>
        <w:tc>
          <w:tcPr>
            <w:tcW w:w="837" w:type="pct"/>
            <w:tcBorders>
              <w:top w:val="single" w:sz="4" w:space="0" w:color="auto"/>
              <w:left w:val="single" w:sz="4" w:space="0" w:color="auto"/>
              <w:bottom w:val="single" w:sz="4" w:space="0" w:color="auto"/>
              <w:right w:val="single" w:sz="4" w:space="0" w:color="auto"/>
            </w:tcBorders>
          </w:tcPr>
          <w:p w14:paraId="185AD68C" w14:textId="77777777" w:rsidR="00677541" w:rsidRPr="00771DE2" w:rsidRDefault="00677541" w:rsidP="001913D9">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6FE58788" w14:textId="77777777" w:rsidR="00677541" w:rsidRPr="00771DE2" w:rsidRDefault="00677541" w:rsidP="001913D9">
            <w:pPr>
              <w:pStyle w:val="TAC"/>
              <w:rPr>
                <w:rFonts w:eastAsia="PMingLiU"/>
                <w:lang w:eastAsia="zh-TW"/>
              </w:rPr>
            </w:pPr>
            <w:r w:rsidRPr="00771DE2">
              <w:rPr>
                <w:rFonts w:eastAsia="PMingLiU"/>
                <w:lang w:eastAsia="zh-TW"/>
              </w:rPr>
              <w:t>10</w:t>
            </w:r>
          </w:p>
        </w:tc>
        <w:tc>
          <w:tcPr>
            <w:tcW w:w="847" w:type="pct"/>
            <w:tcBorders>
              <w:top w:val="single" w:sz="4" w:space="0" w:color="auto"/>
              <w:left w:val="single" w:sz="4" w:space="0" w:color="auto"/>
              <w:bottom w:val="single" w:sz="4" w:space="0" w:color="auto"/>
              <w:right w:val="single" w:sz="4" w:space="0" w:color="auto"/>
            </w:tcBorders>
          </w:tcPr>
          <w:p w14:paraId="538D61F8" w14:textId="77777777" w:rsidR="00677541" w:rsidRPr="00771DE2" w:rsidRDefault="00677541" w:rsidP="001913D9">
            <w:pPr>
              <w:pStyle w:val="TAC"/>
              <w:rPr>
                <w:rFonts w:eastAsia="PMingLiU"/>
                <w:lang w:eastAsia="zh-TW"/>
              </w:rPr>
            </w:pPr>
            <w:r w:rsidRPr="00771DE2">
              <w:rPr>
                <w:rFonts w:eastAsia="PMingLiU"/>
                <w:lang w:eastAsia="zh-TW"/>
              </w:rPr>
              <w:t>18</w:t>
            </w:r>
          </w:p>
        </w:tc>
        <w:tc>
          <w:tcPr>
            <w:tcW w:w="852" w:type="pct"/>
            <w:tcBorders>
              <w:top w:val="single" w:sz="4" w:space="0" w:color="auto"/>
              <w:left w:val="single" w:sz="4" w:space="0" w:color="auto"/>
              <w:bottom w:val="single" w:sz="4" w:space="0" w:color="auto"/>
              <w:right w:val="single" w:sz="4" w:space="0" w:color="auto"/>
            </w:tcBorders>
          </w:tcPr>
          <w:p w14:paraId="71F440C8" w14:textId="77777777" w:rsidR="00677541" w:rsidRPr="00771DE2" w:rsidRDefault="00677541" w:rsidP="001913D9">
            <w:pPr>
              <w:pStyle w:val="TAC"/>
              <w:rPr>
                <w:rFonts w:eastAsia="PMingLiU"/>
                <w:lang w:eastAsia="zh-TW"/>
              </w:rPr>
            </w:pPr>
            <w:r w:rsidRPr="00771DE2">
              <w:rPr>
                <w:rFonts w:eastAsia="PMingLiU"/>
                <w:lang w:eastAsia="zh-TW"/>
              </w:rPr>
              <w:t>24</w:t>
            </w:r>
          </w:p>
        </w:tc>
      </w:tr>
      <w:tr w:rsidR="00677541" w:rsidRPr="00771DE2" w14:paraId="02D15716" w14:textId="77777777" w:rsidTr="001913D9">
        <w:trPr>
          <w:trHeight w:val="187"/>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635027BE" w14:textId="77777777" w:rsidR="00677541" w:rsidRPr="00771DE2" w:rsidRDefault="00677541" w:rsidP="001913D9">
            <w:pPr>
              <w:pStyle w:val="TAC"/>
              <w:rPr>
                <w:rFonts w:eastAsia="PMingLiU"/>
                <w:lang w:eastAsia="zh-TW"/>
              </w:rPr>
            </w:pPr>
            <w:r w:rsidRPr="00771DE2">
              <w:rPr>
                <w:rFonts w:eastAsia="PMingLiU"/>
                <w:lang w:eastAsia="zh-TW"/>
              </w:rPr>
              <w:t>n3</w:t>
            </w:r>
          </w:p>
        </w:tc>
        <w:tc>
          <w:tcPr>
            <w:tcW w:w="591" w:type="pct"/>
            <w:tcBorders>
              <w:top w:val="single" w:sz="4" w:space="0" w:color="auto"/>
              <w:left w:val="single" w:sz="4" w:space="0" w:color="auto"/>
              <w:bottom w:val="single" w:sz="4" w:space="0" w:color="auto"/>
              <w:right w:val="single" w:sz="4" w:space="0" w:color="auto"/>
            </w:tcBorders>
          </w:tcPr>
          <w:p w14:paraId="151197DE" w14:textId="77777777" w:rsidR="00677541" w:rsidRPr="00771DE2" w:rsidRDefault="00677541" w:rsidP="001913D9">
            <w:pPr>
              <w:pStyle w:val="TAC"/>
              <w:rPr>
                <w:rFonts w:eastAsia="PMingLiU"/>
                <w:lang w:eastAsia="zh-TW"/>
              </w:rPr>
            </w:pPr>
            <w:r w:rsidRPr="00771DE2">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5EFBCC14" w14:textId="77777777" w:rsidR="00677541" w:rsidRPr="00771DE2" w:rsidRDefault="00677541" w:rsidP="001913D9">
            <w:pPr>
              <w:pStyle w:val="TAC"/>
              <w:rPr>
                <w:rFonts w:eastAsia="PMingLiU"/>
                <w:lang w:eastAsia="zh-TW"/>
              </w:rPr>
            </w:pPr>
            <w:r w:rsidRPr="00771DE2">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tcPr>
          <w:p w14:paraId="7CD11073" w14:textId="77777777" w:rsidR="00677541" w:rsidRPr="00771DE2" w:rsidRDefault="00677541" w:rsidP="001913D9">
            <w:pPr>
              <w:pStyle w:val="TAC"/>
              <w:rPr>
                <w:rFonts w:eastAsia="PMingLiU"/>
                <w:lang w:eastAsia="zh-TW"/>
              </w:rPr>
            </w:pPr>
            <w:r w:rsidRPr="00771DE2">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tcPr>
          <w:p w14:paraId="7B710F46" w14:textId="77777777" w:rsidR="00677541" w:rsidRPr="00771DE2" w:rsidRDefault="00677541" w:rsidP="001913D9">
            <w:pPr>
              <w:pStyle w:val="TAC"/>
              <w:rPr>
                <w:rFonts w:eastAsia="PMingLiU"/>
                <w:lang w:eastAsia="zh-TW"/>
              </w:rPr>
            </w:pPr>
            <w:r w:rsidRPr="00771DE2">
              <w:rPr>
                <w:rFonts w:eastAsia="PMingLiU"/>
                <w:lang w:eastAsia="zh-TW"/>
              </w:rPr>
              <w:t>75</w:t>
            </w:r>
          </w:p>
        </w:tc>
        <w:tc>
          <w:tcPr>
            <w:tcW w:w="852" w:type="pct"/>
            <w:tcBorders>
              <w:top w:val="single" w:sz="4" w:space="0" w:color="auto"/>
              <w:left w:val="single" w:sz="4" w:space="0" w:color="auto"/>
              <w:bottom w:val="single" w:sz="4" w:space="0" w:color="auto"/>
              <w:right w:val="single" w:sz="4" w:space="0" w:color="auto"/>
            </w:tcBorders>
          </w:tcPr>
          <w:p w14:paraId="3B63E83E" w14:textId="77777777" w:rsidR="00677541" w:rsidRPr="00771DE2" w:rsidRDefault="00677541" w:rsidP="001913D9">
            <w:pPr>
              <w:pStyle w:val="TAC"/>
              <w:rPr>
                <w:rFonts w:eastAsia="PMingLiU"/>
                <w:lang w:eastAsia="zh-TW"/>
              </w:rPr>
            </w:pPr>
            <w:r w:rsidRPr="00771DE2">
              <w:rPr>
                <w:rFonts w:eastAsia="PMingLiU"/>
                <w:lang w:eastAsia="zh-TW"/>
              </w:rPr>
              <w:t>100</w:t>
            </w:r>
          </w:p>
        </w:tc>
      </w:tr>
      <w:tr w:rsidR="00677541" w:rsidRPr="00771DE2" w14:paraId="79D9846E" w14:textId="77777777" w:rsidTr="001913D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406A230" w14:textId="77777777" w:rsidR="00677541" w:rsidRPr="00771DE2" w:rsidRDefault="00677541" w:rsidP="001913D9">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7D88D1F2" w14:textId="77777777" w:rsidR="00677541" w:rsidRPr="00771DE2" w:rsidRDefault="00677541" w:rsidP="001913D9">
            <w:pPr>
              <w:pStyle w:val="TAC"/>
              <w:rPr>
                <w:rFonts w:eastAsia="PMingLiU"/>
                <w:lang w:eastAsia="zh-TW"/>
              </w:rPr>
            </w:pPr>
            <w:r w:rsidRPr="00771DE2">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04EB1ED6" w14:textId="77777777" w:rsidR="00677541" w:rsidRPr="00771DE2" w:rsidRDefault="00677541" w:rsidP="001913D9">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4B0ABD33" w14:textId="77777777" w:rsidR="00677541" w:rsidRPr="00771DE2" w:rsidRDefault="00677541" w:rsidP="001913D9">
            <w:pPr>
              <w:pStyle w:val="TAC"/>
              <w:rPr>
                <w:rFonts w:eastAsia="PMingLiU"/>
                <w:lang w:eastAsia="zh-TW"/>
              </w:rPr>
            </w:pPr>
            <w:r w:rsidRPr="00771DE2">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tcPr>
          <w:p w14:paraId="760935F9" w14:textId="77777777" w:rsidR="00677541" w:rsidRPr="00771DE2" w:rsidRDefault="00677541" w:rsidP="001913D9">
            <w:pPr>
              <w:pStyle w:val="TAC"/>
              <w:rPr>
                <w:rFonts w:eastAsia="PMingLiU"/>
                <w:lang w:eastAsia="zh-TW"/>
              </w:rPr>
            </w:pPr>
            <w:r w:rsidRPr="00771DE2">
              <w:rPr>
                <w:rFonts w:eastAsia="PMingLiU"/>
                <w:lang w:eastAsia="zh-TW"/>
              </w:rPr>
              <w:t>36</w:t>
            </w:r>
          </w:p>
        </w:tc>
        <w:tc>
          <w:tcPr>
            <w:tcW w:w="852" w:type="pct"/>
            <w:tcBorders>
              <w:top w:val="single" w:sz="4" w:space="0" w:color="auto"/>
              <w:left w:val="single" w:sz="4" w:space="0" w:color="auto"/>
              <w:bottom w:val="single" w:sz="4" w:space="0" w:color="auto"/>
              <w:right w:val="single" w:sz="4" w:space="0" w:color="auto"/>
            </w:tcBorders>
          </w:tcPr>
          <w:p w14:paraId="5A68999A" w14:textId="77777777" w:rsidR="00677541" w:rsidRPr="00771DE2" w:rsidRDefault="00677541" w:rsidP="001913D9">
            <w:pPr>
              <w:pStyle w:val="TAC"/>
              <w:rPr>
                <w:rFonts w:eastAsia="PMingLiU"/>
                <w:lang w:eastAsia="zh-TW"/>
              </w:rPr>
            </w:pPr>
            <w:r w:rsidRPr="00771DE2">
              <w:rPr>
                <w:rFonts w:eastAsia="PMingLiU"/>
                <w:lang w:eastAsia="zh-TW"/>
              </w:rPr>
              <w:t>50</w:t>
            </w:r>
          </w:p>
        </w:tc>
      </w:tr>
      <w:tr w:rsidR="00677541" w:rsidRPr="00771DE2" w14:paraId="00FCCB35" w14:textId="77777777" w:rsidTr="001913D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8BA67D9" w14:textId="77777777" w:rsidR="00677541" w:rsidRPr="00771DE2" w:rsidRDefault="00677541" w:rsidP="001913D9">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122EBB4A" w14:textId="77777777" w:rsidR="00677541" w:rsidRPr="00771DE2" w:rsidRDefault="00677541" w:rsidP="001913D9">
            <w:pPr>
              <w:pStyle w:val="TAC"/>
              <w:rPr>
                <w:rFonts w:eastAsia="PMingLiU"/>
                <w:lang w:eastAsia="zh-TW"/>
              </w:rPr>
            </w:pPr>
            <w:r w:rsidRPr="00771DE2">
              <w:rPr>
                <w:rFonts w:eastAsia="PMingLiU"/>
                <w:lang w:eastAsia="zh-TW"/>
              </w:rPr>
              <w:t>60</w:t>
            </w:r>
          </w:p>
        </w:tc>
        <w:tc>
          <w:tcPr>
            <w:tcW w:w="837" w:type="pct"/>
            <w:tcBorders>
              <w:top w:val="single" w:sz="4" w:space="0" w:color="auto"/>
              <w:left w:val="single" w:sz="4" w:space="0" w:color="auto"/>
              <w:bottom w:val="single" w:sz="4" w:space="0" w:color="auto"/>
              <w:right w:val="single" w:sz="4" w:space="0" w:color="auto"/>
            </w:tcBorders>
          </w:tcPr>
          <w:p w14:paraId="25D3B5FD" w14:textId="77777777" w:rsidR="00677541" w:rsidRPr="00771DE2" w:rsidRDefault="00677541" w:rsidP="001913D9">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45F975EA" w14:textId="77777777" w:rsidR="00677541" w:rsidRPr="00771DE2" w:rsidRDefault="00677541" w:rsidP="001913D9">
            <w:pPr>
              <w:pStyle w:val="TAC"/>
              <w:rPr>
                <w:rFonts w:eastAsia="PMingLiU"/>
                <w:lang w:eastAsia="zh-TW"/>
              </w:rPr>
            </w:pPr>
            <w:r w:rsidRPr="00771DE2">
              <w:rPr>
                <w:rFonts w:eastAsia="PMingLiU"/>
                <w:lang w:eastAsia="zh-TW"/>
              </w:rPr>
              <w:t>10</w:t>
            </w:r>
          </w:p>
        </w:tc>
        <w:tc>
          <w:tcPr>
            <w:tcW w:w="847" w:type="pct"/>
            <w:tcBorders>
              <w:top w:val="single" w:sz="4" w:space="0" w:color="auto"/>
              <w:left w:val="single" w:sz="4" w:space="0" w:color="auto"/>
              <w:bottom w:val="single" w:sz="4" w:space="0" w:color="auto"/>
              <w:right w:val="single" w:sz="4" w:space="0" w:color="auto"/>
            </w:tcBorders>
          </w:tcPr>
          <w:p w14:paraId="0E2D6508" w14:textId="77777777" w:rsidR="00677541" w:rsidRPr="00771DE2" w:rsidRDefault="00677541" w:rsidP="001913D9">
            <w:pPr>
              <w:pStyle w:val="TAC"/>
              <w:rPr>
                <w:rFonts w:eastAsia="PMingLiU"/>
                <w:lang w:eastAsia="zh-TW"/>
              </w:rPr>
            </w:pPr>
            <w:r w:rsidRPr="00771DE2">
              <w:rPr>
                <w:rFonts w:eastAsia="PMingLiU"/>
                <w:lang w:eastAsia="zh-TW"/>
              </w:rPr>
              <w:t>18</w:t>
            </w:r>
          </w:p>
        </w:tc>
        <w:tc>
          <w:tcPr>
            <w:tcW w:w="852" w:type="pct"/>
            <w:tcBorders>
              <w:top w:val="single" w:sz="4" w:space="0" w:color="auto"/>
              <w:left w:val="single" w:sz="4" w:space="0" w:color="auto"/>
              <w:bottom w:val="single" w:sz="4" w:space="0" w:color="auto"/>
              <w:right w:val="single" w:sz="4" w:space="0" w:color="auto"/>
            </w:tcBorders>
          </w:tcPr>
          <w:p w14:paraId="7E89A145" w14:textId="77777777" w:rsidR="00677541" w:rsidRPr="00771DE2" w:rsidRDefault="00677541" w:rsidP="001913D9">
            <w:pPr>
              <w:pStyle w:val="TAC"/>
              <w:rPr>
                <w:rFonts w:eastAsia="PMingLiU"/>
                <w:lang w:eastAsia="zh-TW"/>
              </w:rPr>
            </w:pPr>
            <w:r w:rsidRPr="00771DE2">
              <w:rPr>
                <w:rFonts w:eastAsia="PMingLiU"/>
                <w:lang w:eastAsia="zh-TW"/>
              </w:rPr>
              <w:t>24</w:t>
            </w:r>
          </w:p>
        </w:tc>
      </w:tr>
      <w:tr w:rsidR="00677541" w:rsidRPr="00771DE2" w14:paraId="1C313582" w14:textId="77777777" w:rsidTr="001913D9">
        <w:trPr>
          <w:trHeight w:val="187"/>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7D0C5C88" w14:textId="77777777" w:rsidR="00677541" w:rsidRPr="00771DE2" w:rsidRDefault="00677541" w:rsidP="001913D9">
            <w:pPr>
              <w:pStyle w:val="TAC"/>
              <w:rPr>
                <w:rFonts w:eastAsia="PMingLiU"/>
                <w:lang w:eastAsia="zh-TW"/>
              </w:rPr>
            </w:pPr>
            <w:r w:rsidRPr="00771DE2">
              <w:rPr>
                <w:rFonts w:eastAsia="PMingLiU"/>
                <w:lang w:eastAsia="zh-TW"/>
              </w:rPr>
              <w:t>n5</w:t>
            </w:r>
          </w:p>
        </w:tc>
        <w:tc>
          <w:tcPr>
            <w:tcW w:w="591" w:type="pct"/>
            <w:tcBorders>
              <w:top w:val="single" w:sz="4" w:space="0" w:color="auto"/>
              <w:left w:val="single" w:sz="4" w:space="0" w:color="auto"/>
              <w:bottom w:val="single" w:sz="4" w:space="0" w:color="auto"/>
              <w:right w:val="single" w:sz="4" w:space="0" w:color="auto"/>
            </w:tcBorders>
          </w:tcPr>
          <w:p w14:paraId="5E46DB05" w14:textId="77777777" w:rsidR="00677541" w:rsidRPr="00771DE2" w:rsidRDefault="00677541" w:rsidP="001913D9">
            <w:pPr>
              <w:pStyle w:val="TAC"/>
              <w:rPr>
                <w:rFonts w:eastAsia="PMingLiU"/>
                <w:lang w:eastAsia="zh-TW"/>
              </w:rPr>
            </w:pPr>
            <w:r w:rsidRPr="00771DE2">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5F4D3FBB" w14:textId="77777777" w:rsidR="00677541" w:rsidRPr="00771DE2" w:rsidRDefault="00677541" w:rsidP="001913D9">
            <w:pPr>
              <w:pStyle w:val="TAC"/>
              <w:rPr>
                <w:rFonts w:eastAsia="PMingLiU"/>
                <w:lang w:eastAsia="zh-TW"/>
              </w:rPr>
            </w:pPr>
            <w:r w:rsidRPr="00771DE2">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tcPr>
          <w:p w14:paraId="3192DEDF" w14:textId="77777777" w:rsidR="00677541" w:rsidRPr="00771DE2" w:rsidRDefault="00677541" w:rsidP="001913D9">
            <w:pPr>
              <w:pStyle w:val="TAC"/>
              <w:rPr>
                <w:rFonts w:eastAsia="PMingLiU"/>
                <w:lang w:eastAsia="zh-TW"/>
              </w:rPr>
            </w:pPr>
            <w:r w:rsidRPr="00771DE2">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tcPr>
          <w:p w14:paraId="6A7CE71A" w14:textId="77777777" w:rsidR="00677541" w:rsidRPr="00771DE2" w:rsidRDefault="00677541" w:rsidP="001913D9">
            <w:pPr>
              <w:pStyle w:val="TAC"/>
              <w:rPr>
                <w:rFonts w:eastAsia="PMingLiU"/>
                <w:lang w:eastAsia="zh-TW"/>
              </w:rPr>
            </w:pPr>
            <w:r w:rsidRPr="00771DE2">
              <w:rPr>
                <w:rFonts w:eastAsia="PMingLiU"/>
                <w:lang w:eastAsia="zh-TW"/>
              </w:rPr>
              <w:t>75</w:t>
            </w:r>
          </w:p>
        </w:tc>
        <w:tc>
          <w:tcPr>
            <w:tcW w:w="852" w:type="pct"/>
            <w:tcBorders>
              <w:top w:val="single" w:sz="4" w:space="0" w:color="auto"/>
              <w:left w:val="single" w:sz="4" w:space="0" w:color="auto"/>
              <w:bottom w:val="single" w:sz="4" w:space="0" w:color="auto"/>
              <w:right w:val="single" w:sz="4" w:space="0" w:color="auto"/>
            </w:tcBorders>
          </w:tcPr>
          <w:p w14:paraId="54BAC555" w14:textId="77777777" w:rsidR="00677541" w:rsidRPr="00771DE2" w:rsidRDefault="00677541" w:rsidP="001913D9">
            <w:pPr>
              <w:pStyle w:val="TAC"/>
              <w:rPr>
                <w:rFonts w:eastAsia="PMingLiU"/>
                <w:lang w:eastAsia="zh-TW"/>
              </w:rPr>
            </w:pPr>
            <w:r w:rsidRPr="00771DE2">
              <w:rPr>
                <w:rFonts w:eastAsia="PMingLiU"/>
                <w:lang w:eastAsia="zh-TW"/>
              </w:rPr>
              <w:t>100</w:t>
            </w:r>
          </w:p>
        </w:tc>
      </w:tr>
      <w:tr w:rsidR="00677541" w:rsidRPr="00771DE2" w14:paraId="1C7E815A" w14:textId="77777777" w:rsidTr="001913D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6DE77B9" w14:textId="77777777" w:rsidR="00677541" w:rsidRPr="00771DE2" w:rsidRDefault="00677541" w:rsidP="001913D9">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3FA3B03A" w14:textId="77777777" w:rsidR="00677541" w:rsidRPr="00771DE2" w:rsidRDefault="00677541" w:rsidP="001913D9">
            <w:pPr>
              <w:pStyle w:val="TAC"/>
              <w:rPr>
                <w:rFonts w:eastAsia="PMingLiU"/>
                <w:lang w:eastAsia="zh-TW"/>
              </w:rPr>
            </w:pPr>
            <w:r w:rsidRPr="00771DE2">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05AC6782" w14:textId="77777777" w:rsidR="00677541" w:rsidRPr="00771DE2" w:rsidRDefault="00677541" w:rsidP="001913D9">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420B8FD0" w14:textId="77777777" w:rsidR="00677541" w:rsidRPr="00771DE2" w:rsidRDefault="00677541" w:rsidP="001913D9">
            <w:pPr>
              <w:pStyle w:val="TAC"/>
              <w:rPr>
                <w:rFonts w:eastAsia="PMingLiU"/>
                <w:lang w:eastAsia="zh-TW"/>
              </w:rPr>
            </w:pPr>
            <w:r w:rsidRPr="00771DE2">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tcPr>
          <w:p w14:paraId="5098F122" w14:textId="77777777" w:rsidR="00677541" w:rsidRPr="00771DE2" w:rsidRDefault="00677541" w:rsidP="001913D9">
            <w:pPr>
              <w:pStyle w:val="TAC"/>
              <w:rPr>
                <w:rFonts w:eastAsia="PMingLiU"/>
                <w:lang w:eastAsia="zh-TW"/>
              </w:rPr>
            </w:pPr>
            <w:r w:rsidRPr="00771DE2">
              <w:rPr>
                <w:rFonts w:eastAsia="PMingLiU"/>
                <w:lang w:eastAsia="zh-TW"/>
              </w:rPr>
              <w:t>36</w:t>
            </w:r>
          </w:p>
        </w:tc>
        <w:tc>
          <w:tcPr>
            <w:tcW w:w="852" w:type="pct"/>
            <w:tcBorders>
              <w:top w:val="single" w:sz="4" w:space="0" w:color="auto"/>
              <w:left w:val="single" w:sz="4" w:space="0" w:color="auto"/>
              <w:bottom w:val="single" w:sz="4" w:space="0" w:color="auto"/>
              <w:right w:val="single" w:sz="4" w:space="0" w:color="auto"/>
            </w:tcBorders>
          </w:tcPr>
          <w:p w14:paraId="166785A3" w14:textId="77777777" w:rsidR="00677541" w:rsidRPr="00771DE2" w:rsidRDefault="00677541" w:rsidP="001913D9">
            <w:pPr>
              <w:pStyle w:val="TAC"/>
              <w:rPr>
                <w:rFonts w:eastAsia="PMingLiU"/>
                <w:lang w:eastAsia="zh-TW"/>
              </w:rPr>
            </w:pPr>
            <w:r w:rsidRPr="00771DE2">
              <w:rPr>
                <w:rFonts w:eastAsia="PMingLiU"/>
                <w:lang w:eastAsia="zh-TW"/>
              </w:rPr>
              <w:t>50</w:t>
            </w:r>
          </w:p>
        </w:tc>
      </w:tr>
      <w:tr w:rsidR="00677541" w:rsidRPr="00771DE2" w14:paraId="2EB14D01" w14:textId="77777777" w:rsidTr="001913D9">
        <w:trPr>
          <w:trHeight w:val="187"/>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3C3529F2" w14:textId="77777777" w:rsidR="00677541" w:rsidRPr="00771DE2" w:rsidRDefault="00677541" w:rsidP="001913D9">
            <w:pPr>
              <w:pStyle w:val="TAC"/>
              <w:rPr>
                <w:rFonts w:eastAsia="PMingLiU"/>
                <w:lang w:eastAsia="zh-TW"/>
              </w:rPr>
            </w:pPr>
            <w:r w:rsidRPr="00771DE2">
              <w:rPr>
                <w:rFonts w:eastAsia="PMingLiU"/>
                <w:lang w:eastAsia="zh-TW"/>
              </w:rPr>
              <w:t>n7</w:t>
            </w:r>
          </w:p>
        </w:tc>
        <w:tc>
          <w:tcPr>
            <w:tcW w:w="591" w:type="pct"/>
            <w:tcBorders>
              <w:top w:val="single" w:sz="4" w:space="0" w:color="auto"/>
              <w:left w:val="single" w:sz="4" w:space="0" w:color="auto"/>
              <w:bottom w:val="single" w:sz="4" w:space="0" w:color="auto"/>
              <w:right w:val="single" w:sz="4" w:space="0" w:color="auto"/>
            </w:tcBorders>
          </w:tcPr>
          <w:p w14:paraId="5E96F0FE" w14:textId="77777777" w:rsidR="00677541" w:rsidRPr="00771DE2" w:rsidRDefault="00677541" w:rsidP="001913D9">
            <w:pPr>
              <w:pStyle w:val="TAC"/>
              <w:rPr>
                <w:rFonts w:eastAsia="PMingLiU"/>
                <w:lang w:eastAsia="zh-TW"/>
              </w:rPr>
            </w:pPr>
            <w:r w:rsidRPr="00771DE2">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5FA8366F" w14:textId="77777777" w:rsidR="00677541" w:rsidRPr="00771DE2" w:rsidRDefault="00677541" w:rsidP="001913D9">
            <w:pPr>
              <w:pStyle w:val="TAC"/>
              <w:rPr>
                <w:rFonts w:eastAsia="PMingLiU"/>
                <w:lang w:eastAsia="zh-TW"/>
              </w:rPr>
            </w:pPr>
            <w:r w:rsidRPr="00771DE2">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tcPr>
          <w:p w14:paraId="533D2B52" w14:textId="77777777" w:rsidR="00677541" w:rsidRPr="00771DE2" w:rsidRDefault="00677541" w:rsidP="001913D9">
            <w:pPr>
              <w:pStyle w:val="TAC"/>
              <w:rPr>
                <w:rFonts w:eastAsia="PMingLiU"/>
                <w:lang w:eastAsia="zh-TW"/>
              </w:rPr>
            </w:pPr>
            <w:r w:rsidRPr="00771DE2">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tcPr>
          <w:p w14:paraId="6CB3D150" w14:textId="77777777" w:rsidR="00677541" w:rsidRPr="00771DE2" w:rsidRDefault="00677541" w:rsidP="001913D9">
            <w:pPr>
              <w:pStyle w:val="TAC"/>
              <w:rPr>
                <w:rFonts w:eastAsia="PMingLiU"/>
                <w:lang w:eastAsia="zh-TW"/>
              </w:rPr>
            </w:pPr>
            <w:r w:rsidRPr="00771DE2">
              <w:rPr>
                <w:rFonts w:eastAsia="PMingLiU"/>
                <w:lang w:eastAsia="zh-TW"/>
              </w:rPr>
              <w:t>75</w:t>
            </w:r>
          </w:p>
        </w:tc>
        <w:tc>
          <w:tcPr>
            <w:tcW w:w="852" w:type="pct"/>
            <w:tcBorders>
              <w:top w:val="single" w:sz="4" w:space="0" w:color="auto"/>
              <w:left w:val="single" w:sz="4" w:space="0" w:color="auto"/>
              <w:bottom w:val="single" w:sz="4" w:space="0" w:color="auto"/>
              <w:right w:val="single" w:sz="4" w:space="0" w:color="auto"/>
            </w:tcBorders>
          </w:tcPr>
          <w:p w14:paraId="4971D2D0" w14:textId="77777777" w:rsidR="00677541" w:rsidRPr="00771DE2" w:rsidRDefault="00677541" w:rsidP="001913D9">
            <w:pPr>
              <w:pStyle w:val="TAC"/>
              <w:rPr>
                <w:rFonts w:eastAsia="PMingLiU"/>
                <w:lang w:eastAsia="zh-TW"/>
              </w:rPr>
            </w:pPr>
            <w:r w:rsidRPr="00771DE2">
              <w:rPr>
                <w:rFonts w:eastAsia="PMingLiU"/>
                <w:lang w:eastAsia="zh-TW"/>
              </w:rPr>
              <w:t>100</w:t>
            </w:r>
          </w:p>
        </w:tc>
      </w:tr>
      <w:tr w:rsidR="00677541" w:rsidRPr="00771DE2" w14:paraId="3686DC51" w14:textId="77777777" w:rsidTr="001913D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2E3F83A" w14:textId="77777777" w:rsidR="00677541" w:rsidRPr="00771DE2" w:rsidRDefault="00677541" w:rsidP="001913D9">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5EB6B33E" w14:textId="77777777" w:rsidR="00677541" w:rsidRPr="00771DE2" w:rsidRDefault="00677541" w:rsidP="001913D9">
            <w:pPr>
              <w:pStyle w:val="TAC"/>
              <w:rPr>
                <w:rFonts w:eastAsia="PMingLiU"/>
                <w:lang w:eastAsia="zh-TW"/>
              </w:rPr>
            </w:pPr>
            <w:r w:rsidRPr="00771DE2">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22073A20" w14:textId="77777777" w:rsidR="00677541" w:rsidRPr="00771DE2" w:rsidRDefault="00677541" w:rsidP="001913D9">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0A4DA6FC" w14:textId="77777777" w:rsidR="00677541" w:rsidRPr="00771DE2" w:rsidRDefault="00677541" w:rsidP="001913D9">
            <w:pPr>
              <w:pStyle w:val="TAC"/>
              <w:rPr>
                <w:rFonts w:eastAsia="PMingLiU"/>
                <w:lang w:eastAsia="zh-TW"/>
              </w:rPr>
            </w:pPr>
            <w:r w:rsidRPr="00771DE2">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tcPr>
          <w:p w14:paraId="600BBE5A" w14:textId="77777777" w:rsidR="00677541" w:rsidRPr="00771DE2" w:rsidRDefault="00677541" w:rsidP="001913D9">
            <w:pPr>
              <w:pStyle w:val="TAC"/>
              <w:rPr>
                <w:rFonts w:eastAsia="PMingLiU"/>
                <w:lang w:eastAsia="zh-TW"/>
              </w:rPr>
            </w:pPr>
            <w:r w:rsidRPr="00771DE2">
              <w:rPr>
                <w:rFonts w:eastAsia="PMingLiU"/>
                <w:lang w:eastAsia="zh-TW"/>
              </w:rPr>
              <w:t>36</w:t>
            </w:r>
          </w:p>
        </w:tc>
        <w:tc>
          <w:tcPr>
            <w:tcW w:w="852" w:type="pct"/>
            <w:tcBorders>
              <w:top w:val="single" w:sz="4" w:space="0" w:color="auto"/>
              <w:left w:val="single" w:sz="4" w:space="0" w:color="auto"/>
              <w:bottom w:val="single" w:sz="4" w:space="0" w:color="auto"/>
              <w:right w:val="single" w:sz="4" w:space="0" w:color="auto"/>
            </w:tcBorders>
          </w:tcPr>
          <w:p w14:paraId="3D92745D" w14:textId="77777777" w:rsidR="00677541" w:rsidRPr="00771DE2" w:rsidRDefault="00677541" w:rsidP="001913D9">
            <w:pPr>
              <w:pStyle w:val="TAC"/>
              <w:rPr>
                <w:rFonts w:eastAsia="PMingLiU"/>
                <w:lang w:eastAsia="zh-TW"/>
              </w:rPr>
            </w:pPr>
            <w:r w:rsidRPr="00771DE2">
              <w:rPr>
                <w:rFonts w:eastAsia="PMingLiU"/>
                <w:lang w:eastAsia="zh-TW"/>
              </w:rPr>
              <w:t>50</w:t>
            </w:r>
          </w:p>
        </w:tc>
      </w:tr>
      <w:tr w:rsidR="00677541" w:rsidRPr="00771DE2" w14:paraId="387590E7" w14:textId="77777777" w:rsidTr="001913D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EBEE2AB" w14:textId="77777777" w:rsidR="00677541" w:rsidRPr="00771DE2" w:rsidRDefault="00677541" w:rsidP="001913D9">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2C0AB2C2" w14:textId="77777777" w:rsidR="00677541" w:rsidRPr="00771DE2" w:rsidRDefault="00677541" w:rsidP="001913D9">
            <w:pPr>
              <w:pStyle w:val="TAC"/>
              <w:rPr>
                <w:rFonts w:eastAsia="PMingLiU"/>
                <w:lang w:eastAsia="zh-TW"/>
              </w:rPr>
            </w:pPr>
            <w:r w:rsidRPr="00771DE2">
              <w:rPr>
                <w:rFonts w:eastAsia="PMingLiU"/>
                <w:lang w:eastAsia="zh-TW"/>
              </w:rPr>
              <w:t>60</w:t>
            </w:r>
          </w:p>
        </w:tc>
        <w:tc>
          <w:tcPr>
            <w:tcW w:w="837" w:type="pct"/>
            <w:tcBorders>
              <w:top w:val="single" w:sz="4" w:space="0" w:color="auto"/>
              <w:left w:val="single" w:sz="4" w:space="0" w:color="auto"/>
              <w:bottom w:val="single" w:sz="4" w:space="0" w:color="auto"/>
              <w:right w:val="single" w:sz="4" w:space="0" w:color="auto"/>
            </w:tcBorders>
          </w:tcPr>
          <w:p w14:paraId="3178810A" w14:textId="77777777" w:rsidR="00677541" w:rsidRPr="00771DE2" w:rsidRDefault="00677541" w:rsidP="001913D9">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76FB17D3" w14:textId="77777777" w:rsidR="00677541" w:rsidRPr="00771DE2" w:rsidRDefault="00677541" w:rsidP="001913D9">
            <w:pPr>
              <w:pStyle w:val="TAC"/>
              <w:rPr>
                <w:rFonts w:eastAsia="PMingLiU"/>
                <w:lang w:eastAsia="zh-TW"/>
              </w:rPr>
            </w:pPr>
            <w:r w:rsidRPr="00771DE2">
              <w:rPr>
                <w:rFonts w:eastAsia="PMingLiU"/>
                <w:lang w:eastAsia="zh-TW"/>
              </w:rPr>
              <w:t>10</w:t>
            </w:r>
          </w:p>
        </w:tc>
        <w:tc>
          <w:tcPr>
            <w:tcW w:w="847" w:type="pct"/>
            <w:tcBorders>
              <w:top w:val="single" w:sz="4" w:space="0" w:color="auto"/>
              <w:left w:val="single" w:sz="4" w:space="0" w:color="auto"/>
              <w:bottom w:val="single" w:sz="4" w:space="0" w:color="auto"/>
              <w:right w:val="single" w:sz="4" w:space="0" w:color="auto"/>
            </w:tcBorders>
          </w:tcPr>
          <w:p w14:paraId="19CDE687" w14:textId="77777777" w:rsidR="00677541" w:rsidRPr="00771DE2" w:rsidRDefault="00677541" w:rsidP="001913D9">
            <w:pPr>
              <w:pStyle w:val="TAC"/>
              <w:rPr>
                <w:rFonts w:eastAsia="PMingLiU"/>
                <w:lang w:eastAsia="zh-TW"/>
              </w:rPr>
            </w:pPr>
            <w:r w:rsidRPr="00771DE2">
              <w:rPr>
                <w:rFonts w:eastAsia="PMingLiU"/>
                <w:lang w:eastAsia="zh-TW"/>
              </w:rPr>
              <w:t>18</w:t>
            </w:r>
          </w:p>
        </w:tc>
        <w:tc>
          <w:tcPr>
            <w:tcW w:w="852" w:type="pct"/>
            <w:tcBorders>
              <w:top w:val="single" w:sz="4" w:space="0" w:color="auto"/>
              <w:left w:val="single" w:sz="4" w:space="0" w:color="auto"/>
              <w:bottom w:val="single" w:sz="4" w:space="0" w:color="auto"/>
              <w:right w:val="single" w:sz="4" w:space="0" w:color="auto"/>
            </w:tcBorders>
          </w:tcPr>
          <w:p w14:paraId="0B1179AD" w14:textId="77777777" w:rsidR="00677541" w:rsidRPr="00771DE2" w:rsidRDefault="00677541" w:rsidP="001913D9">
            <w:pPr>
              <w:pStyle w:val="TAC"/>
              <w:rPr>
                <w:rFonts w:eastAsia="PMingLiU"/>
                <w:lang w:eastAsia="zh-TW"/>
              </w:rPr>
            </w:pPr>
            <w:r w:rsidRPr="00771DE2">
              <w:rPr>
                <w:rFonts w:eastAsia="PMingLiU"/>
                <w:lang w:eastAsia="zh-TW"/>
              </w:rPr>
              <w:t>24</w:t>
            </w:r>
          </w:p>
        </w:tc>
      </w:tr>
      <w:tr w:rsidR="00677541" w:rsidRPr="00771DE2" w14:paraId="6FFFA80C" w14:textId="77777777" w:rsidTr="001913D9">
        <w:trPr>
          <w:trHeight w:val="187"/>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1144CA75" w14:textId="77777777" w:rsidR="00677541" w:rsidRPr="00771DE2" w:rsidRDefault="00677541" w:rsidP="001913D9">
            <w:pPr>
              <w:pStyle w:val="TAC"/>
              <w:rPr>
                <w:rFonts w:eastAsia="PMingLiU"/>
                <w:lang w:eastAsia="zh-TW"/>
              </w:rPr>
            </w:pPr>
            <w:r w:rsidRPr="00771DE2">
              <w:rPr>
                <w:rFonts w:eastAsia="PMingLiU"/>
                <w:lang w:eastAsia="zh-TW"/>
              </w:rPr>
              <w:t>n8</w:t>
            </w:r>
          </w:p>
        </w:tc>
        <w:tc>
          <w:tcPr>
            <w:tcW w:w="591" w:type="pct"/>
            <w:tcBorders>
              <w:top w:val="single" w:sz="4" w:space="0" w:color="auto"/>
              <w:left w:val="single" w:sz="4" w:space="0" w:color="auto"/>
              <w:bottom w:val="single" w:sz="4" w:space="0" w:color="auto"/>
              <w:right w:val="single" w:sz="4" w:space="0" w:color="auto"/>
            </w:tcBorders>
          </w:tcPr>
          <w:p w14:paraId="1717AA7F" w14:textId="77777777" w:rsidR="00677541" w:rsidRPr="00771DE2" w:rsidRDefault="00677541" w:rsidP="001913D9">
            <w:pPr>
              <w:pStyle w:val="TAC"/>
              <w:rPr>
                <w:rFonts w:eastAsia="PMingLiU"/>
                <w:lang w:eastAsia="zh-TW"/>
              </w:rPr>
            </w:pPr>
            <w:r w:rsidRPr="00771DE2">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01F48243" w14:textId="77777777" w:rsidR="00677541" w:rsidRPr="00771DE2" w:rsidRDefault="00677541" w:rsidP="001913D9">
            <w:pPr>
              <w:pStyle w:val="TAC"/>
              <w:rPr>
                <w:rFonts w:eastAsia="PMingLiU"/>
                <w:lang w:eastAsia="zh-TW"/>
              </w:rPr>
            </w:pPr>
            <w:r w:rsidRPr="00771DE2">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tcPr>
          <w:p w14:paraId="1C35F9B1" w14:textId="77777777" w:rsidR="00677541" w:rsidRPr="00771DE2" w:rsidRDefault="00677541" w:rsidP="001913D9">
            <w:pPr>
              <w:pStyle w:val="TAC"/>
              <w:rPr>
                <w:rFonts w:eastAsia="PMingLiU"/>
                <w:lang w:eastAsia="zh-TW"/>
              </w:rPr>
            </w:pPr>
            <w:r w:rsidRPr="00771DE2">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tcPr>
          <w:p w14:paraId="5DB8BB5E" w14:textId="77777777" w:rsidR="00677541" w:rsidRPr="00771DE2" w:rsidRDefault="00677541" w:rsidP="001913D9">
            <w:pPr>
              <w:pStyle w:val="TAC"/>
              <w:rPr>
                <w:rFonts w:eastAsia="PMingLiU"/>
                <w:lang w:eastAsia="zh-TW"/>
              </w:rPr>
            </w:pPr>
            <w:r w:rsidRPr="00771DE2">
              <w:rPr>
                <w:rFonts w:eastAsia="PMingLiU"/>
                <w:lang w:eastAsia="zh-TW"/>
              </w:rPr>
              <w:t>75</w:t>
            </w:r>
          </w:p>
        </w:tc>
        <w:tc>
          <w:tcPr>
            <w:tcW w:w="852" w:type="pct"/>
            <w:tcBorders>
              <w:top w:val="single" w:sz="4" w:space="0" w:color="auto"/>
              <w:left w:val="single" w:sz="4" w:space="0" w:color="auto"/>
              <w:bottom w:val="single" w:sz="4" w:space="0" w:color="auto"/>
              <w:right w:val="single" w:sz="4" w:space="0" w:color="auto"/>
            </w:tcBorders>
          </w:tcPr>
          <w:p w14:paraId="12F8DB3E" w14:textId="77777777" w:rsidR="00677541" w:rsidRPr="00771DE2" w:rsidRDefault="00677541" w:rsidP="001913D9">
            <w:pPr>
              <w:pStyle w:val="TAC"/>
              <w:rPr>
                <w:rFonts w:eastAsia="PMingLiU"/>
                <w:lang w:eastAsia="zh-TW"/>
              </w:rPr>
            </w:pPr>
            <w:r w:rsidRPr="00771DE2">
              <w:rPr>
                <w:rFonts w:eastAsia="PMingLiU"/>
                <w:lang w:eastAsia="zh-TW"/>
              </w:rPr>
              <w:t>100</w:t>
            </w:r>
          </w:p>
        </w:tc>
      </w:tr>
      <w:tr w:rsidR="00677541" w:rsidRPr="00771DE2" w14:paraId="07EADA8E" w14:textId="77777777" w:rsidTr="001913D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DDEBBFC" w14:textId="77777777" w:rsidR="00677541" w:rsidRPr="00771DE2" w:rsidRDefault="00677541" w:rsidP="001913D9">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24DE947B" w14:textId="77777777" w:rsidR="00677541" w:rsidRPr="00771DE2" w:rsidRDefault="00677541" w:rsidP="001913D9">
            <w:pPr>
              <w:pStyle w:val="TAC"/>
              <w:rPr>
                <w:rFonts w:eastAsia="PMingLiU"/>
                <w:lang w:eastAsia="zh-TW"/>
              </w:rPr>
            </w:pPr>
            <w:r w:rsidRPr="00771DE2">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09F2F5AC" w14:textId="77777777" w:rsidR="00677541" w:rsidRPr="00771DE2" w:rsidRDefault="00677541" w:rsidP="001913D9">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48C789CC" w14:textId="77777777" w:rsidR="00677541" w:rsidRPr="00771DE2" w:rsidRDefault="00677541" w:rsidP="001913D9">
            <w:pPr>
              <w:pStyle w:val="TAC"/>
              <w:rPr>
                <w:rFonts w:eastAsia="PMingLiU"/>
                <w:lang w:eastAsia="zh-TW"/>
              </w:rPr>
            </w:pPr>
            <w:r w:rsidRPr="00771DE2">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tcPr>
          <w:p w14:paraId="29FE276F" w14:textId="77777777" w:rsidR="00677541" w:rsidRPr="00771DE2" w:rsidRDefault="00677541" w:rsidP="001913D9">
            <w:pPr>
              <w:pStyle w:val="TAC"/>
              <w:rPr>
                <w:rFonts w:eastAsia="PMingLiU"/>
                <w:lang w:eastAsia="zh-TW"/>
              </w:rPr>
            </w:pPr>
            <w:r w:rsidRPr="00771DE2">
              <w:rPr>
                <w:rFonts w:eastAsia="PMingLiU"/>
                <w:lang w:eastAsia="zh-TW"/>
              </w:rPr>
              <w:t>36</w:t>
            </w:r>
          </w:p>
        </w:tc>
        <w:tc>
          <w:tcPr>
            <w:tcW w:w="852" w:type="pct"/>
            <w:tcBorders>
              <w:top w:val="single" w:sz="4" w:space="0" w:color="auto"/>
              <w:left w:val="single" w:sz="4" w:space="0" w:color="auto"/>
              <w:bottom w:val="single" w:sz="4" w:space="0" w:color="auto"/>
              <w:right w:val="single" w:sz="4" w:space="0" w:color="auto"/>
            </w:tcBorders>
          </w:tcPr>
          <w:p w14:paraId="163B9C60" w14:textId="77777777" w:rsidR="00677541" w:rsidRPr="00771DE2" w:rsidRDefault="00677541" w:rsidP="001913D9">
            <w:pPr>
              <w:pStyle w:val="TAC"/>
              <w:rPr>
                <w:rFonts w:eastAsia="PMingLiU"/>
                <w:lang w:eastAsia="zh-TW"/>
              </w:rPr>
            </w:pPr>
            <w:r w:rsidRPr="00771DE2">
              <w:rPr>
                <w:rFonts w:eastAsia="PMingLiU"/>
                <w:lang w:eastAsia="zh-TW"/>
              </w:rPr>
              <w:t>50</w:t>
            </w:r>
          </w:p>
        </w:tc>
      </w:tr>
      <w:tr w:rsidR="00677541" w:rsidRPr="00771DE2" w14:paraId="1A7FE6BC" w14:textId="77777777" w:rsidTr="001913D9">
        <w:trPr>
          <w:trHeight w:val="187"/>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57CF3E98" w14:textId="77777777" w:rsidR="00677541" w:rsidRPr="00771DE2" w:rsidRDefault="00677541" w:rsidP="001913D9">
            <w:pPr>
              <w:pStyle w:val="TAC"/>
              <w:rPr>
                <w:rFonts w:eastAsia="PMingLiU"/>
                <w:lang w:eastAsia="zh-TW"/>
              </w:rPr>
            </w:pPr>
            <w:r w:rsidRPr="00771DE2">
              <w:rPr>
                <w:rFonts w:eastAsia="PMingLiU"/>
                <w:lang w:eastAsia="zh-TW"/>
              </w:rPr>
              <w:t>n12</w:t>
            </w:r>
          </w:p>
        </w:tc>
        <w:tc>
          <w:tcPr>
            <w:tcW w:w="591" w:type="pct"/>
            <w:tcBorders>
              <w:top w:val="single" w:sz="4" w:space="0" w:color="auto"/>
              <w:left w:val="single" w:sz="4" w:space="0" w:color="auto"/>
              <w:bottom w:val="single" w:sz="4" w:space="0" w:color="auto"/>
              <w:right w:val="single" w:sz="4" w:space="0" w:color="auto"/>
            </w:tcBorders>
          </w:tcPr>
          <w:p w14:paraId="44A13239" w14:textId="77777777" w:rsidR="00677541" w:rsidRPr="00771DE2" w:rsidRDefault="00677541" w:rsidP="001913D9">
            <w:pPr>
              <w:pStyle w:val="TAC"/>
              <w:rPr>
                <w:rFonts w:eastAsia="PMingLiU"/>
                <w:lang w:eastAsia="zh-TW"/>
              </w:rPr>
            </w:pPr>
            <w:r w:rsidRPr="00771DE2">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771088D9" w14:textId="77777777" w:rsidR="00677541" w:rsidRPr="00771DE2" w:rsidRDefault="00677541" w:rsidP="001913D9">
            <w:pPr>
              <w:pStyle w:val="TAC"/>
              <w:rPr>
                <w:rFonts w:eastAsia="PMingLiU"/>
                <w:lang w:eastAsia="zh-TW"/>
              </w:rPr>
            </w:pPr>
            <w:r w:rsidRPr="00771DE2">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tcPr>
          <w:p w14:paraId="505EEC5C" w14:textId="77777777" w:rsidR="00677541" w:rsidRPr="00771DE2" w:rsidRDefault="00677541" w:rsidP="001913D9">
            <w:pPr>
              <w:pStyle w:val="TAC"/>
              <w:rPr>
                <w:rFonts w:eastAsia="PMingLiU"/>
                <w:lang w:eastAsia="zh-TW"/>
              </w:rPr>
            </w:pPr>
            <w:r w:rsidRPr="00771DE2">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tcPr>
          <w:p w14:paraId="649E6541" w14:textId="77777777" w:rsidR="00677541" w:rsidRPr="00771DE2" w:rsidRDefault="00677541" w:rsidP="001913D9">
            <w:pPr>
              <w:pStyle w:val="TAC"/>
              <w:rPr>
                <w:rFonts w:eastAsia="PMingLiU"/>
                <w:lang w:eastAsia="zh-TW"/>
              </w:rPr>
            </w:pPr>
            <w:r w:rsidRPr="00771DE2">
              <w:rPr>
                <w:rFonts w:eastAsia="PMingLiU"/>
                <w:lang w:eastAsia="zh-TW"/>
              </w:rPr>
              <w:t>75</w:t>
            </w:r>
          </w:p>
        </w:tc>
        <w:tc>
          <w:tcPr>
            <w:tcW w:w="852" w:type="pct"/>
            <w:tcBorders>
              <w:top w:val="single" w:sz="4" w:space="0" w:color="auto"/>
              <w:left w:val="single" w:sz="4" w:space="0" w:color="auto"/>
              <w:bottom w:val="single" w:sz="4" w:space="0" w:color="auto"/>
              <w:right w:val="single" w:sz="4" w:space="0" w:color="auto"/>
            </w:tcBorders>
          </w:tcPr>
          <w:p w14:paraId="2B9F54AB" w14:textId="77777777" w:rsidR="00677541" w:rsidRPr="00771DE2" w:rsidRDefault="00677541" w:rsidP="001913D9">
            <w:pPr>
              <w:pStyle w:val="TAC"/>
              <w:rPr>
                <w:rFonts w:eastAsia="PMingLiU"/>
                <w:lang w:eastAsia="zh-TW"/>
              </w:rPr>
            </w:pPr>
          </w:p>
        </w:tc>
      </w:tr>
      <w:tr w:rsidR="00677541" w:rsidRPr="00771DE2" w14:paraId="01D3866D" w14:textId="77777777" w:rsidTr="001913D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7C38022" w14:textId="77777777" w:rsidR="00677541" w:rsidRPr="00771DE2" w:rsidRDefault="00677541" w:rsidP="001913D9">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621756EA" w14:textId="77777777" w:rsidR="00677541" w:rsidRPr="00771DE2" w:rsidRDefault="00677541" w:rsidP="001913D9">
            <w:pPr>
              <w:pStyle w:val="TAC"/>
              <w:rPr>
                <w:rFonts w:eastAsia="PMingLiU"/>
                <w:lang w:eastAsia="zh-TW"/>
              </w:rPr>
            </w:pPr>
            <w:r w:rsidRPr="00771DE2">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346E428C" w14:textId="77777777" w:rsidR="00677541" w:rsidRPr="00771DE2" w:rsidRDefault="00677541" w:rsidP="001913D9">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04FBD226" w14:textId="77777777" w:rsidR="00677541" w:rsidRPr="00771DE2" w:rsidRDefault="00677541" w:rsidP="001913D9">
            <w:pPr>
              <w:pStyle w:val="TAC"/>
              <w:rPr>
                <w:rFonts w:eastAsia="PMingLiU"/>
                <w:lang w:eastAsia="zh-TW"/>
              </w:rPr>
            </w:pPr>
            <w:r w:rsidRPr="00771DE2">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tcPr>
          <w:p w14:paraId="4BB9B4C0" w14:textId="77777777" w:rsidR="00677541" w:rsidRPr="00771DE2" w:rsidRDefault="00677541" w:rsidP="001913D9">
            <w:pPr>
              <w:pStyle w:val="TAC"/>
              <w:rPr>
                <w:rFonts w:eastAsia="PMingLiU"/>
                <w:lang w:eastAsia="zh-TW"/>
              </w:rPr>
            </w:pPr>
            <w:r w:rsidRPr="00771DE2">
              <w:rPr>
                <w:rFonts w:eastAsia="PMingLiU"/>
                <w:lang w:eastAsia="zh-TW"/>
              </w:rPr>
              <w:t>36</w:t>
            </w:r>
          </w:p>
        </w:tc>
        <w:tc>
          <w:tcPr>
            <w:tcW w:w="852" w:type="pct"/>
            <w:tcBorders>
              <w:top w:val="single" w:sz="4" w:space="0" w:color="auto"/>
              <w:left w:val="single" w:sz="4" w:space="0" w:color="auto"/>
              <w:bottom w:val="single" w:sz="4" w:space="0" w:color="auto"/>
              <w:right w:val="single" w:sz="4" w:space="0" w:color="auto"/>
            </w:tcBorders>
          </w:tcPr>
          <w:p w14:paraId="2E580564" w14:textId="77777777" w:rsidR="00677541" w:rsidRPr="00771DE2" w:rsidRDefault="00677541" w:rsidP="001913D9">
            <w:pPr>
              <w:pStyle w:val="TAC"/>
              <w:rPr>
                <w:rFonts w:eastAsia="PMingLiU"/>
                <w:lang w:eastAsia="zh-TW"/>
              </w:rPr>
            </w:pPr>
          </w:p>
        </w:tc>
      </w:tr>
      <w:tr w:rsidR="00677541" w:rsidRPr="00771DE2" w14:paraId="1A833FD2" w14:textId="77777777" w:rsidTr="001913D9">
        <w:trPr>
          <w:trHeight w:val="187"/>
          <w:jc w:val="center"/>
        </w:trPr>
        <w:tc>
          <w:tcPr>
            <w:tcW w:w="1026" w:type="pct"/>
            <w:vMerge w:val="restart"/>
            <w:tcBorders>
              <w:top w:val="nil"/>
              <w:left w:val="single" w:sz="4" w:space="0" w:color="auto"/>
              <w:bottom w:val="single" w:sz="4" w:space="0" w:color="auto"/>
              <w:right w:val="single" w:sz="4" w:space="0" w:color="auto"/>
            </w:tcBorders>
            <w:vAlign w:val="center"/>
          </w:tcPr>
          <w:p w14:paraId="2AD8C6CF" w14:textId="77777777" w:rsidR="00677541" w:rsidRPr="00771DE2" w:rsidRDefault="00677541" w:rsidP="001913D9">
            <w:pPr>
              <w:pStyle w:val="TAC"/>
              <w:rPr>
                <w:rFonts w:eastAsia="PMingLiU"/>
                <w:lang w:eastAsia="zh-TW"/>
              </w:rPr>
            </w:pPr>
            <w:r w:rsidRPr="00771DE2">
              <w:rPr>
                <w:rFonts w:eastAsia="PMingLiU"/>
                <w:lang w:eastAsia="zh-TW"/>
              </w:rPr>
              <w:t>n13</w:t>
            </w:r>
          </w:p>
        </w:tc>
        <w:tc>
          <w:tcPr>
            <w:tcW w:w="591" w:type="pct"/>
            <w:tcBorders>
              <w:top w:val="single" w:sz="4" w:space="0" w:color="auto"/>
              <w:left w:val="single" w:sz="4" w:space="0" w:color="auto"/>
              <w:bottom w:val="single" w:sz="4" w:space="0" w:color="auto"/>
              <w:right w:val="single" w:sz="4" w:space="0" w:color="auto"/>
            </w:tcBorders>
          </w:tcPr>
          <w:p w14:paraId="594FCA6B" w14:textId="77777777" w:rsidR="00677541" w:rsidRPr="00771DE2" w:rsidRDefault="00677541" w:rsidP="001913D9">
            <w:pPr>
              <w:pStyle w:val="TAC"/>
              <w:rPr>
                <w:rFonts w:eastAsia="PMingLiU"/>
                <w:lang w:eastAsia="zh-TW"/>
              </w:rPr>
            </w:pPr>
            <w:r w:rsidRPr="00771DE2">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651545D5" w14:textId="77777777" w:rsidR="00677541" w:rsidRPr="00771DE2" w:rsidRDefault="00677541" w:rsidP="001913D9">
            <w:pPr>
              <w:pStyle w:val="TAC"/>
              <w:rPr>
                <w:rFonts w:eastAsia="PMingLiU"/>
                <w:lang w:eastAsia="zh-TW"/>
              </w:rPr>
            </w:pPr>
            <w:r w:rsidRPr="00771DE2">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tcPr>
          <w:p w14:paraId="7C24E9D9" w14:textId="77777777" w:rsidR="00677541" w:rsidRPr="00771DE2" w:rsidRDefault="00677541" w:rsidP="001913D9">
            <w:pPr>
              <w:pStyle w:val="TAC"/>
              <w:rPr>
                <w:rFonts w:eastAsia="PMingLiU"/>
                <w:lang w:eastAsia="zh-TW"/>
              </w:rPr>
            </w:pPr>
            <w:r w:rsidRPr="00771DE2">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tcPr>
          <w:p w14:paraId="2F2C1222" w14:textId="77777777" w:rsidR="00677541" w:rsidRPr="00771DE2" w:rsidRDefault="00677541" w:rsidP="001913D9">
            <w:pPr>
              <w:pStyle w:val="TAC"/>
              <w:rPr>
                <w:rFonts w:eastAsia="PMingLiU"/>
                <w:lang w:eastAsia="zh-TW"/>
              </w:rPr>
            </w:pPr>
          </w:p>
        </w:tc>
        <w:tc>
          <w:tcPr>
            <w:tcW w:w="852" w:type="pct"/>
            <w:tcBorders>
              <w:top w:val="single" w:sz="4" w:space="0" w:color="auto"/>
              <w:left w:val="single" w:sz="4" w:space="0" w:color="auto"/>
              <w:bottom w:val="single" w:sz="4" w:space="0" w:color="auto"/>
              <w:right w:val="single" w:sz="4" w:space="0" w:color="auto"/>
            </w:tcBorders>
          </w:tcPr>
          <w:p w14:paraId="48C07632" w14:textId="77777777" w:rsidR="00677541" w:rsidRPr="00771DE2" w:rsidRDefault="00677541" w:rsidP="001913D9">
            <w:pPr>
              <w:pStyle w:val="TAC"/>
              <w:rPr>
                <w:rFonts w:eastAsia="PMingLiU"/>
                <w:lang w:eastAsia="zh-TW"/>
              </w:rPr>
            </w:pPr>
          </w:p>
        </w:tc>
      </w:tr>
      <w:tr w:rsidR="00677541" w:rsidRPr="00771DE2" w14:paraId="16E3676B" w14:textId="77777777" w:rsidTr="001913D9">
        <w:trPr>
          <w:trHeight w:val="187"/>
          <w:jc w:val="center"/>
        </w:trPr>
        <w:tc>
          <w:tcPr>
            <w:tcW w:w="0" w:type="auto"/>
            <w:vMerge/>
            <w:tcBorders>
              <w:top w:val="nil"/>
              <w:left w:val="single" w:sz="4" w:space="0" w:color="auto"/>
              <w:bottom w:val="single" w:sz="4" w:space="0" w:color="auto"/>
              <w:right w:val="single" w:sz="4" w:space="0" w:color="auto"/>
            </w:tcBorders>
            <w:vAlign w:val="center"/>
          </w:tcPr>
          <w:p w14:paraId="38342518" w14:textId="77777777" w:rsidR="00677541" w:rsidRPr="00771DE2" w:rsidRDefault="00677541" w:rsidP="001913D9">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437FE056" w14:textId="77777777" w:rsidR="00677541" w:rsidRPr="00771DE2" w:rsidRDefault="00677541" w:rsidP="001913D9">
            <w:pPr>
              <w:pStyle w:val="TAC"/>
              <w:rPr>
                <w:rFonts w:eastAsia="PMingLiU"/>
                <w:lang w:eastAsia="zh-TW"/>
              </w:rPr>
            </w:pPr>
            <w:r w:rsidRPr="00771DE2">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1BCE1C2F" w14:textId="77777777" w:rsidR="00677541" w:rsidRPr="00771DE2" w:rsidRDefault="00677541" w:rsidP="001913D9">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4D1C01DA" w14:textId="77777777" w:rsidR="00677541" w:rsidRPr="00771DE2" w:rsidRDefault="00677541" w:rsidP="001913D9">
            <w:pPr>
              <w:pStyle w:val="TAC"/>
              <w:rPr>
                <w:rFonts w:eastAsia="PMingLiU"/>
                <w:lang w:eastAsia="zh-TW"/>
              </w:rPr>
            </w:pPr>
            <w:r w:rsidRPr="00771DE2">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tcPr>
          <w:p w14:paraId="467FECAD" w14:textId="77777777" w:rsidR="00677541" w:rsidRPr="00771DE2" w:rsidRDefault="00677541" w:rsidP="001913D9">
            <w:pPr>
              <w:pStyle w:val="TAC"/>
              <w:rPr>
                <w:rFonts w:eastAsia="PMingLiU"/>
                <w:lang w:eastAsia="zh-TW"/>
              </w:rPr>
            </w:pPr>
          </w:p>
        </w:tc>
        <w:tc>
          <w:tcPr>
            <w:tcW w:w="852" w:type="pct"/>
            <w:tcBorders>
              <w:top w:val="single" w:sz="4" w:space="0" w:color="auto"/>
              <w:left w:val="single" w:sz="4" w:space="0" w:color="auto"/>
              <w:bottom w:val="single" w:sz="4" w:space="0" w:color="auto"/>
              <w:right w:val="single" w:sz="4" w:space="0" w:color="auto"/>
            </w:tcBorders>
          </w:tcPr>
          <w:p w14:paraId="34A77294" w14:textId="77777777" w:rsidR="00677541" w:rsidRPr="00771DE2" w:rsidRDefault="00677541" w:rsidP="001913D9">
            <w:pPr>
              <w:pStyle w:val="TAC"/>
              <w:rPr>
                <w:rFonts w:eastAsia="PMingLiU"/>
                <w:lang w:eastAsia="zh-TW"/>
              </w:rPr>
            </w:pPr>
          </w:p>
        </w:tc>
      </w:tr>
      <w:tr w:rsidR="00677541" w:rsidRPr="00771DE2" w14:paraId="2AD37695" w14:textId="77777777" w:rsidTr="001913D9">
        <w:trPr>
          <w:trHeight w:val="187"/>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2D032A92" w14:textId="77777777" w:rsidR="00677541" w:rsidRPr="00771DE2" w:rsidRDefault="00677541" w:rsidP="001913D9">
            <w:pPr>
              <w:pStyle w:val="TAC"/>
              <w:rPr>
                <w:rFonts w:eastAsia="PMingLiU"/>
                <w:lang w:eastAsia="zh-TW"/>
              </w:rPr>
            </w:pPr>
            <w:r w:rsidRPr="00771DE2">
              <w:rPr>
                <w:rFonts w:eastAsia="PMingLiU"/>
                <w:lang w:eastAsia="zh-TW"/>
              </w:rPr>
              <w:t>n14</w:t>
            </w:r>
          </w:p>
        </w:tc>
        <w:tc>
          <w:tcPr>
            <w:tcW w:w="591" w:type="pct"/>
            <w:tcBorders>
              <w:top w:val="single" w:sz="4" w:space="0" w:color="auto"/>
              <w:left w:val="single" w:sz="4" w:space="0" w:color="auto"/>
              <w:bottom w:val="single" w:sz="4" w:space="0" w:color="auto"/>
              <w:right w:val="single" w:sz="4" w:space="0" w:color="auto"/>
            </w:tcBorders>
          </w:tcPr>
          <w:p w14:paraId="6D84ED71" w14:textId="77777777" w:rsidR="00677541" w:rsidRPr="00771DE2" w:rsidRDefault="00677541" w:rsidP="001913D9">
            <w:pPr>
              <w:pStyle w:val="TAC"/>
              <w:rPr>
                <w:rFonts w:eastAsia="PMingLiU"/>
                <w:lang w:eastAsia="zh-TW"/>
              </w:rPr>
            </w:pPr>
            <w:r w:rsidRPr="00771DE2">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1F95F00E" w14:textId="77777777" w:rsidR="00677541" w:rsidRPr="00771DE2" w:rsidRDefault="00677541" w:rsidP="001913D9">
            <w:pPr>
              <w:pStyle w:val="TAC"/>
              <w:rPr>
                <w:rFonts w:eastAsia="PMingLiU"/>
                <w:lang w:eastAsia="zh-TW"/>
              </w:rPr>
            </w:pPr>
            <w:r w:rsidRPr="00771DE2">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tcPr>
          <w:p w14:paraId="5627010E" w14:textId="77777777" w:rsidR="00677541" w:rsidRPr="00771DE2" w:rsidRDefault="00677541" w:rsidP="001913D9">
            <w:pPr>
              <w:pStyle w:val="TAC"/>
              <w:rPr>
                <w:rFonts w:eastAsia="PMingLiU"/>
                <w:lang w:eastAsia="zh-TW"/>
              </w:rPr>
            </w:pPr>
            <w:r w:rsidRPr="00771DE2">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tcPr>
          <w:p w14:paraId="31606A3A" w14:textId="77777777" w:rsidR="00677541" w:rsidRPr="00771DE2" w:rsidRDefault="00677541" w:rsidP="001913D9">
            <w:pPr>
              <w:pStyle w:val="TAC"/>
              <w:rPr>
                <w:rFonts w:eastAsia="PMingLiU"/>
                <w:lang w:eastAsia="zh-TW"/>
              </w:rPr>
            </w:pPr>
          </w:p>
        </w:tc>
        <w:tc>
          <w:tcPr>
            <w:tcW w:w="852" w:type="pct"/>
            <w:tcBorders>
              <w:top w:val="single" w:sz="4" w:space="0" w:color="auto"/>
              <w:left w:val="single" w:sz="4" w:space="0" w:color="auto"/>
              <w:bottom w:val="single" w:sz="4" w:space="0" w:color="auto"/>
              <w:right w:val="single" w:sz="4" w:space="0" w:color="auto"/>
            </w:tcBorders>
          </w:tcPr>
          <w:p w14:paraId="5AD7FB60" w14:textId="77777777" w:rsidR="00677541" w:rsidRPr="00771DE2" w:rsidRDefault="00677541" w:rsidP="001913D9">
            <w:pPr>
              <w:pStyle w:val="TAC"/>
              <w:rPr>
                <w:rFonts w:eastAsia="PMingLiU"/>
                <w:lang w:eastAsia="zh-TW"/>
              </w:rPr>
            </w:pPr>
          </w:p>
        </w:tc>
      </w:tr>
      <w:tr w:rsidR="00677541" w:rsidRPr="00771DE2" w14:paraId="4D32BE8B" w14:textId="77777777" w:rsidTr="001913D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D78EA67" w14:textId="77777777" w:rsidR="00677541" w:rsidRPr="00771DE2" w:rsidRDefault="00677541" w:rsidP="001913D9">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72C534B3" w14:textId="77777777" w:rsidR="00677541" w:rsidRPr="00771DE2" w:rsidRDefault="00677541" w:rsidP="001913D9">
            <w:pPr>
              <w:pStyle w:val="TAC"/>
              <w:rPr>
                <w:rFonts w:eastAsia="PMingLiU"/>
                <w:lang w:eastAsia="zh-TW"/>
              </w:rPr>
            </w:pPr>
            <w:r w:rsidRPr="00771DE2">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1283BB94" w14:textId="77777777" w:rsidR="00677541" w:rsidRPr="00771DE2" w:rsidRDefault="00677541" w:rsidP="001913D9">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62BFDCAD" w14:textId="77777777" w:rsidR="00677541" w:rsidRPr="00771DE2" w:rsidRDefault="00677541" w:rsidP="001913D9">
            <w:pPr>
              <w:pStyle w:val="TAC"/>
              <w:rPr>
                <w:rFonts w:eastAsia="PMingLiU"/>
                <w:lang w:eastAsia="zh-TW"/>
              </w:rPr>
            </w:pPr>
            <w:r w:rsidRPr="00771DE2">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tcPr>
          <w:p w14:paraId="7581D6B9" w14:textId="77777777" w:rsidR="00677541" w:rsidRPr="00771DE2" w:rsidRDefault="00677541" w:rsidP="001913D9">
            <w:pPr>
              <w:pStyle w:val="TAC"/>
              <w:rPr>
                <w:rFonts w:eastAsia="PMingLiU"/>
                <w:lang w:eastAsia="zh-TW"/>
              </w:rPr>
            </w:pPr>
          </w:p>
        </w:tc>
        <w:tc>
          <w:tcPr>
            <w:tcW w:w="852" w:type="pct"/>
            <w:tcBorders>
              <w:top w:val="single" w:sz="4" w:space="0" w:color="auto"/>
              <w:left w:val="single" w:sz="4" w:space="0" w:color="auto"/>
              <w:bottom w:val="single" w:sz="4" w:space="0" w:color="auto"/>
              <w:right w:val="single" w:sz="4" w:space="0" w:color="auto"/>
            </w:tcBorders>
          </w:tcPr>
          <w:p w14:paraId="11177D68" w14:textId="77777777" w:rsidR="00677541" w:rsidRPr="00771DE2" w:rsidRDefault="00677541" w:rsidP="001913D9">
            <w:pPr>
              <w:pStyle w:val="TAC"/>
              <w:rPr>
                <w:rFonts w:eastAsia="PMingLiU"/>
                <w:lang w:eastAsia="zh-TW"/>
              </w:rPr>
            </w:pPr>
          </w:p>
        </w:tc>
      </w:tr>
      <w:tr w:rsidR="00677541" w:rsidRPr="00771DE2" w14:paraId="1D25F236" w14:textId="77777777" w:rsidTr="001913D9">
        <w:trPr>
          <w:trHeight w:val="187"/>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2EC4CA71" w14:textId="77777777" w:rsidR="00677541" w:rsidRPr="00771DE2" w:rsidRDefault="00677541" w:rsidP="001913D9">
            <w:pPr>
              <w:pStyle w:val="TAC"/>
              <w:rPr>
                <w:rFonts w:eastAsia="PMingLiU"/>
                <w:lang w:eastAsia="zh-TW"/>
              </w:rPr>
            </w:pPr>
            <w:r w:rsidRPr="00771DE2">
              <w:rPr>
                <w:rFonts w:eastAsia="PMingLiU"/>
                <w:lang w:eastAsia="zh-TW"/>
              </w:rPr>
              <w:t>n18</w:t>
            </w:r>
          </w:p>
        </w:tc>
        <w:tc>
          <w:tcPr>
            <w:tcW w:w="591" w:type="pct"/>
            <w:tcBorders>
              <w:top w:val="single" w:sz="4" w:space="0" w:color="auto"/>
              <w:left w:val="single" w:sz="4" w:space="0" w:color="auto"/>
              <w:bottom w:val="single" w:sz="4" w:space="0" w:color="auto"/>
              <w:right w:val="single" w:sz="4" w:space="0" w:color="auto"/>
            </w:tcBorders>
          </w:tcPr>
          <w:p w14:paraId="4E9712C3" w14:textId="77777777" w:rsidR="00677541" w:rsidRPr="00771DE2" w:rsidRDefault="00677541" w:rsidP="001913D9">
            <w:pPr>
              <w:pStyle w:val="TAC"/>
              <w:rPr>
                <w:rFonts w:eastAsia="PMingLiU"/>
                <w:lang w:eastAsia="zh-TW"/>
              </w:rPr>
            </w:pPr>
            <w:r w:rsidRPr="00771DE2">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14B7A825" w14:textId="77777777" w:rsidR="00677541" w:rsidRPr="00771DE2" w:rsidRDefault="00677541" w:rsidP="001913D9">
            <w:pPr>
              <w:pStyle w:val="TAC"/>
              <w:rPr>
                <w:rFonts w:eastAsia="PMingLiU"/>
                <w:lang w:eastAsia="zh-TW"/>
              </w:rPr>
            </w:pPr>
            <w:r w:rsidRPr="00771DE2">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tcPr>
          <w:p w14:paraId="64BA5D18" w14:textId="77777777" w:rsidR="00677541" w:rsidRPr="00771DE2" w:rsidRDefault="00677541" w:rsidP="001913D9">
            <w:pPr>
              <w:pStyle w:val="TAC"/>
              <w:rPr>
                <w:rFonts w:eastAsia="PMingLiU"/>
                <w:lang w:eastAsia="zh-TW"/>
              </w:rPr>
            </w:pPr>
            <w:r w:rsidRPr="00771DE2">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tcPr>
          <w:p w14:paraId="5C9250C3" w14:textId="77777777" w:rsidR="00677541" w:rsidRPr="00771DE2" w:rsidRDefault="00677541" w:rsidP="001913D9">
            <w:pPr>
              <w:pStyle w:val="TAC"/>
              <w:rPr>
                <w:rFonts w:eastAsia="PMingLiU"/>
                <w:lang w:eastAsia="zh-TW"/>
              </w:rPr>
            </w:pPr>
            <w:r w:rsidRPr="00771DE2">
              <w:rPr>
                <w:rFonts w:eastAsia="PMingLiU"/>
                <w:lang w:eastAsia="zh-TW"/>
              </w:rPr>
              <w:t>75</w:t>
            </w:r>
          </w:p>
        </w:tc>
        <w:tc>
          <w:tcPr>
            <w:tcW w:w="852" w:type="pct"/>
            <w:tcBorders>
              <w:top w:val="single" w:sz="4" w:space="0" w:color="auto"/>
              <w:left w:val="single" w:sz="4" w:space="0" w:color="auto"/>
              <w:bottom w:val="single" w:sz="4" w:space="0" w:color="auto"/>
              <w:right w:val="single" w:sz="4" w:space="0" w:color="auto"/>
            </w:tcBorders>
          </w:tcPr>
          <w:p w14:paraId="74312A05" w14:textId="77777777" w:rsidR="00677541" w:rsidRPr="00771DE2" w:rsidRDefault="00677541" w:rsidP="001913D9">
            <w:pPr>
              <w:pStyle w:val="TAC"/>
              <w:rPr>
                <w:rFonts w:eastAsia="PMingLiU"/>
                <w:lang w:eastAsia="zh-TW"/>
              </w:rPr>
            </w:pPr>
          </w:p>
        </w:tc>
      </w:tr>
      <w:tr w:rsidR="00677541" w:rsidRPr="00771DE2" w14:paraId="6D8EAC3E" w14:textId="77777777" w:rsidTr="001913D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3C9C6C6" w14:textId="77777777" w:rsidR="00677541" w:rsidRPr="00771DE2" w:rsidRDefault="00677541" w:rsidP="001913D9">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7EDB8CDE" w14:textId="77777777" w:rsidR="00677541" w:rsidRPr="00771DE2" w:rsidRDefault="00677541" w:rsidP="001913D9">
            <w:pPr>
              <w:pStyle w:val="TAC"/>
              <w:rPr>
                <w:rFonts w:eastAsia="PMingLiU"/>
                <w:lang w:eastAsia="zh-TW"/>
              </w:rPr>
            </w:pPr>
            <w:r w:rsidRPr="00771DE2">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47B812EA" w14:textId="77777777" w:rsidR="00677541" w:rsidRPr="00771DE2" w:rsidRDefault="00677541" w:rsidP="001913D9">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7BBA74FE" w14:textId="77777777" w:rsidR="00677541" w:rsidRPr="00771DE2" w:rsidRDefault="00677541" w:rsidP="001913D9">
            <w:pPr>
              <w:pStyle w:val="TAC"/>
              <w:rPr>
                <w:rFonts w:eastAsia="PMingLiU"/>
                <w:lang w:eastAsia="zh-TW"/>
              </w:rPr>
            </w:pPr>
            <w:r w:rsidRPr="00771DE2">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tcPr>
          <w:p w14:paraId="3B273A3F" w14:textId="77777777" w:rsidR="00677541" w:rsidRPr="00771DE2" w:rsidRDefault="00677541" w:rsidP="001913D9">
            <w:pPr>
              <w:pStyle w:val="TAC"/>
              <w:rPr>
                <w:rFonts w:eastAsia="PMingLiU"/>
                <w:lang w:eastAsia="zh-TW"/>
              </w:rPr>
            </w:pPr>
            <w:r w:rsidRPr="00771DE2">
              <w:rPr>
                <w:rFonts w:eastAsia="PMingLiU"/>
                <w:lang w:eastAsia="zh-TW"/>
              </w:rPr>
              <w:t>36</w:t>
            </w:r>
          </w:p>
        </w:tc>
        <w:tc>
          <w:tcPr>
            <w:tcW w:w="852" w:type="pct"/>
            <w:tcBorders>
              <w:top w:val="single" w:sz="4" w:space="0" w:color="auto"/>
              <w:left w:val="single" w:sz="4" w:space="0" w:color="auto"/>
              <w:bottom w:val="single" w:sz="4" w:space="0" w:color="auto"/>
              <w:right w:val="single" w:sz="4" w:space="0" w:color="auto"/>
            </w:tcBorders>
          </w:tcPr>
          <w:p w14:paraId="6AF25408" w14:textId="77777777" w:rsidR="00677541" w:rsidRPr="00771DE2" w:rsidRDefault="00677541" w:rsidP="001913D9">
            <w:pPr>
              <w:pStyle w:val="TAC"/>
              <w:rPr>
                <w:rFonts w:eastAsia="PMingLiU"/>
                <w:lang w:eastAsia="zh-TW"/>
              </w:rPr>
            </w:pPr>
          </w:p>
        </w:tc>
      </w:tr>
      <w:tr w:rsidR="00677541" w:rsidRPr="00771DE2" w14:paraId="2C6E487A" w14:textId="77777777" w:rsidTr="001913D9">
        <w:trPr>
          <w:trHeight w:val="187"/>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1572B1C0" w14:textId="77777777" w:rsidR="00677541" w:rsidRPr="00771DE2" w:rsidRDefault="00677541" w:rsidP="001913D9">
            <w:pPr>
              <w:pStyle w:val="TAC"/>
              <w:rPr>
                <w:rFonts w:eastAsia="PMingLiU"/>
                <w:lang w:eastAsia="zh-TW"/>
              </w:rPr>
            </w:pPr>
            <w:r w:rsidRPr="00771DE2">
              <w:rPr>
                <w:rFonts w:eastAsia="PMingLiU"/>
                <w:lang w:eastAsia="zh-TW"/>
              </w:rPr>
              <w:t>n20</w:t>
            </w:r>
          </w:p>
        </w:tc>
        <w:tc>
          <w:tcPr>
            <w:tcW w:w="591" w:type="pct"/>
            <w:tcBorders>
              <w:top w:val="single" w:sz="4" w:space="0" w:color="auto"/>
              <w:left w:val="single" w:sz="4" w:space="0" w:color="auto"/>
              <w:bottom w:val="single" w:sz="4" w:space="0" w:color="auto"/>
              <w:right w:val="single" w:sz="4" w:space="0" w:color="auto"/>
            </w:tcBorders>
          </w:tcPr>
          <w:p w14:paraId="6C19C387" w14:textId="77777777" w:rsidR="00677541" w:rsidRPr="00771DE2" w:rsidRDefault="00677541" w:rsidP="001913D9">
            <w:pPr>
              <w:pStyle w:val="TAC"/>
              <w:rPr>
                <w:rFonts w:eastAsia="PMingLiU"/>
                <w:lang w:eastAsia="zh-TW"/>
              </w:rPr>
            </w:pPr>
            <w:r w:rsidRPr="00771DE2">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336EF566" w14:textId="77777777" w:rsidR="00677541" w:rsidRPr="00771DE2" w:rsidRDefault="00677541" w:rsidP="001913D9">
            <w:pPr>
              <w:pStyle w:val="TAC"/>
              <w:rPr>
                <w:rFonts w:eastAsia="PMingLiU"/>
                <w:lang w:eastAsia="zh-TW"/>
              </w:rPr>
            </w:pPr>
            <w:r w:rsidRPr="00771DE2">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tcPr>
          <w:p w14:paraId="42C91E80" w14:textId="77777777" w:rsidR="00677541" w:rsidRPr="00771DE2" w:rsidRDefault="00677541" w:rsidP="001913D9">
            <w:pPr>
              <w:pStyle w:val="TAC"/>
              <w:rPr>
                <w:rFonts w:eastAsia="PMingLiU"/>
                <w:lang w:eastAsia="zh-TW"/>
              </w:rPr>
            </w:pPr>
            <w:r w:rsidRPr="00771DE2">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tcPr>
          <w:p w14:paraId="38A3E32D" w14:textId="77777777" w:rsidR="00677541" w:rsidRPr="00771DE2" w:rsidRDefault="00677541" w:rsidP="001913D9">
            <w:pPr>
              <w:pStyle w:val="TAC"/>
              <w:rPr>
                <w:rFonts w:eastAsia="PMingLiU"/>
                <w:lang w:eastAsia="zh-TW"/>
              </w:rPr>
            </w:pPr>
            <w:r w:rsidRPr="00771DE2">
              <w:rPr>
                <w:rFonts w:eastAsia="PMingLiU"/>
                <w:lang w:eastAsia="zh-TW"/>
              </w:rPr>
              <w:t>75</w:t>
            </w:r>
          </w:p>
        </w:tc>
        <w:tc>
          <w:tcPr>
            <w:tcW w:w="852" w:type="pct"/>
            <w:tcBorders>
              <w:top w:val="single" w:sz="4" w:space="0" w:color="auto"/>
              <w:left w:val="single" w:sz="4" w:space="0" w:color="auto"/>
              <w:bottom w:val="single" w:sz="4" w:space="0" w:color="auto"/>
              <w:right w:val="single" w:sz="4" w:space="0" w:color="auto"/>
            </w:tcBorders>
          </w:tcPr>
          <w:p w14:paraId="024F048D" w14:textId="77777777" w:rsidR="00677541" w:rsidRPr="00771DE2" w:rsidRDefault="00677541" w:rsidP="001913D9">
            <w:pPr>
              <w:pStyle w:val="TAC"/>
              <w:rPr>
                <w:rFonts w:eastAsia="PMingLiU"/>
                <w:lang w:eastAsia="zh-TW"/>
              </w:rPr>
            </w:pPr>
            <w:r w:rsidRPr="00771DE2">
              <w:rPr>
                <w:rFonts w:eastAsia="PMingLiU"/>
                <w:lang w:eastAsia="zh-TW"/>
              </w:rPr>
              <w:t>100</w:t>
            </w:r>
          </w:p>
        </w:tc>
      </w:tr>
      <w:tr w:rsidR="00677541" w:rsidRPr="00771DE2" w14:paraId="7D5E96AB" w14:textId="77777777" w:rsidTr="001913D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DDF2D18" w14:textId="77777777" w:rsidR="00677541" w:rsidRPr="00771DE2" w:rsidRDefault="00677541" w:rsidP="001913D9">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15D1A1C0" w14:textId="77777777" w:rsidR="00677541" w:rsidRPr="00771DE2" w:rsidRDefault="00677541" w:rsidP="001913D9">
            <w:pPr>
              <w:pStyle w:val="TAC"/>
              <w:rPr>
                <w:rFonts w:eastAsia="PMingLiU"/>
                <w:lang w:eastAsia="zh-TW"/>
              </w:rPr>
            </w:pPr>
            <w:r w:rsidRPr="00771DE2">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263706C9" w14:textId="77777777" w:rsidR="00677541" w:rsidRPr="00771DE2" w:rsidRDefault="00677541" w:rsidP="001913D9">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280C242A" w14:textId="77777777" w:rsidR="00677541" w:rsidRPr="00771DE2" w:rsidRDefault="00677541" w:rsidP="001913D9">
            <w:pPr>
              <w:pStyle w:val="TAC"/>
              <w:rPr>
                <w:rFonts w:eastAsia="PMingLiU"/>
                <w:lang w:eastAsia="zh-TW"/>
              </w:rPr>
            </w:pPr>
            <w:r w:rsidRPr="00771DE2">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tcPr>
          <w:p w14:paraId="74D41C3F" w14:textId="77777777" w:rsidR="00677541" w:rsidRPr="00771DE2" w:rsidRDefault="00677541" w:rsidP="001913D9">
            <w:pPr>
              <w:pStyle w:val="TAC"/>
              <w:rPr>
                <w:rFonts w:eastAsia="PMingLiU"/>
                <w:lang w:eastAsia="zh-TW"/>
              </w:rPr>
            </w:pPr>
            <w:r w:rsidRPr="00771DE2">
              <w:rPr>
                <w:rFonts w:eastAsia="PMingLiU"/>
                <w:lang w:eastAsia="zh-TW"/>
              </w:rPr>
              <w:t>36</w:t>
            </w:r>
          </w:p>
        </w:tc>
        <w:tc>
          <w:tcPr>
            <w:tcW w:w="852" w:type="pct"/>
            <w:tcBorders>
              <w:top w:val="single" w:sz="4" w:space="0" w:color="auto"/>
              <w:left w:val="single" w:sz="4" w:space="0" w:color="auto"/>
              <w:bottom w:val="single" w:sz="4" w:space="0" w:color="auto"/>
              <w:right w:val="single" w:sz="4" w:space="0" w:color="auto"/>
            </w:tcBorders>
          </w:tcPr>
          <w:p w14:paraId="084C978C" w14:textId="77777777" w:rsidR="00677541" w:rsidRPr="00771DE2" w:rsidRDefault="00677541" w:rsidP="001913D9">
            <w:pPr>
              <w:pStyle w:val="TAC"/>
              <w:rPr>
                <w:rFonts w:eastAsia="PMingLiU"/>
                <w:lang w:eastAsia="zh-TW"/>
              </w:rPr>
            </w:pPr>
            <w:r w:rsidRPr="00771DE2">
              <w:rPr>
                <w:rFonts w:eastAsia="PMingLiU"/>
                <w:lang w:eastAsia="zh-TW"/>
              </w:rPr>
              <w:t>50</w:t>
            </w:r>
          </w:p>
        </w:tc>
      </w:tr>
      <w:tr w:rsidR="00677541" w:rsidRPr="00771DE2" w14:paraId="70F937C5" w14:textId="77777777" w:rsidTr="001913D9">
        <w:trPr>
          <w:trHeight w:val="187"/>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30C722E5" w14:textId="77777777" w:rsidR="00677541" w:rsidRPr="00771DE2" w:rsidRDefault="00677541" w:rsidP="001913D9">
            <w:pPr>
              <w:pStyle w:val="TAC"/>
              <w:rPr>
                <w:rFonts w:eastAsia="PMingLiU"/>
                <w:lang w:eastAsia="zh-TW"/>
              </w:rPr>
            </w:pPr>
            <w:r w:rsidRPr="00771DE2">
              <w:rPr>
                <w:rFonts w:eastAsia="PMingLiU"/>
                <w:lang w:eastAsia="zh-TW"/>
              </w:rPr>
              <w:t>n24</w:t>
            </w:r>
          </w:p>
        </w:tc>
        <w:tc>
          <w:tcPr>
            <w:tcW w:w="591" w:type="pct"/>
            <w:tcBorders>
              <w:top w:val="single" w:sz="4" w:space="0" w:color="auto"/>
              <w:left w:val="single" w:sz="4" w:space="0" w:color="auto"/>
              <w:bottom w:val="single" w:sz="4" w:space="0" w:color="auto"/>
              <w:right w:val="single" w:sz="4" w:space="0" w:color="auto"/>
            </w:tcBorders>
          </w:tcPr>
          <w:p w14:paraId="62927FEF" w14:textId="77777777" w:rsidR="00677541" w:rsidRPr="00771DE2" w:rsidRDefault="00677541" w:rsidP="001913D9">
            <w:pPr>
              <w:pStyle w:val="TAC"/>
              <w:rPr>
                <w:rFonts w:eastAsia="PMingLiU"/>
                <w:lang w:eastAsia="zh-TW"/>
              </w:rPr>
            </w:pPr>
            <w:r w:rsidRPr="00771DE2">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2942DE60" w14:textId="77777777" w:rsidR="00677541" w:rsidRPr="00771DE2" w:rsidRDefault="00677541" w:rsidP="001913D9">
            <w:pPr>
              <w:pStyle w:val="TAC"/>
              <w:rPr>
                <w:rFonts w:eastAsia="PMingLiU"/>
                <w:lang w:eastAsia="zh-TW"/>
              </w:rPr>
            </w:pPr>
            <w:r w:rsidRPr="00771DE2">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tcPr>
          <w:p w14:paraId="0559C798" w14:textId="77777777" w:rsidR="00677541" w:rsidRPr="00771DE2" w:rsidRDefault="00677541" w:rsidP="001913D9">
            <w:pPr>
              <w:pStyle w:val="TAC"/>
              <w:rPr>
                <w:rFonts w:eastAsia="PMingLiU"/>
                <w:lang w:eastAsia="zh-TW"/>
              </w:rPr>
            </w:pPr>
            <w:r w:rsidRPr="00771DE2">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tcPr>
          <w:p w14:paraId="604AC6F7" w14:textId="77777777" w:rsidR="00677541" w:rsidRPr="00771DE2" w:rsidRDefault="00677541" w:rsidP="001913D9">
            <w:pPr>
              <w:pStyle w:val="TAC"/>
              <w:rPr>
                <w:rFonts w:eastAsia="PMingLiU"/>
                <w:lang w:eastAsia="zh-TW"/>
              </w:rPr>
            </w:pPr>
          </w:p>
        </w:tc>
        <w:tc>
          <w:tcPr>
            <w:tcW w:w="852" w:type="pct"/>
            <w:tcBorders>
              <w:top w:val="single" w:sz="4" w:space="0" w:color="auto"/>
              <w:left w:val="single" w:sz="4" w:space="0" w:color="auto"/>
              <w:bottom w:val="single" w:sz="4" w:space="0" w:color="auto"/>
              <w:right w:val="single" w:sz="4" w:space="0" w:color="auto"/>
            </w:tcBorders>
          </w:tcPr>
          <w:p w14:paraId="2FBFED24" w14:textId="77777777" w:rsidR="00677541" w:rsidRPr="00771DE2" w:rsidRDefault="00677541" w:rsidP="001913D9">
            <w:pPr>
              <w:pStyle w:val="TAC"/>
              <w:rPr>
                <w:rFonts w:eastAsia="PMingLiU"/>
                <w:lang w:eastAsia="zh-TW"/>
              </w:rPr>
            </w:pPr>
          </w:p>
        </w:tc>
      </w:tr>
      <w:tr w:rsidR="00677541" w:rsidRPr="00771DE2" w14:paraId="669B3FE1" w14:textId="77777777" w:rsidTr="001913D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3DD7B87" w14:textId="77777777" w:rsidR="00677541" w:rsidRPr="00771DE2" w:rsidRDefault="00677541" w:rsidP="001913D9">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02D8A05F" w14:textId="77777777" w:rsidR="00677541" w:rsidRPr="00771DE2" w:rsidRDefault="00677541" w:rsidP="001913D9">
            <w:pPr>
              <w:pStyle w:val="TAC"/>
              <w:rPr>
                <w:rFonts w:eastAsia="PMingLiU"/>
                <w:lang w:eastAsia="zh-TW"/>
              </w:rPr>
            </w:pPr>
            <w:r w:rsidRPr="00771DE2">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4B8D0413" w14:textId="77777777" w:rsidR="00677541" w:rsidRPr="00771DE2" w:rsidRDefault="00677541" w:rsidP="001913D9">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7BE22325" w14:textId="77777777" w:rsidR="00677541" w:rsidRPr="00771DE2" w:rsidRDefault="00677541" w:rsidP="001913D9">
            <w:pPr>
              <w:pStyle w:val="TAC"/>
              <w:rPr>
                <w:rFonts w:eastAsia="PMingLiU"/>
                <w:lang w:eastAsia="zh-TW"/>
              </w:rPr>
            </w:pPr>
            <w:r w:rsidRPr="00771DE2">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tcPr>
          <w:p w14:paraId="2D6B35E8" w14:textId="77777777" w:rsidR="00677541" w:rsidRPr="00771DE2" w:rsidRDefault="00677541" w:rsidP="001913D9">
            <w:pPr>
              <w:pStyle w:val="TAC"/>
              <w:rPr>
                <w:rFonts w:eastAsia="PMingLiU"/>
                <w:lang w:eastAsia="zh-TW"/>
              </w:rPr>
            </w:pPr>
          </w:p>
        </w:tc>
        <w:tc>
          <w:tcPr>
            <w:tcW w:w="852" w:type="pct"/>
            <w:tcBorders>
              <w:top w:val="single" w:sz="4" w:space="0" w:color="auto"/>
              <w:left w:val="single" w:sz="4" w:space="0" w:color="auto"/>
              <w:bottom w:val="single" w:sz="4" w:space="0" w:color="auto"/>
              <w:right w:val="single" w:sz="4" w:space="0" w:color="auto"/>
            </w:tcBorders>
          </w:tcPr>
          <w:p w14:paraId="04FFDBAD" w14:textId="77777777" w:rsidR="00677541" w:rsidRPr="00771DE2" w:rsidRDefault="00677541" w:rsidP="001913D9">
            <w:pPr>
              <w:pStyle w:val="TAC"/>
              <w:rPr>
                <w:rFonts w:eastAsia="PMingLiU"/>
                <w:lang w:eastAsia="zh-TW"/>
              </w:rPr>
            </w:pPr>
          </w:p>
        </w:tc>
      </w:tr>
      <w:tr w:rsidR="00677541" w:rsidRPr="00771DE2" w14:paraId="768FA2F5" w14:textId="77777777" w:rsidTr="001913D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CEE983E" w14:textId="77777777" w:rsidR="00677541" w:rsidRPr="00771DE2" w:rsidRDefault="00677541" w:rsidP="001913D9">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185365E2" w14:textId="77777777" w:rsidR="00677541" w:rsidRPr="00771DE2" w:rsidRDefault="00677541" w:rsidP="001913D9">
            <w:pPr>
              <w:pStyle w:val="TAC"/>
              <w:rPr>
                <w:rFonts w:eastAsia="PMingLiU"/>
                <w:lang w:eastAsia="zh-TW"/>
              </w:rPr>
            </w:pPr>
            <w:r w:rsidRPr="00771DE2">
              <w:rPr>
                <w:rFonts w:eastAsia="PMingLiU"/>
                <w:lang w:eastAsia="zh-TW"/>
              </w:rPr>
              <w:t>60</w:t>
            </w:r>
          </w:p>
        </w:tc>
        <w:tc>
          <w:tcPr>
            <w:tcW w:w="837" w:type="pct"/>
            <w:tcBorders>
              <w:top w:val="single" w:sz="4" w:space="0" w:color="auto"/>
              <w:left w:val="single" w:sz="4" w:space="0" w:color="auto"/>
              <w:bottom w:val="single" w:sz="4" w:space="0" w:color="auto"/>
              <w:right w:val="single" w:sz="4" w:space="0" w:color="auto"/>
            </w:tcBorders>
          </w:tcPr>
          <w:p w14:paraId="52783D2F" w14:textId="77777777" w:rsidR="00677541" w:rsidRPr="00771DE2" w:rsidRDefault="00677541" w:rsidP="001913D9">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69D002BF" w14:textId="77777777" w:rsidR="00677541" w:rsidRPr="00771DE2" w:rsidRDefault="00677541" w:rsidP="001913D9">
            <w:pPr>
              <w:pStyle w:val="TAC"/>
              <w:rPr>
                <w:rFonts w:eastAsia="PMingLiU"/>
                <w:lang w:eastAsia="zh-TW"/>
              </w:rPr>
            </w:pPr>
            <w:r w:rsidRPr="00771DE2">
              <w:rPr>
                <w:rFonts w:eastAsia="PMingLiU"/>
                <w:lang w:eastAsia="zh-TW"/>
              </w:rPr>
              <w:t>10</w:t>
            </w:r>
          </w:p>
        </w:tc>
        <w:tc>
          <w:tcPr>
            <w:tcW w:w="847" w:type="pct"/>
            <w:tcBorders>
              <w:top w:val="single" w:sz="4" w:space="0" w:color="auto"/>
              <w:left w:val="single" w:sz="4" w:space="0" w:color="auto"/>
              <w:bottom w:val="single" w:sz="4" w:space="0" w:color="auto"/>
              <w:right w:val="single" w:sz="4" w:space="0" w:color="auto"/>
            </w:tcBorders>
          </w:tcPr>
          <w:p w14:paraId="6C064EF2" w14:textId="77777777" w:rsidR="00677541" w:rsidRPr="00771DE2" w:rsidRDefault="00677541" w:rsidP="001913D9">
            <w:pPr>
              <w:pStyle w:val="TAC"/>
              <w:rPr>
                <w:rFonts w:eastAsia="PMingLiU"/>
                <w:lang w:eastAsia="zh-TW"/>
              </w:rPr>
            </w:pPr>
          </w:p>
        </w:tc>
        <w:tc>
          <w:tcPr>
            <w:tcW w:w="852" w:type="pct"/>
            <w:tcBorders>
              <w:top w:val="single" w:sz="4" w:space="0" w:color="auto"/>
              <w:left w:val="single" w:sz="4" w:space="0" w:color="auto"/>
              <w:bottom w:val="single" w:sz="4" w:space="0" w:color="auto"/>
              <w:right w:val="single" w:sz="4" w:space="0" w:color="auto"/>
            </w:tcBorders>
          </w:tcPr>
          <w:p w14:paraId="490F99E4" w14:textId="77777777" w:rsidR="00677541" w:rsidRPr="00771DE2" w:rsidRDefault="00677541" w:rsidP="001913D9">
            <w:pPr>
              <w:pStyle w:val="TAC"/>
              <w:rPr>
                <w:rFonts w:eastAsia="PMingLiU"/>
                <w:lang w:eastAsia="zh-TW"/>
              </w:rPr>
            </w:pPr>
          </w:p>
        </w:tc>
      </w:tr>
      <w:tr w:rsidR="00677541" w:rsidRPr="00771DE2" w14:paraId="0FA8AD15" w14:textId="77777777" w:rsidTr="001913D9">
        <w:trPr>
          <w:trHeight w:val="187"/>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7F6B76C1" w14:textId="77777777" w:rsidR="00677541" w:rsidRPr="00771DE2" w:rsidRDefault="00677541" w:rsidP="001913D9">
            <w:pPr>
              <w:pStyle w:val="TAC"/>
              <w:rPr>
                <w:rFonts w:eastAsia="PMingLiU"/>
                <w:lang w:eastAsia="zh-TW"/>
              </w:rPr>
            </w:pPr>
            <w:r w:rsidRPr="00771DE2">
              <w:rPr>
                <w:rFonts w:eastAsia="PMingLiU"/>
                <w:lang w:eastAsia="zh-TW"/>
              </w:rPr>
              <w:t>n25</w:t>
            </w:r>
          </w:p>
        </w:tc>
        <w:tc>
          <w:tcPr>
            <w:tcW w:w="591" w:type="pct"/>
            <w:tcBorders>
              <w:top w:val="single" w:sz="4" w:space="0" w:color="auto"/>
              <w:left w:val="single" w:sz="4" w:space="0" w:color="auto"/>
              <w:bottom w:val="single" w:sz="4" w:space="0" w:color="auto"/>
              <w:right w:val="single" w:sz="4" w:space="0" w:color="auto"/>
            </w:tcBorders>
          </w:tcPr>
          <w:p w14:paraId="58B7BDBA" w14:textId="77777777" w:rsidR="00677541" w:rsidRPr="00771DE2" w:rsidRDefault="00677541" w:rsidP="001913D9">
            <w:pPr>
              <w:pStyle w:val="TAC"/>
              <w:rPr>
                <w:rFonts w:eastAsia="PMingLiU"/>
                <w:lang w:eastAsia="zh-TW"/>
              </w:rPr>
            </w:pPr>
            <w:r w:rsidRPr="00771DE2">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1BF66CE7" w14:textId="77777777" w:rsidR="00677541" w:rsidRPr="00771DE2" w:rsidRDefault="00677541" w:rsidP="001913D9">
            <w:pPr>
              <w:pStyle w:val="TAC"/>
              <w:rPr>
                <w:rFonts w:eastAsia="PMingLiU"/>
                <w:lang w:eastAsia="zh-TW"/>
              </w:rPr>
            </w:pPr>
            <w:r w:rsidRPr="00771DE2">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tcPr>
          <w:p w14:paraId="57BC95B6" w14:textId="77777777" w:rsidR="00677541" w:rsidRPr="00771DE2" w:rsidRDefault="00677541" w:rsidP="001913D9">
            <w:pPr>
              <w:pStyle w:val="TAC"/>
              <w:rPr>
                <w:rFonts w:eastAsia="PMingLiU"/>
                <w:lang w:eastAsia="zh-TW"/>
              </w:rPr>
            </w:pPr>
            <w:r w:rsidRPr="00771DE2">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tcPr>
          <w:p w14:paraId="78C83F01" w14:textId="77777777" w:rsidR="00677541" w:rsidRPr="00771DE2" w:rsidRDefault="00677541" w:rsidP="001913D9">
            <w:pPr>
              <w:pStyle w:val="TAC"/>
              <w:rPr>
                <w:rFonts w:eastAsia="PMingLiU"/>
                <w:lang w:eastAsia="zh-TW"/>
              </w:rPr>
            </w:pPr>
            <w:r w:rsidRPr="00771DE2">
              <w:rPr>
                <w:rFonts w:eastAsia="PMingLiU"/>
                <w:lang w:eastAsia="zh-TW"/>
              </w:rPr>
              <w:t>75</w:t>
            </w:r>
          </w:p>
        </w:tc>
        <w:tc>
          <w:tcPr>
            <w:tcW w:w="852" w:type="pct"/>
            <w:tcBorders>
              <w:top w:val="single" w:sz="4" w:space="0" w:color="auto"/>
              <w:left w:val="single" w:sz="4" w:space="0" w:color="auto"/>
              <w:bottom w:val="single" w:sz="4" w:space="0" w:color="auto"/>
              <w:right w:val="single" w:sz="4" w:space="0" w:color="auto"/>
            </w:tcBorders>
          </w:tcPr>
          <w:p w14:paraId="35260C0A" w14:textId="77777777" w:rsidR="00677541" w:rsidRPr="00771DE2" w:rsidRDefault="00677541" w:rsidP="001913D9">
            <w:pPr>
              <w:pStyle w:val="TAC"/>
              <w:rPr>
                <w:rFonts w:eastAsia="PMingLiU"/>
                <w:lang w:eastAsia="zh-TW"/>
              </w:rPr>
            </w:pPr>
            <w:r w:rsidRPr="00771DE2">
              <w:rPr>
                <w:rFonts w:eastAsia="PMingLiU"/>
                <w:lang w:eastAsia="zh-TW"/>
              </w:rPr>
              <w:t>100</w:t>
            </w:r>
          </w:p>
        </w:tc>
      </w:tr>
      <w:tr w:rsidR="00677541" w:rsidRPr="00771DE2" w14:paraId="796BBFF1" w14:textId="77777777" w:rsidTr="001913D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504C31D" w14:textId="77777777" w:rsidR="00677541" w:rsidRPr="00771DE2" w:rsidRDefault="00677541" w:rsidP="001913D9">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32BE0A20" w14:textId="77777777" w:rsidR="00677541" w:rsidRPr="00771DE2" w:rsidRDefault="00677541" w:rsidP="001913D9">
            <w:pPr>
              <w:pStyle w:val="TAC"/>
              <w:rPr>
                <w:rFonts w:eastAsia="PMingLiU"/>
                <w:lang w:eastAsia="zh-TW"/>
              </w:rPr>
            </w:pPr>
            <w:r w:rsidRPr="00771DE2">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3F973841" w14:textId="77777777" w:rsidR="00677541" w:rsidRPr="00771DE2" w:rsidRDefault="00677541" w:rsidP="001913D9">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2755EC28" w14:textId="77777777" w:rsidR="00677541" w:rsidRPr="00771DE2" w:rsidRDefault="00677541" w:rsidP="001913D9">
            <w:pPr>
              <w:pStyle w:val="TAC"/>
              <w:rPr>
                <w:rFonts w:eastAsia="PMingLiU"/>
                <w:lang w:eastAsia="zh-TW"/>
              </w:rPr>
            </w:pPr>
            <w:r w:rsidRPr="00771DE2">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tcPr>
          <w:p w14:paraId="26518C81" w14:textId="77777777" w:rsidR="00677541" w:rsidRPr="00771DE2" w:rsidRDefault="00677541" w:rsidP="001913D9">
            <w:pPr>
              <w:pStyle w:val="TAC"/>
              <w:rPr>
                <w:rFonts w:eastAsia="PMingLiU"/>
                <w:lang w:eastAsia="zh-TW"/>
              </w:rPr>
            </w:pPr>
            <w:r w:rsidRPr="00771DE2">
              <w:rPr>
                <w:rFonts w:eastAsia="PMingLiU"/>
                <w:lang w:eastAsia="zh-TW"/>
              </w:rPr>
              <w:t>36</w:t>
            </w:r>
          </w:p>
        </w:tc>
        <w:tc>
          <w:tcPr>
            <w:tcW w:w="852" w:type="pct"/>
            <w:tcBorders>
              <w:top w:val="single" w:sz="4" w:space="0" w:color="auto"/>
              <w:left w:val="single" w:sz="4" w:space="0" w:color="auto"/>
              <w:bottom w:val="single" w:sz="4" w:space="0" w:color="auto"/>
              <w:right w:val="single" w:sz="4" w:space="0" w:color="auto"/>
            </w:tcBorders>
          </w:tcPr>
          <w:p w14:paraId="2187FFC4" w14:textId="77777777" w:rsidR="00677541" w:rsidRPr="00771DE2" w:rsidRDefault="00677541" w:rsidP="001913D9">
            <w:pPr>
              <w:pStyle w:val="TAC"/>
              <w:rPr>
                <w:rFonts w:eastAsia="PMingLiU"/>
                <w:lang w:eastAsia="zh-TW"/>
              </w:rPr>
            </w:pPr>
            <w:r w:rsidRPr="00771DE2">
              <w:rPr>
                <w:rFonts w:eastAsia="PMingLiU"/>
                <w:lang w:eastAsia="zh-TW"/>
              </w:rPr>
              <w:t>50</w:t>
            </w:r>
          </w:p>
        </w:tc>
      </w:tr>
      <w:tr w:rsidR="00677541" w:rsidRPr="00771DE2" w14:paraId="35A0940D" w14:textId="77777777" w:rsidTr="001913D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5AF742B" w14:textId="77777777" w:rsidR="00677541" w:rsidRPr="00771DE2" w:rsidRDefault="00677541" w:rsidP="001913D9">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27085397" w14:textId="77777777" w:rsidR="00677541" w:rsidRPr="00771DE2" w:rsidRDefault="00677541" w:rsidP="001913D9">
            <w:pPr>
              <w:pStyle w:val="TAC"/>
              <w:rPr>
                <w:rFonts w:eastAsia="PMingLiU"/>
                <w:lang w:eastAsia="zh-TW"/>
              </w:rPr>
            </w:pPr>
            <w:r w:rsidRPr="00771DE2">
              <w:rPr>
                <w:rFonts w:eastAsia="PMingLiU"/>
                <w:lang w:eastAsia="zh-TW"/>
              </w:rPr>
              <w:t>60</w:t>
            </w:r>
          </w:p>
        </w:tc>
        <w:tc>
          <w:tcPr>
            <w:tcW w:w="837" w:type="pct"/>
            <w:tcBorders>
              <w:top w:val="single" w:sz="4" w:space="0" w:color="auto"/>
              <w:left w:val="single" w:sz="4" w:space="0" w:color="auto"/>
              <w:bottom w:val="single" w:sz="4" w:space="0" w:color="auto"/>
              <w:right w:val="single" w:sz="4" w:space="0" w:color="auto"/>
            </w:tcBorders>
          </w:tcPr>
          <w:p w14:paraId="057B83A7" w14:textId="77777777" w:rsidR="00677541" w:rsidRPr="00771DE2" w:rsidRDefault="00677541" w:rsidP="001913D9">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6E764F31" w14:textId="77777777" w:rsidR="00677541" w:rsidRPr="00771DE2" w:rsidRDefault="00677541" w:rsidP="001913D9">
            <w:pPr>
              <w:pStyle w:val="TAC"/>
              <w:rPr>
                <w:rFonts w:eastAsia="PMingLiU"/>
                <w:lang w:eastAsia="zh-TW"/>
              </w:rPr>
            </w:pPr>
            <w:r w:rsidRPr="00771DE2">
              <w:rPr>
                <w:rFonts w:eastAsia="PMingLiU"/>
                <w:lang w:eastAsia="zh-TW"/>
              </w:rPr>
              <w:t>10</w:t>
            </w:r>
          </w:p>
        </w:tc>
        <w:tc>
          <w:tcPr>
            <w:tcW w:w="847" w:type="pct"/>
            <w:tcBorders>
              <w:top w:val="single" w:sz="4" w:space="0" w:color="auto"/>
              <w:left w:val="single" w:sz="4" w:space="0" w:color="auto"/>
              <w:bottom w:val="single" w:sz="4" w:space="0" w:color="auto"/>
              <w:right w:val="single" w:sz="4" w:space="0" w:color="auto"/>
            </w:tcBorders>
          </w:tcPr>
          <w:p w14:paraId="4BC90D7A" w14:textId="77777777" w:rsidR="00677541" w:rsidRPr="00771DE2" w:rsidRDefault="00677541" w:rsidP="001913D9">
            <w:pPr>
              <w:pStyle w:val="TAC"/>
              <w:rPr>
                <w:rFonts w:eastAsia="PMingLiU"/>
                <w:lang w:eastAsia="zh-TW"/>
              </w:rPr>
            </w:pPr>
            <w:r w:rsidRPr="00771DE2">
              <w:rPr>
                <w:rFonts w:eastAsia="PMingLiU"/>
                <w:lang w:eastAsia="zh-TW"/>
              </w:rPr>
              <w:t>18</w:t>
            </w:r>
          </w:p>
        </w:tc>
        <w:tc>
          <w:tcPr>
            <w:tcW w:w="852" w:type="pct"/>
            <w:tcBorders>
              <w:top w:val="single" w:sz="4" w:space="0" w:color="auto"/>
              <w:left w:val="single" w:sz="4" w:space="0" w:color="auto"/>
              <w:bottom w:val="single" w:sz="4" w:space="0" w:color="auto"/>
              <w:right w:val="single" w:sz="4" w:space="0" w:color="auto"/>
            </w:tcBorders>
          </w:tcPr>
          <w:p w14:paraId="7B16D2C4" w14:textId="77777777" w:rsidR="00677541" w:rsidRPr="00771DE2" w:rsidRDefault="00677541" w:rsidP="001913D9">
            <w:pPr>
              <w:pStyle w:val="TAC"/>
              <w:rPr>
                <w:rFonts w:eastAsia="PMingLiU"/>
                <w:lang w:eastAsia="zh-TW"/>
              </w:rPr>
            </w:pPr>
            <w:r w:rsidRPr="00771DE2">
              <w:rPr>
                <w:rFonts w:eastAsia="PMingLiU"/>
                <w:lang w:eastAsia="zh-TW"/>
              </w:rPr>
              <w:t>24</w:t>
            </w:r>
          </w:p>
        </w:tc>
      </w:tr>
      <w:tr w:rsidR="00677541" w:rsidRPr="00771DE2" w14:paraId="235CD6E7" w14:textId="77777777" w:rsidTr="001913D9">
        <w:trPr>
          <w:trHeight w:val="187"/>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6C5C9175" w14:textId="77777777" w:rsidR="00677541" w:rsidRPr="00771DE2" w:rsidRDefault="00677541" w:rsidP="001913D9">
            <w:pPr>
              <w:pStyle w:val="TAC"/>
              <w:rPr>
                <w:rFonts w:eastAsia="PMingLiU"/>
                <w:lang w:eastAsia="zh-TW"/>
              </w:rPr>
            </w:pPr>
            <w:r w:rsidRPr="00771DE2">
              <w:rPr>
                <w:rFonts w:eastAsia="PMingLiU"/>
                <w:lang w:eastAsia="zh-TW"/>
              </w:rPr>
              <w:t>n26</w:t>
            </w:r>
          </w:p>
        </w:tc>
        <w:tc>
          <w:tcPr>
            <w:tcW w:w="591" w:type="pct"/>
            <w:tcBorders>
              <w:top w:val="single" w:sz="4" w:space="0" w:color="auto"/>
              <w:left w:val="single" w:sz="4" w:space="0" w:color="auto"/>
              <w:bottom w:val="single" w:sz="4" w:space="0" w:color="auto"/>
              <w:right w:val="single" w:sz="4" w:space="0" w:color="auto"/>
            </w:tcBorders>
          </w:tcPr>
          <w:p w14:paraId="3645346F" w14:textId="77777777" w:rsidR="00677541" w:rsidRPr="00771DE2" w:rsidRDefault="00677541" w:rsidP="001913D9">
            <w:pPr>
              <w:pStyle w:val="TAC"/>
              <w:rPr>
                <w:rFonts w:eastAsia="PMingLiU"/>
                <w:lang w:eastAsia="zh-TW"/>
              </w:rPr>
            </w:pPr>
            <w:r w:rsidRPr="00771DE2">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17F954C7" w14:textId="77777777" w:rsidR="00677541" w:rsidRPr="00771DE2" w:rsidRDefault="00677541" w:rsidP="001913D9">
            <w:pPr>
              <w:pStyle w:val="TAC"/>
              <w:rPr>
                <w:rFonts w:eastAsia="PMingLiU"/>
                <w:lang w:eastAsia="zh-TW"/>
              </w:rPr>
            </w:pPr>
            <w:r w:rsidRPr="00771DE2">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tcPr>
          <w:p w14:paraId="53361096" w14:textId="77777777" w:rsidR="00677541" w:rsidRPr="00771DE2" w:rsidRDefault="00677541" w:rsidP="001913D9">
            <w:pPr>
              <w:pStyle w:val="TAC"/>
              <w:rPr>
                <w:rFonts w:eastAsia="PMingLiU"/>
                <w:lang w:eastAsia="zh-TW"/>
              </w:rPr>
            </w:pPr>
            <w:r w:rsidRPr="00771DE2">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tcPr>
          <w:p w14:paraId="5C273078" w14:textId="77777777" w:rsidR="00677541" w:rsidRPr="00771DE2" w:rsidRDefault="00677541" w:rsidP="001913D9">
            <w:pPr>
              <w:pStyle w:val="TAC"/>
              <w:rPr>
                <w:rFonts w:eastAsia="PMingLiU"/>
                <w:lang w:eastAsia="zh-TW"/>
              </w:rPr>
            </w:pPr>
            <w:r w:rsidRPr="00771DE2">
              <w:rPr>
                <w:rFonts w:eastAsia="PMingLiU"/>
                <w:lang w:eastAsia="zh-TW"/>
              </w:rPr>
              <w:t>75</w:t>
            </w:r>
          </w:p>
        </w:tc>
        <w:tc>
          <w:tcPr>
            <w:tcW w:w="852" w:type="pct"/>
            <w:tcBorders>
              <w:top w:val="single" w:sz="4" w:space="0" w:color="auto"/>
              <w:left w:val="single" w:sz="4" w:space="0" w:color="auto"/>
              <w:bottom w:val="single" w:sz="4" w:space="0" w:color="auto"/>
              <w:right w:val="single" w:sz="4" w:space="0" w:color="auto"/>
            </w:tcBorders>
          </w:tcPr>
          <w:p w14:paraId="667B4D99" w14:textId="77777777" w:rsidR="00677541" w:rsidRPr="00771DE2" w:rsidRDefault="00677541" w:rsidP="001913D9">
            <w:pPr>
              <w:pStyle w:val="TAC"/>
              <w:rPr>
                <w:rFonts w:eastAsia="PMingLiU"/>
                <w:lang w:eastAsia="zh-TW"/>
              </w:rPr>
            </w:pPr>
            <w:r w:rsidRPr="00771DE2">
              <w:rPr>
                <w:rFonts w:eastAsia="PMingLiU"/>
                <w:lang w:eastAsia="zh-TW"/>
              </w:rPr>
              <w:t>100</w:t>
            </w:r>
          </w:p>
        </w:tc>
      </w:tr>
      <w:tr w:rsidR="00677541" w:rsidRPr="00771DE2" w14:paraId="5851AEF0" w14:textId="77777777" w:rsidTr="001913D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BAD1A1C" w14:textId="77777777" w:rsidR="00677541" w:rsidRPr="00771DE2" w:rsidRDefault="00677541" w:rsidP="001913D9">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7ACF74DE" w14:textId="77777777" w:rsidR="00677541" w:rsidRPr="00771DE2" w:rsidRDefault="00677541" w:rsidP="001913D9">
            <w:pPr>
              <w:pStyle w:val="TAC"/>
              <w:rPr>
                <w:rFonts w:eastAsia="PMingLiU"/>
                <w:lang w:eastAsia="zh-TW"/>
              </w:rPr>
            </w:pPr>
            <w:r w:rsidRPr="00771DE2">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03C35A8B" w14:textId="77777777" w:rsidR="00677541" w:rsidRPr="00771DE2" w:rsidRDefault="00677541" w:rsidP="001913D9">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78753D91" w14:textId="77777777" w:rsidR="00677541" w:rsidRPr="00771DE2" w:rsidRDefault="00677541" w:rsidP="001913D9">
            <w:pPr>
              <w:pStyle w:val="TAC"/>
              <w:rPr>
                <w:rFonts w:eastAsia="PMingLiU"/>
                <w:lang w:eastAsia="zh-TW"/>
              </w:rPr>
            </w:pPr>
            <w:r w:rsidRPr="00771DE2">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tcPr>
          <w:p w14:paraId="44C7D0EC" w14:textId="77777777" w:rsidR="00677541" w:rsidRPr="00771DE2" w:rsidRDefault="00677541" w:rsidP="001913D9">
            <w:pPr>
              <w:pStyle w:val="TAC"/>
              <w:rPr>
                <w:rFonts w:eastAsia="PMingLiU"/>
                <w:lang w:eastAsia="zh-TW"/>
              </w:rPr>
            </w:pPr>
            <w:r w:rsidRPr="00771DE2">
              <w:rPr>
                <w:rFonts w:eastAsia="PMingLiU"/>
                <w:lang w:eastAsia="zh-TW"/>
              </w:rPr>
              <w:t>36</w:t>
            </w:r>
          </w:p>
        </w:tc>
        <w:tc>
          <w:tcPr>
            <w:tcW w:w="852" w:type="pct"/>
            <w:tcBorders>
              <w:top w:val="single" w:sz="4" w:space="0" w:color="auto"/>
              <w:left w:val="single" w:sz="4" w:space="0" w:color="auto"/>
              <w:bottom w:val="single" w:sz="4" w:space="0" w:color="auto"/>
              <w:right w:val="single" w:sz="4" w:space="0" w:color="auto"/>
            </w:tcBorders>
          </w:tcPr>
          <w:p w14:paraId="40A6C148" w14:textId="77777777" w:rsidR="00677541" w:rsidRPr="00771DE2" w:rsidRDefault="00677541" w:rsidP="001913D9">
            <w:pPr>
              <w:pStyle w:val="TAC"/>
              <w:rPr>
                <w:rFonts w:eastAsia="PMingLiU"/>
                <w:lang w:eastAsia="zh-TW"/>
              </w:rPr>
            </w:pPr>
            <w:r w:rsidRPr="00771DE2">
              <w:rPr>
                <w:rFonts w:eastAsia="PMingLiU"/>
                <w:lang w:eastAsia="zh-TW"/>
              </w:rPr>
              <w:t>50</w:t>
            </w:r>
          </w:p>
        </w:tc>
      </w:tr>
      <w:tr w:rsidR="00677541" w:rsidRPr="00771DE2" w14:paraId="7FF1E8DA" w14:textId="77777777" w:rsidTr="001913D9">
        <w:trPr>
          <w:trHeight w:val="187"/>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50B1077A" w14:textId="77777777" w:rsidR="00677541" w:rsidRPr="00771DE2" w:rsidRDefault="00677541" w:rsidP="001913D9">
            <w:pPr>
              <w:pStyle w:val="TAC"/>
              <w:rPr>
                <w:rFonts w:eastAsia="PMingLiU"/>
                <w:lang w:eastAsia="zh-TW"/>
              </w:rPr>
            </w:pPr>
            <w:r w:rsidRPr="00771DE2">
              <w:rPr>
                <w:rFonts w:eastAsia="PMingLiU"/>
                <w:lang w:eastAsia="zh-TW"/>
              </w:rPr>
              <w:t>n28</w:t>
            </w:r>
          </w:p>
        </w:tc>
        <w:tc>
          <w:tcPr>
            <w:tcW w:w="591" w:type="pct"/>
            <w:tcBorders>
              <w:top w:val="single" w:sz="4" w:space="0" w:color="auto"/>
              <w:left w:val="single" w:sz="4" w:space="0" w:color="auto"/>
              <w:bottom w:val="single" w:sz="4" w:space="0" w:color="auto"/>
              <w:right w:val="single" w:sz="4" w:space="0" w:color="auto"/>
            </w:tcBorders>
          </w:tcPr>
          <w:p w14:paraId="3278A871" w14:textId="77777777" w:rsidR="00677541" w:rsidRPr="00771DE2" w:rsidRDefault="00677541" w:rsidP="001913D9">
            <w:pPr>
              <w:pStyle w:val="TAC"/>
              <w:rPr>
                <w:rFonts w:eastAsia="PMingLiU"/>
                <w:lang w:eastAsia="zh-TW"/>
              </w:rPr>
            </w:pPr>
            <w:r w:rsidRPr="00771DE2">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59E2B7B6" w14:textId="77777777" w:rsidR="00677541" w:rsidRPr="00771DE2" w:rsidRDefault="00677541" w:rsidP="001913D9">
            <w:pPr>
              <w:pStyle w:val="TAC"/>
              <w:rPr>
                <w:rFonts w:eastAsia="PMingLiU"/>
                <w:lang w:eastAsia="zh-TW"/>
              </w:rPr>
            </w:pPr>
            <w:r w:rsidRPr="00771DE2">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tcPr>
          <w:p w14:paraId="69AEB7F4" w14:textId="77777777" w:rsidR="00677541" w:rsidRPr="00771DE2" w:rsidRDefault="00677541" w:rsidP="001913D9">
            <w:pPr>
              <w:pStyle w:val="TAC"/>
              <w:rPr>
                <w:rFonts w:eastAsia="PMingLiU"/>
                <w:lang w:eastAsia="zh-TW"/>
              </w:rPr>
            </w:pPr>
            <w:r w:rsidRPr="00771DE2">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tcPr>
          <w:p w14:paraId="6ED3E8A0" w14:textId="77777777" w:rsidR="00677541" w:rsidRPr="00771DE2" w:rsidRDefault="00677541" w:rsidP="001913D9">
            <w:pPr>
              <w:pStyle w:val="TAC"/>
              <w:rPr>
                <w:rFonts w:eastAsia="PMingLiU"/>
                <w:lang w:eastAsia="zh-TW"/>
              </w:rPr>
            </w:pPr>
            <w:r w:rsidRPr="00771DE2">
              <w:rPr>
                <w:rFonts w:eastAsia="PMingLiU"/>
                <w:lang w:eastAsia="zh-TW"/>
              </w:rPr>
              <w:t>75</w:t>
            </w:r>
          </w:p>
        </w:tc>
        <w:tc>
          <w:tcPr>
            <w:tcW w:w="852" w:type="pct"/>
            <w:tcBorders>
              <w:top w:val="single" w:sz="4" w:space="0" w:color="auto"/>
              <w:left w:val="single" w:sz="4" w:space="0" w:color="auto"/>
              <w:bottom w:val="single" w:sz="4" w:space="0" w:color="auto"/>
              <w:right w:val="single" w:sz="4" w:space="0" w:color="auto"/>
            </w:tcBorders>
          </w:tcPr>
          <w:p w14:paraId="52902BEC" w14:textId="77777777" w:rsidR="00677541" w:rsidRPr="00771DE2" w:rsidRDefault="00677541" w:rsidP="001913D9">
            <w:pPr>
              <w:pStyle w:val="TAC"/>
              <w:rPr>
                <w:rFonts w:eastAsia="PMingLiU"/>
                <w:lang w:eastAsia="zh-TW"/>
              </w:rPr>
            </w:pPr>
            <w:r w:rsidRPr="00771DE2">
              <w:rPr>
                <w:rFonts w:eastAsia="PMingLiU"/>
                <w:lang w:eastAsia="zh-TW"/>
              </w:rPr>
              <w:t>100</w:t>
            </w:r>
          </w:p>
        </w:tc>
      </w:tr>
      <w:tr w:rsidR="00677541" w:rsidRPr="00771DE2" w14:paraId="70DF32C0" w14:textId="77777777" w:rsidTr="001913D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E7EF784" w14:textId="77777777" w:rsidR="00677541" w:rsidRPr="00771DE2" w:rsidRDefault="00677541" w:rsidP="001913D9">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67EA7AC3" w14:textId="77777777" w:rsidR="00677541" w:rsidRPr="00771DE2" w:rsidRDefault="00677541" w:rsidP="001913D9">
            <w:pPr>
              <w:pStyle w:val="TAC"/>
              <w:rPr>
                <w:rFonts w:eastAsia="PMingLiU"/>
                <w:lang w:eastAsia="zh-TW"/>
              </w:rPr>
            </w:pPr>
            <w:r w:rsidRPr="00771DE2">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297475C4" w14:textId="77777777" w:rsidR="00677541" w:rsidRPr="00771DE2" w:rsidRDefault="00677541" w:rsidP="001913D9">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73D69B65" w14:textId="77777777" w:rsidR="00677541" w:rsidRPr="00771DE2" w:rsidRDefault="00677541" w:rsidP="001913D9">
            <w:pPr>
              <w:pStyle w:val="TAC"/>
              <w:rPr>
                <w:rFonts w:eastAsia="PMingLiU"/>
                <w:lang w:eastAsia="zh-TW"/>
              </w:rPr>
            </w:pPr>
            <w:r w:rsidRPr="00771DE2">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tcPr>
          <w:p w14:paraId="0B145E91" w14:textId="77777777" w:rsidR="00677541" w:rsidRPr="00771DE2" w:rsidRDefault="00677541" w:rsidP="001913D9">
            <w:pPr>
              <w:pStyle w:val="TAC"/>
              <w:rPr>
                <w:rFonts w:eastAsia="PMingLiU"/>
                <w:lang w:eastAsia="zh-TW"/>
              </w:rPr>
            </w:pPr>
            <w:r w:rsidRPr="00771DE2">
              <w:rPr>
                <w:rFonts w:eastAsia="PMingLiU"/>
                <w:lang w:eastAsia="zh-TW"/>
              </w:rPr>
              <w:t>36</w:t>
            </w:r>
          </w:p>
        </w:tc>
        <w:tc>
          <w:tcPr>
            <w:tcW w:w="852" w:type="pct"/>
            <w:tcBorders>
              <w:top w:val="single" w:sz="4" w:space="0" w:color="auto"/>
              <w:left w:val="single" w:sz="4" w:space="0" w:color="auto"/>
              <w:bottom w:val="single" w:sz="4" w:space="0" w:color="auto"/>
              <w:right w:val="single" w:sz="4" w:space="0" w:color="auto"/>
            </w:tcBorders>
          </w:tcPr>
          <w:p w14:paraId="277C914E" w14:textId="77777777" w:rsidR="00677541" w:rsidRPr="00771DE2" w:rsidRDefault="00677541" w:rsidP="001913D9">
            <w:pPr>
              <w:pStyle w:val="TAC"/>
              <w:rPr>
                <w:rFonts w:eastAsia="PMingLiU"/>
                <w:lang w:eastAsia="zh-TW"/>
              </w:rPr>
            </w:pPr>
            <w:r w:rsidRPr="00771DE2">
              <w:rPr>
                <w:rFonts w:eastAsia="PMingLiU"/>
                <w:lang w:eastAsia="zh-TW"/>
              </w:rPr>
              <w:t>50</w:t>
            </w:r>
          </w:p>
        </w:tc>
      </w:tr>
      <w:tr w:rsidR="00677541" w:rsidRPr="00771DE2" w14:paraId="458FFF8A" w14:textId="77777777" w:rsidTr="001913D9">
        <w:trPr>
          <w:trHeight w:val="187"/>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3DAAF2A6" w14:textId="77777777" w:rsidR="00677541" w:rsidRPr="00771DE2" w:rsidRDefault="00677541" w:rsidP="001913D9">
            <w:pPr>
              <w:pStyle w:val="TAC"/>
              <w:rPr>
                <w:rFonts w:eastAsia="PMingLiU"/>
                <w:lang w:eastAsia="zh-TW"/>
              </w:rPr>
            </w:pPr>
            <w:r w:rsidRPr="00771DE2">
              <w:rPr>
                <w:rFonts w:eastAsia="PMingLiU"/>
                <w:lang w:eastAsia="zh-TW"/>
              </w:rPr>
              <w:t>n30</w:t>
            </w:r>
          </w:p>
        </w:tc>
        <w:tc>
          <w:tcPr>
            <w:tcW w:w="591" w:type="pct"/>
            <w:tcBorders>
              <w:top w:val="single" w:sz="4" w:space="0" w:color="auto"/>
              <w:left w:val="single" w:sz="4" w:space="0" w:color="auto"/>
              <w:bottom w:val="single" w:sz="4" w:space="0" w:color="auto"/>
              <w:right w:val="single" w:sz="4" w:space="0" w:color="auto"/>
            </w:tcBorders>
          </w:tcPr>
          <w:p w14:paraId="622BB0BB" w14:textId="77777777" w:rsidR="00677541" w:rsidRPr="00771DE2" w:rsidRDefault="00677541" w:rsidP="001913D9">
            <w:pPr>
              <w:pStyle w:val="TAC"/>
              <w:rPr>
                <w:rFonts w:eastAsia="PMingLiU"/>
                <w:lang w:eastAsia="zh-TW"/>
              </w:rPr>
            </w:pPr>
            <w:r w:rsidRPr="00771DE2">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4127DB63" w14:textId="77777777" w:rsidR="00677541" w:rsidRPr="00771DE2" w:rsidRDefault="00677541" w:rsidP="001913D9">
            <w:pPr>
              <w:pStyle w:val="TAC"/>
              <w:rPr>
                <w:rFonts w:eastAsia="PMingLiU"/>
                <w:lang w:eastAsia="zh-TW"/>
              </w:rPr>
            </w:pPr>
            <w:r w:rsidRPr="00771DE2">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tcPr>
          <w:p w14:paraId="31183C8F" w14:textId="77777777" w:rsidR="00677541" w:rsidRPr="00771DE2" w:rsidRDefault="00677541" w:rsidP="001913D9">
            <w:pPr>
              <w:pStyle w:val="TAC"/>
              <w:rPr>
                <w:rFonts w:eastAsia="PMingLiU"/>
                <w:lang w:eastAsia="zh-TW"/>
              </w:rPr>
            </w:pPr>
            <w:r w:rsidRPr="00771DE2">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tcPr>
          <w:p w14:paraId="09D7FA64" w14:textId="77777777" w:rsidR="00677541" w:rsidRPr="00771DE2" w:rsidRDefault="00677541" w:rsidP="001913D9">
            <w:pPr>
              <w:pStyle w:val="TAC"/>
              <w:rPr>
                <w:rFonts w:eastAsia="PMingLiU"/>
                <w:lang w:eastAsia="zh-TW"/>
              </w:rPr>
            </w:pPr>
          </w:p>
        </w:tc>
        <w:tc>
          <w:tcPr>
            <w:tcW w:w="852" w:type="pct"/>
            <w:tcBorders>
              <w:top w:val="single" w:sz="4" w:space="0" w:color="auto"/>
              <w:left w:val="single" w:sz="4" w:space="0" w:color="auto"/>
              <w:bottom w:val="single" w:sz="4" w:space="0" w:color="auto"/>
              <w:right w:val="single" w:sz="4" w:space="0" w:color="auto"/>
            </w:tcBorders>
          </w:tcPr>
          <w:p w14:paraId="3DAD89E6" w14:textId="77777777" w:rsidR="00677541" w:rsidRPr="00771DE2" w:rsidRDefault="00677541" w:rsidP="001913D9">
            <w:pPr>
              <w:pStyle w:val="TAC"/>
              <w:rPr>
                <w:rFonts w:eastAsia="PMingLiU"/>
                <w:lang w:eastAsia="zh-TW"/>
              </w:rPr>
            </w:pPr>
          </w:p>
        </w:tc>
      </w:tr>
      <w:tr w:rsidR="00677541" w:rsidRPr="00771DE2" w14:paraId="77810903" w14:textId="77777777" w:rsidTr="001913D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04B39CF" w14:textId="77777777" w:rsidR="00677541" w:rsidRPr="00771DE2" w:rsidRDefault="00677541" w:rsidP="001913D9">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20F58A86" w14:textId="77777777" w:rsidR="00677541" w:rsidRPr="00771DE2" w:rsidRDefault="00677541" w:rsidP="001913D9">
            <w:pPr>
              <w:pStyle w:val="TAC"/>
              <w:rPr>
                <w:rFonts w:eastAsia="PMingLiU"/>
                <w:lang w:eastAsia="zh-TW"/>
              </w:rPr>
            </w:pPr>
            <w:r w:rsidRPr="00771DE2">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06D005BC" w14:textId="77777777" w:rsidR="00677541" w:rsidRPr="00771DE2" w:rsidRDefault="00677541" w:rsidP="001913D9">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7578A29C" w14:textId="77777777" w:rsidR="00677541" w:rsidRPr="00771DE2" w:rsidRDefault="00677541" w:rsidP="001913D9">
            <w:pPr>
              <w:pStyle w:val="TAC"/>
              <w:rPr>
                <w:rFonts w:eastAsia="PMingLiU"/>
                <w:lang w:eastAsia="zh-TW"/>
              </w:rPr>
            </w:pPr>
            <w:r w:rsidRPr="00771DE2">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tcPr>
          <w:p w14:paraId="3003260C" w14:textId="77777777" w:rsidR="00677541" w:rsidRPr="00771DE2" w:rsidRDefault="00677541" w:rsidP="001913D9">
            <w:pPr>
              <w:pStyle w:val="TAC"/>
              <w:rPr>
                <w:rFonts w:eastAsia="PMingLiU"/>
                <w:lang w:eastAsia="zh-TW"/>
              </w:rPr>
            </w:pPr>
          </w:p>
        </w:tc>
        <w:tc>
          <w:tcPr>
            <w:tcW w:w="852" w:type="pct"/>
            <w:tcBorders>
              <w:top w:val="single" w:sz="4" w:space="0" w:color="auto"/>
              <w:left w:val="single" w:sz="4" w:space="0" w:color="auto"/>
              <w:bottom w:val="single" w:sz="4" w:space="0" w:color="auto"/>
              <w:right w:val="single" w:sz="4" w:space="0" w:color="auto"/>
            </w:tcBorders>
          </w:tcPr>
          <w:p w14:paraId="03D75914" w14:textId="77777777" w:rsidR="00677541" w:rsidRPr="00771DE2" w:rsidRDefault="00677541" w:rsidP="001913D9">
            <w:pPr>
              <w:pStyle w:val="TAC"/>
              <w:rPr>
                <w:rFonts w:eastAsia="PMingLiU"/>
                <w:lang w:eastAsia="zh-TW"/>
              </w:rPr>
            </w:pPr>
          </w:p>
        </w:tc>
      </w:tr>
      <w:tr w:rsidR="00677541" w:rsidRPr="00771DE2" w14:paraId="78A09A7A" w14:textId="77777777" w:rsidTr="001913D9">
        <w:trPr>
          <w:trHeight w:val="187"/>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2C43B380" w14:textId="77777777" w:rsidR="00677541" w:rsidRPr="00771DE2" w:rsidRDefault="00677541" w:rsidP="001913D9">
            <w:pPr>
              <w:pStyle w:val="TAC"/>
              <w:rPr>
                <w:rFonts w:eastAsia="PMingLiU"/>
                <w:lang w:eastAsia="zh-TW"/>
              </w:rPr>
            </w:pPr>
            <w:r w:rsidRPr="00771DE2">
              <w:rPr>
                <w:rFonts w:eastAsia="PMingLiU"/>
                <w:lang w:eastAsia="zh-TW"/>
              </w:rPr>
              <w:t>n65</w:t>
            </w:r>
          </w:p>
        </w:tc>
        <w:tc>
          <w:tcPr>
            <w:tcW w:w="591" w:type="pct"/>
            <w:tcBorders>
              <w:top w:val="single" w:sz="4" w:space="0" w:color="auto"/>
              <w:left w:val="single" w:sz="4" w:space="0" w:color="auto"/>
              <w:bottom w:val="single" w:sz="4" w:space="0" w:color="auto"/>
              <w:right w:val="single" w:sz="4" w:space="0" w:color="auto"/>
            </w:tcBorders>
          </w:tcPr>
          <w:p w14:paraId="3C49EF45" w14:textId="77777777" w:rsidR="00677541" w:rsidRPr="00771DE2" w:rsidRDefault="00677541" w:rsidP="001913D9">
            <w:pPr>
              <w:pStyle w:val="TAC"/>
              <w:rPr>
                <w:rFonts w:eastAsia="PMingLiU"/>
                <w:lang w:eastAsia="zh-TW"/>
              </w:rPr>
            </w:pPr>
            <w:r w:rsidRPr="00771DE2">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7B6D05A0" w14:textId="77777777" w:rsidR="00677541" w:rsidRPr="00771DE2" w:rsidRDefault="00677541" w:rsidP="001913D9">
            <w:pPr>
              <w:pStyle w:val="TAC"/>
              <w:rPr>
                <w:rFonts w:eastAsia="PMingLiU"/>
                <w:lang w:eastAsia="zh-TW"/>
              </w:rPr>
            </w:pPr>
            <w:r w:rsidRPr="00771DE2">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tcPr>
          <w:p w14:paraId="207DC9FB" w14:textId="77777777" w:rsidR="00677541" w:rsidRPr="00771DE2" w:rsidRDefault="00677541" w:rsidP="001913D9">
            <w:pPr>
              <w:pStyle w:val="TAC"/>
              <w:rPr>
                <w:rFonts w:eastAsia="PMingLiU"/>
                <w:lang w:eastAsia="zh-TW"/>
              </w:rPr>
            </w:pPr>
            <w:r w:rsidRPr="00771DE2">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tcPr>
          <w:p w14:paraId="14BA6998" w14:textId="77777777" w:rsidR="00677541" w:rsidRPr="00771DE2" w:rsidRDefault="00677541" w:rsidP="001913D9">
            <w:pPr>
              <w:pStyle w:val="TAC"/>
              <w:rPr>
                <w:rFonts w:eastAsia="PMingLiU"/>
                <w:lang w:eastAsia="zh-TW"/>
              </w:rPr>
            </w:pPr>
            <w:r w:rsidRPr="00771DE2">
              <w:rPr>
                <w:rFonts w:eastAsia="PMingLiU"/>
                <w:lang w:eastAsia="zh-TW"/>
              </w:rPr>
              <w:t>75</w:t>
            </w:r>
          </w:p>
        </w:tc>
        <w:tc>
          <w:tcPr>
            <w:tcW w:w="852" w:type="pct"/>
            <w:tcBorders>
              <w:top w:val="single" w:sz="4" w:space="0" w:color="auto"/>
              <w:left w:val="single" w:sz="4" w:space="0" w:color="auto"/>
              <w:bottom w:val="single" w:sz="4" w:space="0" w:color="auto"/>
              <w:right w:val="single" w:sz="4" w:space="0" w:color="auto"/>
            </w:tcBorders>
          </w:tcPr>
          <w:p w14:paraId="4E71A3AA" w14:textId="77777777" w:rsidR="00677541" w:rsidRPr="00771DE2" w:rsidRDefault="00677541" w:rsidP="001913D9">
            <w:pPr>
              <w:pStyle w:val="TAC"/>
              <w:rPr>
                <w:rFonts w:eastAsia="PMingLiU"/>
                <w:lang w:eastAsia="zh-TW"/>
              </w:rPr>
            </w:pPr>
            <w:r w:rsidRPr="00771DE2">
              <w:rPr>
                <w:rFonts w:eastAsia="PMingLiU"/>
                <w:lang w:eastAsia="zh-TW"/>
              </w:rPr>
              <w:t>100</w:t>
            </w:r>
          </w:p>
        </w:tc>
      </w:tr>
      <w:tr w:rsidR="00677541" w:rsidRPr="00771DE2" w14:paraId="51287C8B" w14:textId="77777777" w:rsidTr="001913D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45345D6" w14:textId="77777777" w:rsidR="00677541" w:rsidRPr="00771DE2" w:rsidRDefault="00677541" w:rsidP="001913D9">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49AB04F9" w14:textId="77777777" w:rsidR="00677541" w:rsidRPr="00771DE2" w:rsidRDefault="00677541" w:rsidP="001913D9">
            <w:pPr>
              <w:pStyle w:val="TAC"/>
              <w:rPr>
                <w:rFonts w:eastAsia="PMingLiU"/>
                <w:lang w:eastAsia="zh-TW"/>
              </w:rPr>
            </w:pPr>
            <w:r w:rsidRPr="00771DE2">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40EAA351" w14:textId="77777777" w:rsidR="00677541" w:rsidRPr="00771DE2" w:rsidRDefault="00677541" w:rsidP="001913D9">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0488329F" w14:textId="77777777" w:rsidR="00677541" w:rsidRPr="00771DE2" w:rsidRDefault="00677541" w:rsidP="001913D9">
            <w:pPr>
              <w:pStyle w:val="TAC"/>
              <w:rPr>
                <w:rFonts w:eastAsia="PMingLiU"/>
                <w:lang w:eastAsia="zh-TW"/>
              </w:rPr>
            </w:pPr>
            <w:r w:rsidRPr="00771DE2">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tcPr>
          <w:p w14:paraId="780AA938" w14:textId="77777777" w:rsidR="00677541" w:rsidRPr="00771DE2" w:rsidRDefault="00677541" w:rsidP="001913D9">
            <w:pPr>
              <w:pStyle w:val="TAC"/>
              <w:rPr>
                <w:rFonts w:eastAsia="PMingLiU"/>
                <w:lang w:eastAsia="zh-TW"/>
              </w:rPr>
            </w:pPr>
            <w:r w:rsidRPr="00771DE2">
              <w:rPr>
                <w:rFonts w:eastAsia="PMingLiU"/>
                <w:lang w:eastAsia="zh-TW"/>
              </w:rPr>
              <w:t>36</w:t>
            </w:r>
          </w:p>
        </w:tc>
        <w:tc>
          <w:tcPr>
            <w:tcW w:w="852" w:type="pct"/>
            <w:tcBorders>
              <w:top w:val="single" w:sz="4" w:space="0" w:color="auto"/>
              <w:left w:val="single" w:sz="4" w:space="0" w:color="auto"/>
              <w:bottom w:val="single" w:sz="4" w:space="0" w:color="auto"/>
              <w:right w:val="single" w:sz="4" w:space="0" w:color="auto"/>
            </w:tcBorders>
          </w:tcPr>
          <w:p w14:paraId="4C0AB0AB" w14:textId="77777777" w:rsidR="00677541" w:rsidRPr="00771DE2" w:rsidRDefault="00677541" w:rsidP="001913D9">
            <w:pPr>
              <w:pStyle w:val="TAC"/>
              <w:rPr>
                <w:rFonts w:eastAsia="PMingLiU"/>
                <w:lang w:eastAsia="zh-TW"/>
              </w:rPr>
            </w:pPr>
            <w:r w:rsidRPr="00771DE2">
              <w:rPr>
                <w:rFonts w:eastAsia="PMingLiU"/>
                <w:lang w:eastAsia="zh-TW"/>
              </w:rPr>
              <w:t>50</w:t>
            </w:r>
          </w:p>
        </w:tc>
      </w:tr>
      <w:tr w:rsidR="00677541" w:rsidRPr="00771DE2" w14:paraId="13234D85" w14:textId="77777777" w:rsidTr="001913D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93EB3F8" w14:textId="77777777" w:rsidR="00677541" w:rsidRPr="00771DE2" w:rsidRDefault="00677541" w:rsidP="001913D9">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158AF1E9" w14:textId="77777777" w:rsidR="00677541" w:rsidRPr="00771DE2" w:rsidRDefault="00677541" w:rsidP="001913D9">
            <w:pPr>
              <w:pStyle w:val="TAC"/>
              <w:rPr>
                <w:rFonts w:eastAsia="PMingLiU"/>
                <w:lang w:eastAsia="zh-TW"/>
              </w:rPr>
            </w:pPr>
            <w:r w:rsidRPr="00771DE2">
              <w:rPr>
                <w:rFonts w:eastAsia="PMingLiU"/>
                <w:lang w:eastAsia="zh-TW"/>
              </w:rPr>
              <w:t>60</w:t>
            </w:r>
          </w:p>
        </w:tc>
        <w:tc>
          <w:tcPr>
            <w:tcW w:w="837" w:type="pct"/>
            <w:tcBorders>
              <w:top w:val="single" w:sz="4" w:space="0" w:color="auto"/>
              <w:left w:val="single" w:sz="4" w:space="0" w:color="auto"/>
              <w:bottom w:val="single" w:sz="4" w:space="0" w:color="auto"/>
              <w:right w:val="single" w:sz="4" w:space="0" w:color="auto"/>
            </w:tcBorders>
          </w:tcPr>
          <w:p w14:paraId="0E6F2FB2" w14:textId="77777777" w:rsidR="00677541" w:rsidRPr="00771DE2" w:rsidRDefault="00677541" w:rsidP="001913D9">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5A856E0B" w14:textId="77777777" w:rsidR="00677541" w:rsidRPr="00771DE2" w:rsidRDefault="00677541" w:rsidP="001913D9">
            <w:pPr>
              <w:pStyle w:val="TAC"/>
              <w:rPr>
                <w:rFonts w:eastAsia="PMingLiU"/>
                <w:lang w:eastAsia="zh-TW"/>
              </w:rPr>
            </w:pPr>
            <w:r w:rsidRPr="00771DE2">
              <w:rPr>
                <w:rFonts w:eastAsia="PMingLiU"/>
                <w:lang w:eastAsia="zh-TW"/>
              </w:rPr>
              <w:t>10</w:t>
            </w:r>
          </w:p>
        </w:tc>
        <w:tc>
          <w:tcPr>
            <w:tcW w:w="847" w:type="pct"/>
            <w:tcBorders>
              <w:top w:val="single" w:sz="4" w:space="0" w:color="auto"/>
              <w:left w:val="single" w:sz="4" w:space="0" w:color="auto"/>
              <w:bottom w:val="single" w:sz="4" w:space="0" w:color="auto"/>
              <w:right w:val="single" w:sz="4" w:space="0" w:color="auto"/>
            </w:tcBorders>
          </w:tcPr>
          <w:p w14:paraId="4BDB868B" w14:textId="77777777" w:rsidR="00677541" w:rsidRPr="00771DE2" w:rsidRDefault="00677541" w:rsidP="001913D9">
            <w:pPr>
              <w:pStyle w:val="TAC"/>
              <w:rPr>
                <w:rFonts w:eastAsia="PMingLiU"/>
                <w:lang w:eastAsia="zh-TW"/>
              </w:rPr>
            </w:pPr>
            <w:r w:rsidRPr="00771DE2">
              <w:rPr>
                <w:rFonts w:eastAsia="PMingLiU"/>
                <w:lang w:eastAsia="zh-TW"/>
              </w:rPr>
              <w:t>18</w:t>
            </w:r>
          </w:p>
        </w:tc>
        <w:tc>
          <w:tcPr>
            <w:tcW w:w="852" w:type="pct"/>
            <w:tcBorders>
              <w:top w:val="single" w:sz="4" w:space="0" w:color="auto"/>
              <w:left w:val="single" w:sz="4" w:space="0" w:color="auto"/>
              <w:bottom w:val="single" w:sz="4" w:space="0" w:color="auto"/>
              <w:right w:val="single" w:sz="4" w:space="0" w:color="auto"/>
            </w:tcBorders>
          </w:tcPr>
          <w:p w14:paraId="3FC56793" w14:textId="77777777" w:rsidR="00677541" w:rsidRPr="00771DE2" w:rsidRDefault="00677541" w:rsidP="001913D9">
            <w:pPr>
              <w:pStyle w:val="TAC"/>
              <w:rPr>
                <w:rFonts w:eastAsia="PMingLiU"/>
                <w:lang w:eastAsia="zh-TW"/>
              </w:rPr>
            </w:pPr>
            <w:r w:rsidRPr="00771DE2">
              <w:rPr>
                <w:rFonts w:eastAsia="PMingLiU"/>
                <w:lang w:eastAsia="zh-TW"/>
              </w:rPr>
              <w:t>24</w:t>
            </w:r>
          </w:p>
        </w:tc>
      </w:tr>
      <w:tr w:rsidR="00677541" w:rsidRPr="00771DE2" w14:paraId="59670C2F" w14:textId="77777777" w:rsidTr="001913D9">
        <w:trPr>
          <w:trHeight w:val="187"/>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4C6195FF" w14:textId="77777777" w:rsidR="00677541" w:rsidRPr="00771DE2" w:rsidRDefault="00677541" w:rsidP="001913D9">
            <w:pPr>
              <w:pStyle w:val="TAC"/>
              <w:rPr>
                <w:rFonts w:eastAsia="PMingLiU"/>
                <w:lang w:eastAsia="zh-TW"/>
              </w:rPr>
            </w:pPr>
            <w:r w:rsidRPr="00771DE2">
              <w:rPr>
                <w:rFonts w:eastAsia="PMingLiU"/>
                <w:lang w:eastAsia="zh-TW"/>
              </w:rPr>
              <w:t>n66</w:t>
            </w:r>
          </w:p>
        </w:tc>
        <w:tc>
          <w:tcPr>
            <w:tcW w:w="591" w:type="pct"/>
            <w:tcBorders>
              <w:top w:val="single" w:sz="4" w:space="0" w:color="auto"/>
              <w:left w:val="single" w:sz="4" w:space="0" w:color="auto"/>
              <w:bottom w:val="single" w:sz="4" w:space="0" w:color="auto"/>
              <w:right w:val="single" w:sz="4" w:space="0" w:color="auto"/>
            </w:tcBorders>
          </w:tcPr>
          <w:p w14:paraId="56C437B2" w14:textId="77777777" w:rsidR="00677541" w:rsidRPr="00771DE2" w:rsidRDefault="00677541" w:rsidP="001913D9">
            <w:pPr>
              <w:pStyle w:val="TAC"/>
              <w:rPr>
                <w:rFonts w:eastAsia="PMingLiU"/>
                <w:lang w:eastAsia="zh-TW"/>
              </w:rPr>
            </w:pPr>
            <w:r w:rsidRPr="00771DE2">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40997C42" w14:textId="77777777" w:rsidR="00677541" w:rsidRPr="00771DE2" w:rsidRDefault="00677541" w:rsidP="001913D9">
            <w:pPr>
              <w:pStyle w:val="TAC"/>
              <w:rPr>
                <w:rFonts w:eastAsia="PMingLiU"/>
                <w:lang w:eastAsia="zh-TW"/>
              </w:rPr>
            </w:pPr>
            <w:r w:rsidRPr="00771DE2">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tcPr>
          <w:p w14:paraId="5B40CC96" w14:textId="77777777" w:rsidR="00677541" w:rsidRPr="00771DE2" w:rsidRDefault="00677541" w:rsidP="001913D9">
            <w:pPr>
              <w:pStyle w:val="TAC"/>
              <w:rPr>
                <w:rFonts w:eastAsia="PMingLiU"/>
                <w:lang w:eastAsia="zh-TW"/>
              </w:rPr>
            </w:pPr>
            <w:r w:rsidRPr="00771DE2">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tcPr>
          <w:p w14:paraId="5FF583D0" w14:textId="77777777" w:rsidR="00677541" w:rsidRPr="00771DE2" w:rsidRDefault="00677541" w:rsidP="001913D9">
            <w:pPr>
              <w:pStyle w:val="TAC"/>
              <w:rPr>
                <w:rFonts w:eastAsia="PMingLiU"/>
                <w:lang w:eastAsia="zh-TW"/>
              </w:rPr>
            </w:pPr>
            <w:r w:rsidRPr="00771DE2">
              <w:rPr>
                <w:rFonts w:eastAsia="PMingLiU"/>
                <w:lang w:eastAsia="zh-TW"/>
              </w:rPr>
              <w:t>75</w:t>
            </w:r>
          </w:p>
        </w:tc>
        <w:tc>
          <w:tcPr>
            <w:tcW w:w="852" w:type="pct"/>
            <w:tcBorders>
              <w:top w:val="single" w:sz="4" w:space="0" w:color="auto"/>
              <w:left w:val="single" w:sz="4" w:space="0" w:color="auto"/>
              <w:bottom w:val="single" w:sz="4" w:space="0" w:color="auto"/>
              <w:right w:val="single" w:sz="4" w:space="0" w:color="auto"/>
            </w:tcBorders>
          </w:tcPr>
          <w:p w14:paraId="68CE9CED" w14:textId="77777777" w:rsidR="00677541" w:rsidRPr="00771DE2" w:rsidRDefault="00677541" w:rsidP="001913D9">
            <w:pPr>
              <w:pStyle w:val="TAC"/>
              <w:rPr>
                <w:rFonts w:eastAsia="PMingLiU"/>
                <w:lang w:eastAsia="zh-TW"/>
              </w:rPr>
            </w:pPr>
            <w:r w:rsidRPr="00771DE2">
              <w:rPr>
                <w:rFonts w:eastAsia="PMingLiU"/>
                <w:lang w:eastAsia="zh-TW"/>
              </w:rPr>
              <w:t>100</w:t>
            </w:r>
          </w:p>
        </w:tc>
      </w:tr>
      <w:tr w:rsidR="00677541" w:rsidRPr="00771DE2" w14:paraId="2F4B51DD" w14:textId="77777777" w:rsidTr="001913D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14B49FA" w14:textId="77777777" w:rsidR="00677541" w:rsidRPr="00771DE2" w:rsidRDefault="00677541" w:rsidP="001913D9">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2061F309" w14:textId="77777777" w:rsidR="00677541" w:rsidRPr="00771DE2" w:rsidRDefault="00677541" w:rsidP="001913D9">
            <w:pPr>
              <w:pStyle w:val="TAC"/>
              <w:rPr>
                <w:rFonts w:eastAsia="PMingLiU"/>
                <w:lang w:eastAsia="zh-TW"/>
              </w:rPr>
            </w:pPr>
            <w:r w:rsidRPr="00771DE2">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68B5535E" w14:textId="77777777" w:rsidR="00677541" w:rsidRPr="00771DE2" w:rsidRDefault="00677541" w:rsidP="001913D9">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0F4C38B5" w14:textId="77777777" w:rsidR="00677541" w:rsidRPr="00771DE2" w:rsidRDefault="00677541" w:rsidP="001913D9">
            <w:pPr>
              <w:pStyle w:val="TAC"/>
              <w:rPr>
                <w:rFonts w:eastAsia="PMingLiU"/>
                <w:lang w:eastAsia="zh-TW"/>
              </w:rPr>
            </w:pPr>
            <w:r w:rsidRPr="00771DE2">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tcPr>
          <w:p w14:paraId="7A283F62" w14:textId="77777777" w:rsidR="00677541" w:rsidRPr="00771DE2" w:rsidRDefault="00677541" w:rsidP="001913D9">
            <w:pPr>
              <w:pStyle w:val="TAC"/>
              <w:rPr>
                <w:rFonts w:eastAsia="PMingLiU"/>
                <w:lang w:eastAsia="zh-TW"/>
              </w:rPr>
            </w:pPr>
            <w:r w:rsidRPr="00771DE2">
              <w:rPr>
                <w:rFonts w:eastAsia="PMingLiU"/>
                <w:lang w:eastAsia="zh-TW"/>
              </w:rPr>
              <w:t>36</w:t>
            </w:r>
          </w:p>
        </w:tc>
        <w:tc>
          <w:tcPr>
            <w:tcW w:w="852" w:type="pct"/>
            <w:tcBorders>
              <w:top w:val="single" w:sz="4" w:space="0" w:color="auto"/>
              <w:left w:val="single" w:sz="4" w:space="0" w:color="auto"/>
              <w:bottom w:val="single" w:sz="4" w:space="0" w:color="auto"/>
              <w:right w:val="single" w:sz="4" w:space="0" w:color="auto"/>
            </w:tcBorders>
          </w:tcPr>
          <w:p w14:paraId="75148550" w14:textId="77777777" w:rsidR="00677541" w:rsidRPr="00771DE2" w:rsidRDefault="00677541" w:rsidP="001913D9">
            <w:pPr>
              <w:pStyle w:val="TAC"/>
              <w:rPr>
                <w:rFonts w:eastAsia="PMingLiU"/>
                <w:lang w:eastAsia="zh-TW"/>
              </w:rPr>
            </w:pPr>
            <w:r w:rsidRPr="00771DE2">
              <w:rPr>
                <w:rFonts w:eastAsia="PMingLiU"/>
                <w:lang w:eastAsia="zh-TW"/>
              </w:rPr>
              <w:t>50</w:t>
            </w:r>
          </w:p>
        </w:tc>
      </w:tr>
      <w:tr w:rsidR="00677541" w:rsidRPr="00771DE2" w14:paraId="1CD7C064" w14:textId="77777777" w:rsidTr="001913D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90523D" w14:textId="77777777" w:rsidR="00677541" w:rsidRPr="00771DE2" w:rsidRDefault="00677541" w:rsidP="001913D9">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76AFEEE2" w14:textId="77777777" w:rsidR="00677541" w:rsidRPr="00771DE2" w:rsidRDefault="00677541" w:rsidP="001913D9">
            <w:pPr>
              <w:pStyle w:val="TAC"/>
              <w:rPr>
                <w:rFonts w:eastAsia="PMingLiU"/>
                <w:lang w:eastAsia="zh-TW"/>
              </w:rPr>
            </w:pPr>
            <w:r w:rsidRPr="00771DE2">
              <w:rPr>
                <w:rFonts w:eastAsia="PMingLiU"/>
                <w:lang w:eastAsia="zh-TW"/>
              </w:rPr>
              <w:t>60</w:t>
            </w:r>
          </w:p>
        </w:tc>
        <w:tc>
          <w:tcPr>
            <w:tcW w:w="837" w:type="pct"/>
            <w:tcBorders>
              <w:top w:val="single" w:sz="4" w:space="0" w:color="auto"/>
              <w:left w:val="single" w:sz="4" w:space="0" w:color="auto"/>
              <w:bottom w:val="single" w:sz="4" w:space="0" w:color="auto"/>
              <w:right w:val="single" w:sz="4" w:space="0" w:color="auto"/>
            </w:tcBorders>
          </w:tcPr>
          <w:p w14:paraId="566C56B3" w14:textId="77777777" w:rsidR="00677541" w:rsidRPr="00771DE2" w:rsidRDefault="00677541" w:rsidP="001913D9">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154701F2" w14:textId="77777777" w:rsidR="00677541" w:rsidRPr="00771DE2" w:rsidRDefault="00677541" w:rsidP="001913D9">
            <w:pPr>
              <w:pStyle w:val="TAC"/>
              <w:rPr>
                <w:rFonts w:eastAsia="PMingLiU"/>
                <w:lang w:eastAsia="zh-TW"/>
              </w:rPr>
            </w:pPr>
            <w:r w:rsidRPr="00771DE2">
              <w:rPr>
                <w:rFonts w:eastAsia="PMingLiU"/>
                <w:lang w:eastAsia="zh-TW"/>
              </w:rPr>
              <w:t>10</w:t>
            </w:r>
          </w:p>
        </w:tc>
        <w:tc>
          <w:tcPr>
            <w:tcW w:w="847" w:type="pct"/>
            <w:tcBorders>
              <w:top w:val="single" w:sz="4" w:space="0" w:color="auto"/>
              <w:left w:val="single" w:sz="4" w:space="0" w:color="auto"/>
              <w:bottom w:val="single" w:sz="4" w:space="0" w:color="auto"/>
              <w:right w:val="single" w:sz="4" w:space="0" w:color="auto"/>
            </w:tcBorders>
          </w:tcPr>
          <w:p w14:paraId="6022707C" w14:textId="77777777" w:rsidR="00677541" w:rsidRPr="00771DE2" w:rsidRDefault="00677541" w:rsidP="001913D9">
            <w:pPr>
              <w:pStyle w:val="TAC"/>
              <w:rPr>
                <w:rFonts w:eastAsia="PMingLiU"/>
                <w:lang w:eastAsia="zh-TW"/>
              </w:rPr>
            </w:pPr>
            <w:r w:rsidRPr="00771DE2">
              <w:rPr>
                <w:rFonts w:eastAsia="PMingLiU"/>
                <w:lang w:eastAsia="zh-TW"/>
              </w:rPr>
              <w:t>18</w:t>
            </w:r>
          </w:p>
        </w:tc>
        <w:tc>
          <w:tcPr>
            <w:tcW w:w="852" w:type="pct"/>
            <w:tcBorders>
              <w:top w:val="single" w:sz="4" w:space="0" w:color="auto"/>
              <w:left w:val="single" w:sz="4" w:space="0" w:color="auto"/>
              <w:bottom w:val="single" w:sz="4" w:space="0" w:color="auto"/>
              <w:right w:val="single" w:sz="4" w:space="0" w:color="auto"/>
            </w:tcBorders>
          </w:tcPr>
          <w:p w14:paraId="24424181" w14:textId="77777777" w:rsidR="00677541" w:rsidRPr="00771DE2" w:rsidRDefault="00677541" w:rsidP="001913D9">
            <w:pPr>
              <w:pStyle w:val="TAC"/>
              <w:rPr>
                <w:rFonts w:eastAsia="PMingLiU"/>
                <w:lang w:eastAsia="zh-TW"/>
              </w:rPr>
            </w:pPr>
            <w:r w:rsidRPr="00771DE2">
              <w:rPr>
                <w:rFonts w:eastAsia="PMingLiU"/>
                <w:lang w:eastAsia="zh-TW"/>
              </w:rPr>
              <w:t>24</w:t>
            </w:r>
          </w:p>
        </w:tc>
      </w:tr>
      <w:tr w:rsidR="00677541" w:rsidRPr="00771DE2" w14:paraId="37416FEF" w14:textId="77777777" w:rsidTr="001913D9">
        <w:trPr>
          <w:trHeight w:val="187"/>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1BFC7D98" w14:textId="77777777" w:rsidR="00677541" w:rsidRPr="00771DE2" w:rsidRDefault="00677541" w:rsidP="001913D9">
            <w:pPr>
              <w:pStyle w:val="TAC"/>
              <w:rPr>
                <w:rFonts w:eastAsia="PMingLiU"/>
                <w:lang w:eastAsia="zh-TW"/>
              </w:rPr>
            </w:pPr>
            <w:r w:rsidRPr="00771DE2">
              <w:rPr>
                <w:rFonts w:eastAsia="PMingLiU"/>
                <w:lang w:eastAsia="zh-TW"/>
              </w:rPr>
              <w:t>n70</w:t>
            </w:r>
          </w:p>
        </w:tc>
        <w:tc>
          <w:tcPr>
            <w:tcW w:w="591" w:type="pct"/>
            <w:tcBorders>
              <w:top w:val="single" w:sz="4" w:space="0" w:color="auto"/>
              <w:left w:val="single" w:sz="4" w:space="0" w:color="auto"/>
              <w:bottom w:val="single" w:sz="4" w:space="0" w:color="auto"/>
              <w:right w:val="single" w:sz="4" w:space="0" w:color="auto"/>
            </w:tcBorders>
          </w:tcPr>
          <w:p w14:paraId="406AEBB6" w14:textId="77777777" w:rsidR="00677541" w:rsidRPr="00771DE2" w:rsidRDefault="00677541" w:rsidP="001913D9">
            <w:pPr>
              <w:pStyle w:val="TAC"/>
              <w:rPr>
                <w:rFonts w:eastAsia="PMingLiU"/>
                <w:lang w:eastAsia="zh-TW"/>
              </w:rPr>
            </w:pPr>
            <w:r w:rsidRPr="00771DE2">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60E1877F" w14:textId="77777777" w:rsidR="00677541" w:rsidRPr="00771DE2" w:rsidRDefault="00677541" w:rsidP="001913D9">
            <w:pPr>
              <w:pStyle w:val="TAC"/>
              <w:rPr>
                <w:rFonts w:eastAsia="PMingLiU"/>
                <w:lang w:eastAsia="zh-TW"/>
              </w:rPr>
            </w:pPr>
            <w:r w:rsidRPr="00771DE2">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tcPr>
          <w:p w14:paraId="4717FFEF" w14:textId="77777777" w:rsidR="00677541" w:rsidRPr="00771DE2" w:rsidRDefault="00677541" w:rsidP="001913D9">
            <w:pPr>
              <w:pStyle w:val="TAC"/>
              <w:rPr>
                <w:rFonts w:eastAsia="PMingLiU"/>
                <w:lang w:eastAsia="zh-TW"/>
              </w:rPr>
            </w:pPr>
            <w:r w:rsidRPr="00771DE2">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tcPr>
          <w:p w14:paraId="7EC243C5" w14:textId="77777777" w:rsidR="00677541" w:rsidRPr="00771DE2" w:rsidRDefault="00677541" w:rsidP="001913D9">
            <w:pPr>
              <w:pStyle w:val="TAC"/>
              <w:rPr>
                <w:rFonts w:eastAsia="PMingLiU"/>
                <w:lang w:eastAsia="zh-TW"/>
              </w:rPr>
            </w:pPr>
            <w:r w:rsidRPr="00771DE2">
              <w:rPr>
                <w:rFonts w:eastAsia="PMingLiU"/>
                <w:lang w:eastAsia="zh-TW"/>
              </w:rPr>
              <w:t>75</w:t>
            </w:r>
          </w:p>
        </w:tc>
        <w:tc>
          <w:tcPr>
            <w:tcW w:w="852" w:type="pct"/>
            <w:tcBorders>
              <w:top w:val="single" w:sz="4" w:space="0" w:color="auto"/>
              <w:left w:val="single" w:sz="4" w:space="0" w:color="auto"/>
              <w:bottom w:val="single" w:sz="4" w:space="0" w:color="auto"/>
              <w:right w:val="single" w:sz="4" w:space="0" w:color="auto"/>
            </w:tcBorders>
          </w:tcPr>
          <w:p w14:paraId="7DAED57F" w14:textId="77777777" w:rsidR="00677541" w:rsidRPr="00771DE2" w:rsidRDefault="00677541" w:rsidP="001913D9">
            <w:pPr>
              <w:pStyle w:val="TAC"/>
              <w:rPr>
                <w:rFonts w:eastAsia="PMingLiU"/>
                <w:lang w:eastAsia="zh-TW"/>
              </w:rPr>
            </w:pPr>
            <w:r w:rsidRPr="00771DE2">
              <w:rPr>
                <w:rFonts w:eastAsia="PMingLiU"/>
                <w:lang w:eastAsia="zh-TW"/>
              </w:rPr>
              <w:t>NOTE 1</w:t>
            </w:r>
          </w:p>
        </w:tc>
      </w:tr>
      <w:tr w:rsidR="00677541" w:rsidRPr="00771DE2" w14:paraId="74C7DBED" w14:textId="77777777" w:rsidTr="001913D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46FF4F8" w14:textId="77777777" w:rsidR="00677541" w:rsidRPr="00771DE2" w:rsidRDefault="00677541" w:rsidP="001913D9">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3615C36F" w14:textId="77777777" w:rsidR="00677541" w:rsidRPr="00771DE2" w:rsidRDefault="00677541" w:rsidP="001913D9">
            <w:pPr>
              <w:pStyle w:val="TAC"/>
              <w:rPr>
                <w:rFonts w:eastAsia="PMingLiU"/>
                <w:lang w:eastAsia="zh-TW"/>
              </w:rPr>
            </w:pPr>
            <w:r w:rsidRPr="00771DE2">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7BF73E08" w14:textId="77777777" w:rsidR="00677541" w:rsidRPr="00771DE2" w:rsidRDefault="00677541" w:rsidP="001913D9">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5713A866" w14:textId="77777777" w:rsidR="00677541" w:rsidRPr="00771DE2" w:rsidRDefault="00677541" w:rsidP="001913D9">
            <w:pPr>
              <w:pStyle w:val="TAC"/>
              <w:rPr>
                <w:rFonts w:eastAsia="PMingLiU"/>
                <w:lang w:eastAsia="zh-TW"/>
              </w:rPr>
            </w:pPr>
            <w:r w:rsidRPr="00771DE2">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tcPr>
          <w:p w14:paraId="283035AF" w14:textId="77777777" w:rsidR="00677541" w:rsidRPr="00771DE2" w:rsidRDefault="00677541" w:rsidP="001913D9">
            <w:pPr>
              <w:pStyle w:val="TAC"/>
              <w:rPr>
                <w:rFonts w:eastAsia="PMingLiU"/>
                <w:lang w:eastAsia="zh-TW"/>
              </w:rPr>
            </w:pPr>
            <w:r w:rsidRPr="00771DE2">
              <w:rPr>
                <w:rFonts w:eastAsia="PMingLiU"/>
                <w:lang w:eastAsia="zh-TW"/>
              </w:rPr>
              <w:t>36</w:t>
            </w:r>
          </w:p>
        </w:tc>
        <w:tc>
          <w:tcPr>
            <w:tcW w:w="852" w:type="pct"/>
            <w:tcBorders>
              <w:top w:val="single" w:sz="4" w:space="0" w:color="auto"/>
              <w:left w:val="single" w:sz="4" w:space="0" w:color="auto"/>
              <w:bottom w:val="single" w:sz="4" w:space="0" w:color="auto"/>
              <w:right w:val="single" w:sz="4" w:space="0" w:color="auto"/>
            </w:tcBorders>
          </w:tcPr>
          <w:p w14:paraId="5C88523D" w14:textId="77777777" w:rsidR="00677541" w:rsidRPr="00771DE2" w:rsidRDefault="00677541" w:rsidP="001913D9">
            <w:pPr>
              <w:pStyle w:val="TAC"/>
              <w:rPr>
                <w:rFonts w:eastAsia="PMingLiU"/>
                <w:lang w:eastAsia="zh-TW"/>
              </w:rPr>
            </w:pPr>
            <w:r w:rsidRPr="00771DE2">
              <w:rPr>
                <w:rFonts w:eastAsia="PMingLiU"/>
                <w:lang w:eastAsia="zh-TW"/>
              </w:rPr>
              <w:t>NOTE 1</w:t>
            </w:r>
          </w:p>
        </w:tc>
      </w:tr>
      <w:tr w:rsidR="00677541" w:rsidRPr="00771DE2" w14:paraId="019BACD9" w14:textId="77777777" w:rsidTr="001913D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24D1746" w14:textId="77777777" w:rsidR="00677541" w:rsidRPr="00771DE2" w:rsidRDefault="00677541" w:rsidP="001913D9">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52829BCA" w14:textId="77777777" w:rsidR="00677541" w:rsidRPr="00771DE2" w:rsidRDefault="00677541" w:rsidP="001913D9">
            <w:pPr>
              <w:pStyle w:val="TAC"/>
              <w:rPr>
                <w:rFonts w:eastAsia="PMingLiU"/>
                <w:lang w:eastAsia="zh-TW"/>
              </w:rPr>
            </w:pPr>
            <w:r w:rsidRPr="00771DE2">
              <w:rPr>
                <w:rFonts w:eastAsia="PMingLiU"/>
                <w:lang w:eastAsia="zh-TW"/>
              </w:rPr>
              <w:t>60</w:t>
            </w:r>
          </w:p>
        </w:tc>
        <w:tc>
          <w:tcPr>
            <w:tcW w:w="837" w:type="pct"/>
            <w:tcBorders>
              <w:top w:val="single" w:sz="4" w:space="0" w:color="auto"/>
              <w:left w:val="single" w:sz="4" w:space="0" w:color="auto"/>
              <w:bottom w:val="single" w:sz="4" w:space="0" w:color="auto"/>
              <w:right w:val="single" w:sz="4" w:space="0" w:color="auto"/>
            </w:tcBorders>
          </w:tcPr>
          <w:p w14:paraId="779F7988" w14:textId="77777777" w:rsidR="00677541" w:rsidRPr="00771DE2" w:rsidRDefault="00677541" w:rsidP="001913D9">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3C065EDA" w14:textId="77777777" w:rsidR="00677541" w:rsidRPr="00771DE2" w:rsidRDefault="00677541" w:rsidP="001913D9">
            <w:pPr>
              <w:pStyle w:val="TAC"/>
              <w:rPr>
                <w:rFonts w:eastAsia="PMingLiU"/>
                <w:lang w:eastAsia="zh-TW"/>
              </w:rPr>
            </w:pPr>
            <w:r w:rsidRPr="00771DE2">
              <w:rPr>
                <w:rFonts w:eastAsia="PMingLiU"/>
                <w:lang w:eastAsia="zh-TW"/>
              </w:rPr>
              <w:t>10</w:t>
            </w:r>
          </w:p>
        </w:tc>
        <w:tc>
          <w:tcPr>
            <w:tcW w:w="847" w:type="pct"/>
            <w:tcBorders>
              <w:top w:val="single" w:sz="4" w:space="0" w:color="auto"/>
              <w:left w:val="single" w:sz="4" w:space="0" w:color="auto"/>
              <w:bottom w:val="single" w:sz="4" w:space="0" w:color="auto"/>
              <w:right w:val="single" w:sz="4" w:space="0" w:color="auto"/>
            </w:tcBorders>
          </w:tcPr>
          <w:p w14:paraId="5B71A231" w14:textId="77777777" w:rsidR="00677541" w:rsidRPr="00771DE2" w:rsidRDefault="00677541" w:rsidP="001913D9">
            <w:pPr>
              <w:pStyle w:val="TAC"/>
              <w:rPr>
                <w:rFonts w:eastAsia="PMingLiU"/>
                <w:lang w:eastAsia="zh-TW"/>
              </w:rPr>
            </w:pPr>
            <w:r w:rsidRPr="00771DE2">
              <w:rPr>
                <w:rFonts w:eastAsia="PMingLiU"/>
                <w:lang w:eastAsia="zh-TW"/>
              </w:rPr>
              <w:t>18</w:t>
            </w:r>
          </w:p>
        </w:tc>
        <w:tc>
          <w:tcPr>
            <w:tcW w:w="852" w:type="pct"/>
            <w:tcBorders>
              <w:top w:val="single" w:sz="4" w:space="0" w:color="auto"/>
              <w:left w:val="single" w:sz="4" w:space="0" w:color="auto"/>
              <w:bottom w:val="single" w:sz="4" w:space="0" w:color="auto"/>
              <w:right w:val="single" w:sz="4" w:space="0" w:color="auto"/>
            </w:tcBorders>
          </w:tcPr>
          <w:p w14:paraId="31681934" w14:textId="77777777" w:rsidR="00677541" w:rsidRPr="00771DE2" w:rsidRDefault="00677541" w:rsidP="001913D9">
            <w:pPr>
              <w:pStyle w:val="TAC"/>
              <w:rPr>
                <w:rFonts w:eastAsia="PMingLiU"/>
                <w:lang w:eastAsia="zh-TW"/>
              </w:rPr>
            </w:pPr>
            <w:r w:rsidRPr="00771DE2">
              <w:rPr>
                <w:rFonts w:eastAsia="PMingLiU"/>
                <w:lang w:eastAsia="zh-TW"/>
              </w:rPr>
              <w:t>NOTE 1</w:t>
            </w:r>
          </w:p>
        </w:tc>
      </w:tr>
      <w:tr w:rsidR="00677541" w:rsidRPr="00771DE2" w14:paraId="621FA76D" w14:textId="77777777" w:rsidTr="001913D9">
        <w:trPr>
          <w:trHeight w:val="187"/>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4C42A2D9" w14:textId="77777777" w:rsidR="00677541" w:rsidRPr="00771DE2" w:rsidRDefault="00677541" w:rsidP="001913D9">
            <w:pPr>
              <w:pStyle w:val="TAC"/>
              <w:rPr>
                <w:rFonts w:eastAsia="PMingLiU"/>
                <w:lang w:eastAsia="zh-TW"/>
              </w:rPr>
            </w:pPr>
            <w:r w:rsidRPr="00771DE2">
              <w:rPr>
                <w:rFonts w:eastAsia="PMingLiU"/>
                <w:lang w:eastAsia="zh-TW"/>
              </w:rPr>
              <w:t>n71</w:t>
            </w:r>
          </w:p>
        </w:tc>
        <w:tc>
          <w:tcPr>
            <w:tcW w:w="591" w:type="pct"/>
            <w:tcBorders>
              <w:top w:val="single" w:sz="4" w:space="0" w:color="auto"/>
              <w:left w:val="single" w:sz="4" w:space="0" w:color="auto"/>
              <w:bottom w:val="single" w:sz="4" w:space="0" w:color="auto"/>
              <w:right w:val="single" w:sz="4" w:space="0" w:color="auto"/>
            </w:tcBorders>
          </w:tcPr>
          <w:p w14:paraId="336E4A82" w14:textId="77777777" w:rsidR="00677541" w:rsidRPr="00771DE2" w:rsidRDefault="00677541" w:rsidP="001913D9">
            <w:pPr>
              <w:pStyle w:val="TAC"/>
              <w:rPr>
                <w:rFonts w:eastAsia="PMingLiU"/>
                <w:lang w:eastAsia="zh-TW"/>
              </w:rPr>
            </w:pPr>
            <w:r w:rsidRPr="00771DE2">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292D1CD8" w14:textId="77777777" w:rsidR="00677541" w:rsidRPr="00771DE2" w:rsidRDefault="00677541" w:rsidP="001913D9">
            <w:pPr>
              <w:pStyle w:val="TAC"/>
              <w:rPr>
                <w:rFonts w:eastAsia="PMingLiU"/>
                <w:lang w:eastAsia="zh-TW"/>
              </w:rPr>
            </w:pPr>
            <w:r w:rsidRPr="00771DE2">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tcPr>
          <w:p w14:paraId="42B8461D" w14:textId="77777777" w:rsidR="00677541" w:rsidRPr="00771DE2" w:rsidRDefault="00677541" w:rsidP="001913D9">
            <w:pPr>
              <w:pStyle w:val="TAC"/>
              <w:rPr>
                <w:rFonts w:eastAsia="PMingLiU"/>
                <w:lang w:eastAsia="zh-TW"/>
              </w:rPr>
            </w:pPr>
            <w:r w:rsidRPr="00771DE2">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tcPr>
          <w:p w14:paraId="3266907E" w14:textId="77777777" w:rsidR="00677541" w:rsidRPr="00771DE2" w:rsidRDefault="00677541" w:rsidP="001913D9">
            <w:pPr>
              <w:pStyle w:val="TAC"/>
              <w:rPr>
                <w:rFonts w:eastAsia="PMingLiU"/>
                <w:lang w:eastAsia="zh-TW"/>
              </w:rPr>
            </w:pPr>
            <w:r w:rsidRPr="00771DE2">
              <w:rPr>
                <w:rFonts w:eastAsia="PMingLiU"/>
                <w:lang w:eastAsia="zh-TW"/>
              </w:rPr>
              <w:t>75</w:t>
            </w:r>
          </w:p>
        </w:tc>
        <w:tc>
          <w:tcPr>
            <w:tcW w:w="852" w:type="pct"/>
            <w:tcBorders>
              <w:top w:val="single" w:sz="4" w:space="0" w:color="auto"/>
              <w:left w:val="single" w:sz="4" w:space="0" w:color="auto"/>
              <w:bottom w:val="single" w:sz="4" w:space="0" w:color="auto"/>
              <w:right w:val="single" w:sz="4" w:space="0" w:color="auto"/>
            </w:tcBorders>
          </w:tcPr>
          <w:p w14:paraId="23C1EFF7" w14:textId="77777777" w:rsidR="00677541" w:rsidRPr="00771DE2" w:rsidRDefault="00677541" w:rsidP="001913D9">
            <w:pPr>
              <w:pStyle w:val="TAC"/>
              <w:rPr>
                <w:rFonts w:eastAsia="PMingLiU"/>
                <w:lang w:eastAsia="zh-TW"/>
              </w:rPr>
            </w:pPr>
            <w:r w:rsidRPr="00771DE2">
              <w:rPr>
                <w:rFonts w:eastAsia="PMingLiU"/>
                <w:lang w:eastAsia="zh-TW"/>
              </w:rPr>
              <w:t>100</w:t>
            </w:r>
          </w:p>
        </w:tc>
      </w:tr>
      <w:tr w:rsidR="00677541" w:rsidRPr="00771DE2" w14:paraId="1A2F2623" w14:textId="77777777" w:rsidTr="001913D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366F27C" w14:textId="77777777" w:rsidR="00677541" w:rsidRPr="00771DE2" w:rsidRDefault="00677541" w:rsidP="001913D9">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4F7182D8" w14:textId="77777777" w:rsidR="00677541" w:rsidRPr="00771DE2" w:rsidRDefault="00677541" w:rsidP="001913D9">
            <w:pPr>
              <w:pStyle w:val="TAC"/>
              <w:rPr>
                <w:rFonts w:eastAsia="PMingLiU"/>
                <w:lang w:eastAsia="zh-TW"/>
              </w:rPr>
            </w:pPr>
            <w:r w:rsidRPr="00771DE2">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50B585CA" w14:textId="77777777" w:rsidR="00677541" w:rsidRPr="00771DE2" w:rsidRDefault="00677541" w:rsidP="001913D9">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5EDA70BF" w14:textId="77777777" w:rsidR="00677541" w:rsidRPr="00771DE2" w:rsidRDefault="00677541" w:rsidP="001913D9">
            <w:pPr>
              <w:pStyle w:val="TAC"/>
              <w:rPr>
                <w:rFonts w:eastAsia="PMingLiU"/>
                <w:lang w:eastAsia="zh-TW"/>
              </w:rPr>
            </w:pPr>
            <w:r w:rsidRPr="00771DE2">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tcPr>
          <w:p w14:paraId="7D242B78" w14:textId="77777777" w:rsidR="00677541" w:rsidRPr="00771DE2" w:rsidRDefault="00677541" w:rsidP="001913D9">
            <w:pPr>
              <w:pStyle w:val="TAC"/>
              <w:rPr>
                <w:rFonts w:eastAsia="PMingLiU"/>
                <w:lang w:eastAsia="zh-TW"/>
              </w:rPr>
            </w:pPr>
            <w:r w:rsidRPr="00771DE2">
              <w:rPr>
                <w:rFonts w:eastAsia="PMingLiU"/>
                <w:lang w:eastAsia="zh-TW"/>
              </w:rPr>
              <w:t>36</w:t>
            </w:r>
          </w:p>
        </w:tc>
        <w:tc>
          <w:tcPr>
            <w:tcW w:w="852" w:type="pct"/>
            <w:tcBorders>
              <w:top w:val="single" w:sz="4" w:space="0" w:color="auto"/>
              <w:left w:val="single" w:sz="4" w:space="0" w:color="auto"/>
              <w:bottom w:val="single" w:sz="4" w:space="0" w:color="auto"/>
              <w:right w:val="single" w:sz="4" w:space="0" w:color="auto"/>
            </w:tcBorders>
          </w:tcPr>
          <w:p w14:paraId="6FA4A3DC" w14:textId="77777777" w:rsidR="00677541" w:rsidRPr="00771DE2" w:rsidRDefault="00677541" w:rsidP="001913D9">
            <w:pPr>
              <w:pStyle w:val="TAC"/>
              <w:rPr>
                <w:rFonts w:eastAsia="PMingLiU"/>
                <w:lang w:eastAsia="zh-TW"/>
              </w:rPr>
            </w:pPr>
            <w:r w:rsidRPr="00771DE2">
              <w:rPr>
                <w:rFonts w:eastAsia="PMingLiU"/>
                <w:lang w:eastAsia="zh-TW"/>
              </w:rPr>
              <w:t>50</w:t>
            </w:r>
          </w:p>
        </w:tc>
      </w:tr>
      <w:tr w:rsidR="00677541" w:rsidRPr="00771DE2" w14:paraId="0B159C6B" w14:textId="77777777" w:rsidTr="001913D9">
        <w:trPr>
          <w:trHeight w:val="187"/>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1DD6BFE5" w14:textId="77777777" w:rsidR="00677541" w:rsidRPr="00771DE2" w:rsidRDefault="00677541" w:rsidP="001913D9">
            <w:pPr>
              <w:pStyle w:val="TAC"/>
              <w:rPr>
                <w:rFonts w:eastAsia="PMingLiU"/>
                <w:lang w:eastAsia="zh-TW"/>
              </w:rPr>
            </w:pPr>
            <w:r w:rsidRPr="00771DE2">
              <w:rPr>
                <w:rFonts w:eastAsia="PMingLiU"/>
                <w:lang w:eastAsia="zh-TW"/>
              </w:rPr>
              <w:t>n74</w:t>
            </w:r>
          </w:p>
        </w:tc>
        <w:tc>
          <w:tcPr>
            <w:tcW w:w="591" w:type="pct"/>
            <w:tcBorders>
              <w:top w:val="single" w:sz="4" w:space="0" w:color="auto"/>
              <w:left w:val="single" w:sz="4" w:space="0" w:color="auto"/>
              <w:bottom w:val="single" w:sz="4" w:space="0" w:color="auto"/>
              <w:right w:val="single" w:sz="4" w:space="0" w:color="auto"/>
            </w:tcBorders>
          </w:tcPr>
          <w:p w14:paraId="528C69FD" w14:textId="77777777" w:rsidR="00677541" w:rsidRPr="00771DE2" w:rsidRDefault="00677541" w:rsidP="001913D9">
            <w:pPr>
              <w:pStyle w:val="TAC"/>
              <w:rPr>
                <w:rFonts w:eastAsia="PMingLiU"/>
                <w:lang w:eastAsia="zh-TW"/>
              </w:rPr>
            </w:pPr>
            <w:r w:rsidRPr="00771DE2">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6FCAF8C8" w14:textId="77777777" w:rsidR="00677541" w:rsidRPr="00771DE2" w:rsidRDefault="00677541" w:rsidP="001913D9">
            <w:pPr>
              <w:pStyle w:val="TAC"/>
              <w:rPr>
                <w:rFonts w:eastAsia="PMingLiU"/>
                <w:lang w:eastAsia="zh-TW"/>
              </w:rPr>
            </w:pPr>
            <w:r w:rsidRPr="00771DE2">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tcPr>
          <w:p w14:paraId="58B703BF" w14:textId="77777777" w:rsidR="00677541" w:rsidRPr="00771DE2" w:rsidRDefault="00677541" w:rsidP="001913D9">
            <w:pPr>
              <w:pStyle w:val="TAC"/>
              <w:rPr>
                <w:rFonts w:eastAsia="PMingLiU"/>
                <w:lang w:eastAsia="zh-TW"/>
              </w:rPr>
            </w:pPr>
            <w:r w:rsidRPr="00771DE2">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tcPr>
          <w:p w14:paraId="0017903B" w14:textId="77777777" w:rsidR="00677541" w:rsidRPr="00771DE2" w:rsidRDefault="00677541" w:rsidP="001913D9">
            <w:pPr>
              <w:pStyle w:val="TAC"/>
              <w:rPr>
                <w:rFonts w:eastAsia="PMingLiU"/>
                <w:lang w:eastAsia="zh-TW"/>
              </w:rPr>
            </w:pPr>
            <w:r w:rsidRPr="00771DE2">
              <w:rPr>
                <w:rFonts w:eastAsia="PMingLiU"/>
                <w:lang w:eastAsia="zh-TW"/>
              </w:rPr>
              <w:t>75</w:t>
            </w:r>
          </w:p>
        </w:tc>
        <w:tc>
          <w:tcPr>
            <w:tcW w:w="852" w:type="pct"/>
            <w:tcBorders>
              <w:top w:val="single" w:sz="4" w:space="0" w:color="auto"/>
              <w:left w:val="single" w:sz="4" w:space="0" w:color="auto"/>
              <w:bottom w:val="single" w:sz="4" w:space="0" w:color="auto"/>
              <w:right w:val="single" w:sz="4" w:space="0" w:color="auto"/>
            </w:tcBorders>
          </w:tcPr>
          <w:p w14:paraId="2304D2BF" w14:textId="77777777" w:rsidR="00677541" w:rsidRPr="00771DE2" w:rsidRDefault="00677541" w:rsidP="001913D9">
            <w:pPr>
              <w:pStyle w:val="TAC"/>
              <w:rPr>
                <w:rFonts w:eastAsia="PMingLiU"/>
                <w:lang w:eastAsia="zh-TW"/>
              </w:rPr>
            </w:pPr>
            <w:r w:rsidRPr="00771DE2">
              <w:rPr>
                <w:rFonts w:eastAsia="PMingLiU"/>
                <w:lang w:eastAsia="zh-TW"/>
              </w:rPr>
              <w:t>100</w:t>
            </w:r>
          </w:p>
        </w:tc>
      </w:tr>
      <w:tr w:rsidR="00677541" w:rsidRPr="00771DE2" w14:paraId="0000CD1D" w14:textId="77777777" w:rsidTr="001913D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71E6A5E" w14:textId="77777777" w:rsidR="00677541" w:rsidRPr="00771DE2" w:rsidRDefault="00677541" w:rsidP="001913D9">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44E38C83" w14:textId="77777777" w:rsidR="00677541" w:rsidRPr="00771DE2" w:rsidRDefault="00677541" w:rsidP="001913D9">
            <w:pPr>
              <w:pStyle w:val="TAC"/>
              <w:rPr>
                <w:rFonts w:eastAsia="PMingLiU"/>
                <w:lang w:eastAsia="zh-TW"/>
              </w:rPr>
            </w:pPr>
            <w:r w:rsidRPr="00771DE2">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68925ACC" w14:textId="77777777" w:rsidR="00677541" w:rsidRPr="00771DE2" w:rsidRDefault="00677541" w:rsidP="001913D9">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51B242D0" w14:textId="77777777" w:rsidR="00677541" w:rsidRPr="00771DE2" w:rsidRDefault="00677541" w:rsidP="001913D9">
            <w:pPr>
              <w:pStyle w:val="TAC"/>
              <w:rPr>
                <w:rFonts w:eastAsia="PMingLiU"/>
                <w:lang w:eastAsia="zh-TW"/>
              </w:rPr>
            </w:pPr>
            <w:r w:rsidRPr="00771DE2">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tcPr>
          <w:p w14:paraId="3EBA0552" w14:textId="77777777" w:rsidR="00677541" w:rsidRPr="00771DE2" w:rsidRDefault="00677541" w:rsidP="001913D9">
            <w:pPr>
              <w:pStyle w:val="TAC"/>
              <w:rPr>
                <w:rFonts w:eastAsia="PMingLiU"/>
                <w:lang w:eastAsia="zh-TW"/>
              </w:rPr>
            </w:pPr>
            <w:r w:rsidRPr="00771DE2">
              <w:rPr>
                <w:rFonts w:eastAsia="PMingLiU"/>
                <w:lang w:eastAsia="zh-TW"/>
              </w:rPr>
              <w:t>36</w:t>
            </w:r>
          </w:p>
        </w:tc>
        <w:tc>
          <w:tcPr>
            <w:tcW w:w="852" w:type="pct"/>
            <w:tcBorders>
              <w:top w:val="single" w:sz="4" w:space="0" w:color="auto"/>
              <w:left w:val="single" w:sz="4" w:space="0" w:color="auto"/>
              <w:bottom w:val="single" w:sz="4" w:space="0" w:color="auto"/>
              <w:right w:val="single" w:sz="4" w:space="0" w:color="auto"/>
            </w:tcBorders>
          </w:tcPr>
          <w:p w14:paraId="016AF9E1" w14:textId="77777777" w:rsidR="00677541" w:rsidRPr="00771DE2" w:rsidRDefault="00677541" w:rsidP="001913D9">
            <w:pPr>
              <w:pStyle w:val="TAC"/>
              <w:rPr>
                <w:rFonts w:eastAsia="PMingLiU"/>
                <w:lang w:eastAsia="zh-TW"/>
              </w:rPr>
            </w:pPr>
            <w:r w:rsidRPr="00771DE2">
              <w:rPr>
                <w:rFonts w:eastAsia="PMingLiU"/>
                <w:lang w:eastAsia="zh-TW"/>
              </w:rPr>
              <w:t>50</w:t>
            </w:r>
          </w:p>
        </w:tc>
      </w:tr>
      <w:tr w:rsidR="00677541" w:rsidRPr="00771DE2" w14:paraId="05AECC24" w14:textId="77777777" w:rsidTr="001913D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9C970A2" w14:textId="77777777" w:rsidR="00677541" w:rsidRPr="00771DE2" w:rsidRDefault="00677541" w:rsidP="001913D9">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7FF2C46F" w14:textId="77777777" w:rsidR="00677541" w:rsidRPr="00771DE2" w:rsidRDefault="00677541" w:rsidP="001913D9">
            <w:pPr>
              <w:pStyle w:val="TAC"/>
              <w:rPr>
                <w:rFonts w:eastAsia="PMingLiU"/>
                <w:lang w:eastAsia="zh-TW"/>
              </w:rPr>
            </w:pPr>
            <w:r w:rsidRPr="00771DE2">
              <w:rPr>
                <w:rFonts w:eastAsia="PMingLiU"/>
                <w:lang w:eastAsia="zh-TW"/>
              </w:rPr>
              <w:t>60</w:t>
            </w:r>
          </w:p>
        </w:tc>
        <w:tc>
          <w:tcPr>
            <w:tcW w:w="837" w:type="pct"/>
            <w:tcBorders>
              <w:top w:val="single" w:sz="4" w:space="0" w:color="auto"/>
              <w:left w:val="single" w:sz="4" w:space="0" w:color="auto"/>
              <w:bottom w:val="single" w:sz="4" w:space="0" w:color="auto"/>
              <w:right w:val="single" w:sz="4" w:space="0" w:color="auto"/>
            </w:tcBorders>
          </w:tcPr>
          <w:p w14:paraId="1F66D867" w14:textId="77777777" w:rsidR="00677541" w:rsidRPr="00771DE2" w:rsidRDefault="00677541" w:rsidP="001913D9">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4788A77B" w14:textId="77777777" w:rsidR="00677541" w:rsidRPr="00771DE2" w:rsidRDefault="00677541" w:rsidP="001913D9">
            <w:pPr>
              <w:pStyle w:val="TAC"/>
              <w:rPr>
                <w:rFonts w:eastAsia="PMingLiU"/>
                <w:lang w:eastAsia="zh-TW"/>
              </w:rPr>
            </w:pPr>
            <w:r w:rsidRPr="00771DE2">
              <w:rPr>
                <w:rFonts w:eastAsia="PMingLiU"/>
                <w:lang w:eastAsia="zh-TW"/>
              </w:rPr>
              <w:t>10</w:t>
            </w:r>
          </w:p>
        </w:tc>
        <w:tc>
          <w:tcPr>
            <w:tcW w:w="847" w:type="pct"/>
            <w:tcBorders>
              <w:top w:val="single" w:sz="4" w:space="0" w:color="auto"/>
              <w:left w:val="single" w:sz="4" w:space="0" w:color="auto"/>
              <w:bottom w:val="single" w:sz="4" w:space="0" w:color="auto"/>
              <w:right w:val="single" w:sz="4" w:space="0" w:color="auto"/>
            </w:tcBorders>
          </w:tcPr>
          <w:p w14:paraId="608DFF23" w14:textId="77777777" w:rsidR="00677541" w:rsidRPr="00771DE2" w:rsidRDefault="00677541" w:rsidP="001913D9">
            <w:pPr>
              <w:pStyle w:val="TAC"/>
              <w:rPr>
                <w:rFonts w:eastAsia="PMingLiU"/>
                <w:lang w:eastAsia="zh-TW"/>
              </w:rPr>
            </w:pPr>
            <w:r w:rsidRPr="00771DE2">
              <w:rPr>
                <w:rFonts w:eastAsia="PMingLiU"/>
                <w:lang w:eastAsia="zh-TW"/>
              </w:rPr>
              <w:t>18</w:t>
            </w:r>
          </w:p>
        </w:tc>
        <w:tc>
          <w:tcPr>
            <w:tcW w:w="852" w:type="pct"/>
            <w:tcBorders>
              <w:top w:val="single" w:sz="4" w:space="0" w:color="auto"/>
              <w:left w:val="single" w:sz="4" w:space="0" w:color="auto"/>
              <w:bottom w:val="single" w:sz="4" w:space="0" w:color="auto"/>
              <w:right w:val="single" w:sz="4" w:space="0" w:color="auto"/>
            </w:tcBorders>
          </w:tcPr>
          <w:p w14:paraId="4281B94E" w14:textId="77777777" w:rsidR="00677541" w:rsidRPr="00771DE2" w:rsidRDefault="00677541" w:rsidP="001913D9">
            <w:pPr>
              <w:pStyle w:val="TAC"/>
              <w:rPr>
                <w:rFonts w:eastAsia="PMingLiU"/>
                <w:lang w:eastAsia="zh-TW"/>
              </w:rPr>
            </w:pPr>
            <w:r w:rsidRPr="00771DE2">
              <w:rPr>
                <w:rFonts w:eastAsia="PMingLiU"/>
                <w:lang w:eastAsia="zh-TW"/>
              </w:rPr>
              <w:t>24</w:t>
            </w:r>
          </w:p>
        </w:tc>
      </w:tr>
      <w:tr w:rsidR="00677541" w:rsidRPr="00771DE2" w14:paraId="435C9ACB" w14:textId="77777777" w:rsidTr="001913D9">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1DDA3CA6" w14:textId="77777777" w:rsidR="00677541" w:rsidRPr="00771DE2" w:rsidRDefault="00677541" w:rsidP="001913D9">
            <w:pPr>
              <w:pStyle w:val="TAC"/>
              <w:rPr>
                <w:rFonts w:eastAsia="PMingLiU"/>
                <w:lang w:eastAsia="zh-TW"/>
              </w:rPr>
            </w:pPr>
            <w:r w:rsidRPr="00771DE2">
              <w:rPr>
                <w:rFonts w:eastAsia="PMingLiU"/>
                <w:lang w:eastAsia="zh-TW"/>
              </w:rPr>
              <w:t>n91</w:t>
            </w:r>
          </w:p>
        </w:tc>
        <w:tc>
          <w:tcPr>
            <w:tcW w:w="591" w:type="pct"/>
            <w:tcBorders>
              <w:top w:val="single" w:sz="4" w:space="0" w:color="auto"/>
              <w:left w:val="single" w:sz="4" w:space="0" w:color="auto"/>
              <w:bottom w:val="single" w:sz="4" w:space="0" w:color="auto"/>
              <w:right w:val="single" w:sz="4" w:space="0" w:color="auto"/>
            </w:tcBorders>
          </w:tcPr>
          <w:p w14:paraId="58556F4A" w14:textId="77777777" w:rsidR="00677541" w:rsidRPr="00771DE2" w:rsidRDefault="00677541" w:rsidP="001913D9">
            <w:pPr>
              <w:pStyle w:val="TAC"/>
              <w:rPr>
                <w:rFonts w:eastAsia="PMingLiU"/>
                <w:lang w:eastAsia="zh-TW"/>
              </w:rPr>
            </w:pPr>
            <w:r w:rsidRPr="00771DE2">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609B528E" w14:textId="77777777" w:rsidR="00677541" w:rsidRPr="00771DE2" w:rsidRDefault="00677541" w:rsidP="001913D9">
            <w:pPr>
              <w:pStyle w:val="TAC"/>
              <w:rPr>
                <w:rFonts w:eastAsia="PMingLiU"/>
                <w:lang w:eastAsia="zh-TW"/>
              </w:rPr>
            </w:pPr>
            <w:r w:rsidRPr="00771DE2">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tcPr>
          <w:p w14:paraId="41BB0846" w14:textId="77777777" w:rsidR="00677541" w:rsidRPr="00771DE2" w:rsidRDefault="00677541" w:rsidP="001913D9">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3F39347B" w14:textId="77777777" w:rsidR="00677541" w:rsidRPr="00771DE2" w:rsidRDefault="00677541" w:rsidP="001913D9">
            <w:pPr>
              <w:pStyle w:val="TAC"/>
              <w:rPr>
                <w:rFonts w:eastAsia="PMingLiU"/>
                <w:lang w:eastAsia="zh-TW"/>
              </w:rPr>
            </w:pPr>
          </w:p>
        </w:tc>
        <w:tc>
          <w:tcPr>
            <w:tcW w:w="852" w:type="pct"/>
            <w:tcBorders>
              <w:top w:val="single" w:sz="4" w:space="0" w:color="auto"/>
              <w:left w:val="single" w:sz="4" w:space="0" w:color="auto"/>
              <w:bottom w:val="single" w:sz="4" w:space="0" w:color="auto"/>
              <w:right w:val="single" w:sz="4" w:space="0" w:color="auto"/>
            </w:tcBorders>
          </w:tcPr>
          <w:p w14:paraId="109F1E5D" w14:textId="77777777" w:rsidR="00677541" w:rsidRPr="00771DE2" w:rsidRDefault="00677541" w:rsidP="001913D9">
            <w:pPr>
              <w:pStyle w:val="TAC"/>
              <w:rPr>
                <w:rFonts w:eastAsia="PMingLiU"/>
                <w:lang w:eastAsia="zh-TW"/>
              </w:rPr>
            </w:pPr>
          </w:p>
        </w:tc>
      </w:tr>
      <w:tr w:rsidR="00677541" w:rsidRPr="00771DE2" w14:paraId="67B72CE8" w14:textId="77777777" w:rsidTr="001913D9">
        <w:trPr>
          <w:trHeight w:val="187"/>
          <w:jc w:val="center"/>
        </w:trPr>
        <w:tc>
          <w:tcPr>
            <w:tcW w:w="0" w:type="auto"/>
            <w:vMerge w:val="restart"/>
            <w:tcBorders>
              <w:top w:val="single" w:sz="4" w:space="0" w:color="auto"/>
              <w:left w:val="single" w:sz="4" w:space="0" w:color="auto"/>
              <w:right w:val="single" w:sz="4" w:space="0" w:color="auto"/>
            </w:tcBorders>
            <w:vAlign w:val="center"/>
          </w:tcPr>
          <w:p w14:paraId="52AB42C0" w14:textId="77777777" w:rsidR="00677541" w:rsidRPr="00771DE2" w:rsidRDefault="00677541" w:rsidP="001913D9">
            <w:pPr>
              <w:pStyle w:val="TAC"/>
              <w:rPr>
                <w:rFonts w:eastAsia="PMingLiU"/>
                <w:lang w:eastAsia="zh-TW"/>
              </w:rPr>
            </w:pPr>
            <w:r w:rsidRPr="00771DE2">
              <w:rPr>
                <w:rFonts w:eastAsia="PMingLiU"/>
                <w:lang w:eastAsia="zh-TW"/>
              </w:rPr>
              <w:t>n92</w:t>
            </w:r>
          </w:p>
        </w:tc>
        <w:tc>
          <w:tcPr>
            <w:tcW w:w="591" w:type="pct"/>
            <w:tcBorders>
              <w:top w:val="single" w:sz="4" w:space="0" w:color="auto"/>
              <w:left w:val="single" w:sz="4" w:space="0" w:color="auto"/>
              <w:bottom w:val="single" w:sz="4" w:space="0" w:color="auto"/>
              <w:right w:val="single" w:sz="4" w:space="0" w:color="auto"/>
            </w:tcBorders>
          </w:tcPr>
          <w:p w14:paraId="0F2C93E6" w14:textId="77777777" w:rsidR="00677541" w:rsidRPr="00771DE2" w:rsidRDefault="00677541" w:rsidP="001913D9">
            <w:pPr>
              <w:pStyle w:val="TAC"/>
              <w:rPr>
                <w:rFonts w:eastAsia="PMingLiU"/>
                <w:lang w:eastAsia="zh-TW"/>
              </w:rPr>
            </w:pPr>
            <w:r w:rsidRPr="00771DE2">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3C32915B" w14:textId="77777777" w:rsidR="00677541" w:rsidRPr="00771DE2" w:rsidRDefault="00677541" w:rsidP="001913D9">
            <w:pPr>
              <w:pStyle w:val="TAC"/>
              <w:rPr>
                <w:rFonts w:eastAsia="PMingLiU"/>
                <w:lang w:eastAsia="zh-TW"/>
              </w:rPr>
            </w:pPr>
            <w:r w:rsidRPr="00771DE2">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tcPr>
          <w:p w14:paraId="7AFF2FBD" w14:textId="77777777" w:rsidR="00677541" w:rsidRPr="00771DE2" w:rsidRDefault="00677541" w:rsidP="001913D9">
            <w:pPr>
              <w:pStyle w:val="TAC"/>
              <w:rPr>
                <w:rFonts w:eastAsia="PMingLiU"/>
                <w:lang w:eastAsia="zh-TW"/>
              </w:rPr>
            </w:pPr>
            <w:r w:rsidRPr="00771DE2">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tcPr>
          <w:p w14:paraId="2AD76424" w14:textId="77777777" w:rsidR="00677541" w:rsidRPr="00771DE2" w:rsidRDefault="00677541" w:rsidP="001913D9">
            <w:pPr>
              <w:pStyle w:val="TAC"/>
              <w:rPr>
                <w:rFonts w:eastAsia="PMingLiU"/>
                <w:lang w:eastAsia="zh-TW"/>
              </w:rPr>
            </w:pPr>
            <w:r w:rsidRPr="00771DE2">
              <w:rPr>
                <w:rFonts w:eastAsia="PMingLiU"/>
                <w:lang w:eastAsia="zh-TW"/>
              </w:rPr>
              <w:t>75</w:t>
            </w:r>
          </w:p>
        </w:tc>
        <w:tc>
          <w:tcPr>
            <w:tcW w:w="852" w:type="pct"/>
            <w:tcBorders>
              <w:top w:val="single" w:sz="4" w:space="0" w:color="auto"/>
              <w:left w:val="single" w:sz="4" w:space="0" w:color="auto"/>
              <w:bottom w:val="single" w:sz="4" w:space="0" w:color="auto"/>
              <w:right w:val="single" w:sz="4" w:space="0" w:color="auto"/>
            </w:tcBorders>
          </w:tcPr>
          <w:p w14:paraId="242983EF" w14:textId="77777777" w:rsidR="00677541" w:rsidRPr="00771DE2" w:rsidRDefault="00677541" w:rsidP="001913D9">
            <w:pPr>
              <w:pStyle w:val="TAC"/>
              <w:rPr>
                <w:rFonts w:eastAsia="PMingLiU"/>
                <w:lang w:eastAsia="zh-TW"/>
              </w:rPr>
            </w:pPr>
            <w:r w:rsidRPr="00771DE2">
              <w:rPr>
                <w:rFonts w:eastAsia="PMingLiU"/>
                <w:lang w:eastAsia="zh-TW"/>
              </w:rPr>
              <w:t>100</w:t>
            </w:r>
          </w:p>
        </w:tc>
      </w:tr>
      <w:tr w:rsidR="00677541" w:rsidRPr="00771DE2" w14:paraId="4045EAA7" w14:textId="77777777" w:rsidTr="001913D9">
        <w:trPr>
          <w:trHeight w:val="187"/>
          <w:jc w:val="center"/>
        </w:trPr>
        <w:tc>
          <w:tcPr>
            <w:tcW w:w="0" w:type="auto"/>
            <w:vMerge/>
            <w:tcBorders>
              <w:left w:val="single" w:sz="4" w:space="0" w:color="auto"/>
              <w:bottom w:val="single" w:sz="4" w:space="0" w:color="auto"/>
              <w:right w:val="single" w:sz="4" w:space="0" w:color="auto"/>
            </w:tcBorders>
            <w:vAlign w:val="center"/>
          </w:tcPr>
          <w:p w14:paraId="7942AC40" w14:textId="77777777" w:rsidR="00677541" w:rsidRPr="00771DE2" w:rsidRDefault="00677541" w:rsidP="001913D9">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0DD709A4" w14:textId="77777777" w:rsidR="00677541" w:rsidRPr="00771DE2" w:rsidRDefault="00677541" w:rsidP="001913D9">
            <w:pPr>
              <w:pStyle w:val="TAC"/>
              <w:rPr>
                <w:rFonts w:eastAsia="PMingLiU"/>
                <w:lang w:eastAsia="zh-TW"/>
              </w:rPr>
            </w:pPr>
            <w:r w:rsidRPr="00771DE2">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0D998BC2" w14:textId="77777777" w:rsidR="00677541" w:rsidRPr="00771DE2" w:rsidRDefault="00677541" w:rsidP="001913D9">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56934746" w14:textId="77777777" w:rsidR="00677541" w:rsidRPr="00771DE2" w:rsidRDefault="00677541" w:rsidP="001913D9">
            <w:pPr>
              <w:pStyle w:val="TAC"/>
              <w:rPr>
                <w:rFonts w:eastAsia="PMingLiU"/>
                <w:lang w:eastAsia="zh-TW"/>
              </w:rPr>
            </w:pPr>
            <w:r w:rsidRPr="00771DE2">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tcPr>
          <w:p w14:paraId="6B22324D" w14:textId="77777777" w:rsidR="00677541" w:rsidRPr="00771DE2" w:rsidRDefault="00677541" w:rsidP="001913D9">
            <w:pPr>
              <w:pStyle w:val="TAC"/>
              <w:rPr>
                <w:rFonts w:eastAsia="PMingLiU"/>
                <w:lang w:eastAsia="zh-TW"/>
              </w:rPr>
            </w:pPr>
            <w:r w:rsidRPr="00771DE2">
              <w:rPr>
                <w:rFonts w:eastAsia="PMingLiU"/>
                <w:lang w:eastAsia="zh-TW"/>
              </w:rPr>
              <w:t>36</w:t>
            </w:r>
          </w:p>
        </w:tc>
        <w:tc>
          <w:tcPr>
            <w:tcW w:w="852" w:type="pct"/>
            <w:tcBorders>
              <w:top w:val="single" w:sz="4" w:space="0" w:color="auto"/>
              <w:left w:val="single" w:sz="4" w:space="0" w:color="auto"/>
              <w:bottom w:val="single" w:sz="4" w:space="0" w:color="auto"/>
              <w:right w:val="single" w:sz="4" w:space="0" w:color="auto"/>
            </w:tcBorders>
          </w:tcPr>
          <w:p w14:paraId="19F0A711" w14:textId="77777777" w:rsidR="00677541" w:rsidRPr="00771DE2" w:rsidRDefault="00677541" w:rsidP="001913D9">
            <w:pPr>
              <w:pStyle w:val="TAC"/>
              <w:rPr>
                <w:rFonts w:eastAsia="PMingLiU"/>
                <w:lang w:eastAsia="zh-TW"/>
              </w:rPr>
            </w:pPr>
            <w:r w:rsidRPr="00771DE2">
              <w:rPr>
                <w:rFonts w:eastAsia="PMingLiU"/>
                <w:lang w:eastAsia="zh-TW"/>
              </w:rPr>
              <w:t>50</w:t>
            </w:r>
          </w:p>
        </w:tc>
      </w:tr>
      <w:tr w:rsidR="00677541" w:rsidRPr="00771DE2" w14:paraId="33DC5FFF" w14:textId="77777777" w:rsidTr="001913D9">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5547DA57" w14:textId="77777777" w:rsidR="00677541" w:rsidRPr="00771DE2" w:rsidRDefault="00677541" w:rsidP="001913D9">
            <w:pPr>
              <w:pStyle w:val="TAC"/>
              <w:rPr>
                <w:rFonts w:eastAsia="PMingLiU"/>
                <w:lang w:eastAsia="zh-TW"/>
              </w:rPr>
            </w:pPr>
            <w:r w:rsidRPr="00771DE2">
              <w:rPr>
                <w:rFonts w:eastAsia="PMingLiU"/>
                <w:lang w:eastAsia="zh-TW"/>
              </w:rPr>
              <w:t>n93</w:t>
            </w:r>
          </w:p>
        </w:tc>
        <w:tc>
          <w:tcPr>
            <w:tcW w:w="591" w:type="pct"/>
            <w:tcBorders>
              <w:top w:val="single" w:sz="4" w:space="0" w:color="auto"/>
              <w:left w:val="single" w:sz="4" w:space="0" w:color="auto"/>
              <w:bottom w:val="single" w:sz="4" w:space="0" w:color="auto"/>
              <w:right w:val="single" w:sz="4" w:space="0" w:color="auto"/>
            </w:tcBorders>
          </w:tcPr>
          <w:p w14:paraId="409014FF" w14:textId="77777777" w:rsidR="00677541" w:rsidRPr="00771DE2" w:rsidRDefault="00677541" w:rsidP="001913D9">
            <w:pPr>
              <w:pStyle w:val="TAC"/>
              <w:rPr>
                <w:rFonts w:eastAsia="PMingLiU"/>
                <w:lang w:eastAsia="zh-TW"/>
              </w:rPr>
            </w:pPr>
            <w:r w:rsidRPr="00771DE2">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728248DC" w14:textId="77777777" w:rsidR="00677541" w:rsidRPr="00771DE2" w:rsidRDefault="00677541" w:rsidP="001913D9">
            <w:pPr>
              <w:pStyle w:val="TAC"/>
              <w:rPr>
                <w:rFonts w:eastAsia="PMingLiU"/>
                <w:lang w:eastAsia="zh-TW"/>
              </w:rPr>
            </w:pPr>
            <w:r w:rsidRPr="00771DE2">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tcPr>
          <w:p w14:paraId="0B32120B" w14:textId="77777777" w:rsidR="00677541" w:rsidRPr="00771DE2" w:rsidRDefault="00677541" w:rsidP="001913D9">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1AEAD5B0" w14:textId="77777777" w:rsidR="00677541" w:rsidRPr="00771DE2" w:rsidRDefault="00677541" w:rsidP="001913D9">
            <w:pPr>
              <w:pStyle w:val="TAC"/>
              <w:rPr>
                <w:rFonts w:eastAsia="PMingLiU"/>
                <w:lang w:eastAsia="zh-TW"/>
              </w:rPr>
            </w:pPr>
          </w:p>
        </w:tc>
        <w:tc>
          <w:tcPr>
            <w:tcW w:w="852" w:type="pct"/>
            <w:tcBorders>
              <w:top w:val="single" w:sz="4" w:space="0" w:color="auto"/>
              <w:left w:val="single" w:sz="4" w:space="0" w:color="auto"/>
              <w:bottom w:val="single" w:sz="4" w:space="0" w:color="auto"/>
              <w:right w:val="single" w:sz="4" w:space="0" w:color="auto"/>
            </w:tcBorders>
          </w:tcPr>
          <w:p w14:paraId="3E14826D" w14:textId="77777777" w:rsidR="00677541" w:rsidRPr="00771DE2" w:rsidRDefault="00677541" w:rsidP="001913D9">
            <w:pPr>
              <w:pStyle w:val="TAC"/>
              <w:rPr>
                <w:rFonts w:eastAsia="PMingLiU"/>
                <w:lang w:eastAsia="zh-TW"/>
              </w:rPr>
            </w:pPr>
          </w:p>
        </w:tc>
      </w:tr>
      <w:tr w:rsidR="00677541" w:rsidRPr="00771DE2" w14:paraId="55D74748" w14:textId="77777777" w:rsidTr="001913D9">
        <w:trPr>
          <w:trHeight w:val="187"/>
          <w:jc w:val="center"/>
        </w:trPr>
        <w:tc>
          <w:tcPr>
            <w:tcW w:w="0" w:type="auto"/>
            <w:vMerge w:val="restart"/>
            <w:tcBorders>
              <w:top w:val="single" w:sz="4" w:space="0" w:color="auto"/>
              <w:left w:val="single" w:sz="4" w:space="0" w:color="auto"/>
              <w:right w:val="single" w:sz="4" w:space="0" w:color="auto"/>
            </w:tcBorders>
            <w:vAlign w:val="center"/>
          </w:tcPr>
          <w:p w14:paraId="285B8FA8" w14:textId="77777777" w:rsidR="00677541" w:rsidRPr="00771DE2" w:rsidRDefault="00677541" w:rsidP="001913D9">
            <w:pPr>
              <w:pStyle w:val="TAC"/>
              <w:rPr>
                <w:rFonts w:eastAsia="PMingLiU"/>
                <w:lang w:eastAsia="zh-TW"/>
              </w:rPr>
            </w:pPr>
            <w:r w:rsidRPr="00771DE2">
              <w:rPr>
                <w:rFonts w:eastAsia="PMingLiU"/>
                <w:lang w:eastAsia="zh-TW"/>
              </w:rPr>
              <w:t>n94</w:t>
            </w:r>
          </w:p>
        </w:tc>
        <w:tc>
          <w:tcPr>
            <w:tcW w:w="591" w:type="pct"/>
            <w:tcBorders>
              <w:top w:val="single" w:sz="4" w:space="0" w:color="auto"/>
              <w:left w:val="single" w:sz="4" w:space="0" w:color="auto"/>
              <w:bottom w:val="single" w:sz="4" w:space="0" w:color="auto"/>
              <w:right w:val="single" w:sz="4" w:space="0" w:color="auto"/>
            </w:tcBorders>
          </w:tcPr>
          <w:p w14:paraId="5BA2E796" w14:textId="77777777" w:rsidR="00677541" w:rsidRPr="00771DE2" w:rsidRDefault="00677541" w:rsidP="001913D9">
            <w:pPr>
              <w:pStyle w:val="TAC"/>
              <w:rPr>
                <w:rFonts w:eastAsia="PMingLiU"/>
                <w:lang w:eastAsia="zh-TW"/>
              </w:rPr>
            </w:pPr>
            <w:r w:rsidRPr="00771DE2">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139B513E" w14:textId="77777777" w:rsidR="00677541" w:rsidRPr="00771DE2" w:rsidRDefault="00677541" w:rsidP="001913D9">
            <w:pPr>
              <w:pStyle w:val="TAC"/>
              <w:rPr>
                <w:rFonts w:eastAsia="PMingLiU"/>
                <w:lang w:eastAsia="zh-TW"/>
              </w:rPr>
            </w:pPr>
            <w:r w:rsidRPr="00771DE2">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tcPr>
          <w:p w14:paraId="488872A4" w14:textId="77777777" w:rsidR="00677541" w:rsidRPr="00771DE2" w:rsidRDefault="00677541" w:rsidP="001913D9">
            <w:pPr>
              <w:pStyle w:val="TAC"/>
              <w:rPr>
                <w:rFonts w:eastAsia="PMingLiU"/>
                <w:lang w:eastAsia="zh-TW"/>
              </w:rPr>
            </w:pPr>
            <w:r w:rsidRPr="00771DE2">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tcPr>
          <w:p w14:paraId="35A2E37B" w14:textId="77777777" w:rsidR="00677541" w:rsidRPr="00771DE2" w:rsidRDefault="00677541" w:rsidP="001913D9">
            <w:pPr>
              <w:pStyle w:val="TAC"/>
              <w:rPr>
                <w:rFonts w:eastAsia="PMingLiU"/>
                <w:lang w:eastAsia="zh-TW"/>
              </w:rPr>
            </w:pPr>
            <w:r w:rsidRPr="00771DE2">
              <w:rPr>
                <w:rFonts w:eastAsia="PMingLiU"/>
                <w:lang w:eastAsia="zh-TW"/>
              </w:rPr>
              <w:t>75</w:t>
            </w:r>
          </w:p>
        </w:tc>
        <w:tc>
          <w:tcPr>
            <w:tcW w:w="852" w:type="pct"/>
            <w:tcBorders>
              <w:top w:val="single" w:sz="4" w:space="0" w:color="auto"/>
              <w:left w:val="single" w:sz="4" w:space="0" w:color="auto"/>
              <w:bottom w:val="single" w:sz="4" w:space="0" w:color="auto"/>
              <w:right w:val="single" w:sz="4" w:space="0" w:color="auto"/>
            </w:tcBorders>
          </w:tcPr>
          <w:p w14:paraId="44FDC0B9" w14:textId="77777777" w:rsidR="00677541" w:rsidRPr="00771DE2" w:rsidRDefault="00677541" w:rsidP="001913D9">
            <w:pPr>
              <w:pStyle w:val="TAC"/>
              <w:rPr>
                <w:rFonts w:eastAsia="PMingLiU"/>
                <w:lang w:eastAsia="zh-TW"/>
              </w:rPr>
            </w:pPr>
            <w:r w:rsidRPr="00771DE2">
              <w:rPr>
                <w:rFonts w:eastAsia="PMingLiU"/>
                <w:lang w:eastAsia="zh-TW"/>
              </w:rPr>
              <w:t>100</w:t>
            </w:r>
          </w:p>
        </w:tc>
      </w:tr>
      <w:tr w:rsidR="00677541" w:rsidRPr="00771DE2" w14:paraId="409DA477" w14:textId="77777777" w:rsidTr="001913D9">
        <w:trPr>
          <w:trHeight w:val="187"/>
          <w:jc w:val="center"/>
        </w:trPr>
        <w:tc>
          <w:tcPr>
            <w:tcW w:w="0" w:type="auto"/>
            <w:vMerge/>
            <w:tcBorders>
              <w:left w:val="single" w:sz="4" w:space="0" w:color="auto"/>
              <w:bottom w:val="single" w:sz="4" w:space="0" w:color="auto"/>
              <w:right w:val="single" w:sz="4" w:space="0" w:color="auto"/>
            </w:tcBorders>
            <w:vAlign w:val="center"/>
          </w:tcPr>
          <w:p w14:paraId="3ED67956" w14:textId="77777777" w:rsidR="00677541" w:rsidRPr="00771DE2" w:rsidRDefault="00677541" w:rsidP="001913D9">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44F9AC76" w14:textId="77777777" w:rsidR="00677541" w:rsidRPr="00771DE2" w:rsidRDefault="00677541" w:rsidP="001913D9">
            <w:pPr>
              <w:pStyle w:val="TAC"/>
              <w:rPr>
                <w:rFonts w:eastAsia="PMingLiU"/>
                <w:lang w:eastAsia="zh-TW"/>
              </w:rPr>
            </w:pPr>
            <w:r w:rsidRPr="00771DE2">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395A0B00" w14:textId="77777777" w:rsidR="00677541" w:rsidRPr="00771DE2" w:rsidRDefault="00677541" w:rsidP="001913D9">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4E64DA90" w14:textId="77777777" w:rsidR="00677541" w:rsidRPr="00771DE2" w:rsidRDefault="00677541" w:rsidP="001913D9">
            <w:pPr>
              <w:pStyle w:val="TAC"/>
              <w:rPr>
                <w:rFonts w:eastAsia="PMingLiU"/>
                <w:lang w:eastAsia="zh-TW"/>
              </w:rPr>
            </w:pPr>
            <w:r w:rsidRPr="00771DE2">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tcPr>
          <w:p w14:paraId="0E219ECE" w14:textId="77777777" w:rsidR="00677541" w:rsidRPr="00771DE2" w:rsidRDefault="00677541" w:rsidP="001913D9">
            <w:pPr>
              <w:pStyle w:val="TAC"/>
              <w:rPr>
                <w:rFonts w:eastAsia="PMingLiU"/>
                <w:lang w:eastAsia="zh-TW"/>
              </w:rPr>
            </w:pPr>
            <w:r w:rsidRPr="00771DE2">
              <w:rPr>
                <w:rFonts w:eastAsia="PMingLiU"/>
                <w:lang w:eastAsia="zh-TW"/>
              </w:rPr>
              <w:t>36</w:t>
            </w:r>
          </w:p>
        </w:tc>
        <w:tc>
          <w:tcPr>
            <w:tcW w:w="852" w:type="pct"/>
            <w:tcBorders>
              <w:top w:val="single" w:sz="4" w:space="0" w:color="auto"/>
              <w:left w:val="single" w:sz="4" w:space="0" w:color="auto"/>
              <w:bottom w:val="single" w:sz="4" w:space="0" w:color="auto"/>
              <w:right w:val="single" w:sz="4" w:space="0" w:color="auto"/>
            </w:tcBorders>
          </w:tcPr>
          <w:p w14:paraId="3AD60C2B" w14:textId="77777777" w:rsidR="00677541" w:rsidRPr="00771DE2" w:rsidRDefault="00677541" w:rsidP="001913D9">
            <w:pPr>
              <w:pStyle w:val="TAC"/>
              <w:rPr>
                <w:rFonts w:eastAsia="PMingLiU"/>
                <w:lang w:eastAsia="zh-TW"/>
              </w:rPr>
            </w:pPr>
            <w:r w:rsidRPr="00771DE2">
              <w:rPr>
                <w:rFonts w:eastAsia="PMingLiU"/>
                <w:lang w:eastAsia="zh-TW"/>
              </w:rPr>
              <w:t>50</w:t>
            </w:r>
          </w:p>
        </w:tc>
      </w:tr>
      <w:tr w:rsidR="00677541" w:rsidRPr="00771DE2" w14:paraId="7A489AE4" w14:textId="77777777" w:rsidTr="001913D9">
        <w:trPr>
          <w:trHeight w:val="187"/>
          <w:jc w:val="center"/>
        </w:trPr>
        <w:tc>
          <w:tcPr>
            <w:tcW w:w="5000" w:type="pct"/>
            <w:gridSpan w:val="6"/>
            <w:tcBorders>
              <w:left w:val="single" w:sz="4" w:space="0" w:color="auto"/>
              <w:bottom w:val="single" w:sz="4" w:space="0" w:color="auto"/>
              <w:right w:val="single" w:sz="4" w:space="0" w:color="auto"/>
            </w:tcBorders>
            <w:vAlign w:val="center"/>
          </w:tcPr>
          <w:p w14:paraId="7ABB30B5" w14:textId="77777777" w:rsidR="00677541" w:rsidRPr="00771DE2" w:rsidRDefault="00677541" w:rsidP="001913D9">
            <w:pPr>
              <w:pStyle w:val="TAN"/>
              <w:rPr>
                <w:rFonts w:eastAsia="PMingLiU"/>
                <w:lang w:eastAsia="zh-TW"/>
              </w:rPr>
            </w:pPr>
            <w:r w:rsidRPr="00771DE2">
              <w:t>NOTE 1:</w:t>
            </w:r>
            <w:r w:rsidRPr="00771DE2">
              <w:tab/>
              <w:t>For DL channel bandwidths that do not have symmetric UL channel bandwidth, highest valid UL configuration with lowest TX-RX separation (Table 5.4.4-1) shall be used unless otherwise specified.</w:t>
            </w:r>
          </w:p>
        </w:tc>
      </w:tr>
    </w:tbl>
    <w:p w14:paraId="4E6B28DE" w14:textId="77777777" w:rsidR="00677541" w:rsidRPr="00771DE2" w:rsidRDefault="00677541" w:rsidP="00677541"/>
    <w:p w14:paraId="000BB939" w14:textId="77777777" w:rsidR="00677541" w:rsidRPr="00771DE2" w:rsidRDefault="00677541" w:rsidP="00677541">
      <w:r w:rsidRPr="00771DE2">
        <w:t>The normative reference for this requirement is TS 38.101-1 [2] clause 7.3I.2.</w:t>
      </w:r>
    </w:p>
    <w:p w14:paraId="5CCD7AC0" w14:textId="77777777" w:rsidR="00677541" w:rsidRPr="00771DE2" w:rsidRDefault="00677541" w:rsidP="00677541">
      <w:pPr>
        <w:pStyle w:val="H6"/>
      </w:pPr>
      <w:r w:rsidRPr="00771DE2">
        <w:t>7.3I.2.4</w:t>
      </w:r>
      <w:r w:rsidRPr="00771DE2">
        <w:tab/>
        <w:t>Test description</w:t>
      </w:r>
    </w:p>
    <w:p w14:paraId="51EAF6AF" w14:textId="77777777" w:rsidR="00677541" w:rsidRPr="00771DE2" w:rsidRDefault="00677541" w:rsidP="00677541">
      <w:pPr>
        <w:pStyle w:val="H6"/>
      </w:pPr>
      <w:r w:rsidRPr="00771DE2">
        <w:t>7.3I.2.4.1</w:t>
      </w:r>
      <w:r w:rsidRPr="00771DE2">
        <w:tab/>
        <w:t>Initial conditions</w:t>
      </w:r>
    </w:p>
    <w:p w14:paraId="3E06845F" w14:textId="77777777" w:rsidR="00677541" w:rsidRPr="00771DE2" w:rsidRDefault="00677541" w:rsidP="00677541">
      <w:pPr>
        <w:rPr>
          <w:lang w:eastAsia="zh-CN"/>
        </w:rPr>
      </w:pPr>
      <w:r w:rsidRPr="00771DE2">
        <w:rPr>
          <w:lang w:eastAsia="zh-CN"/>
        </w:rPr>
        <w:t xml:space="preserve">For </w:t>
      </w:r>
      <w:r w:rsidRPr="00771DE2">
        <w:t>RedCap UE with 1Rx or 2 Rx antenna ports,</w:t>
      </w:r>
      <w:r w:rsidRPr="00771DE2">
        <w:rPr>
          <w:lang w:eastAsia="zh-CN"/>
        </w:rPr>
        <w:t xml:space="preserve"> same initial conditions as in 7.3.2.4.1 with following exception:</w:t>
      </w:r>
    </w:p>
    <w:p w14:paraId="1B110076" w14:textId="77777777" w:rsidR="00677541" w:rsidRPr="00771DE2" w:rsidRDefault="00677541" w:rsidP="00677541">
      <w:pPr>
        <w:pStyle w:val="B10"/>
        <w:rPr>
          <w:lang w:eastAsia="zh-CN"/>
        </w:rPr>
      </w:pPr>
      <w:r w:rsidRPr="00771DE2">
        <w:rPr>
          <w:lang w:eastAsia="zh-CN"/>
        </w:rPr>
        <w:t>-</w:t>
      </w:r>
      <w:r w:rsidRPr="00771DE2">
        <w:rPr>
          <w:lang w:eastAsia="zh-CN"/>
        </w:rPr>
        <w:tab/>
        <w:t>The test channel bandwidth are specified in TS 38.508-1 [5] subclause 4.3.1 for RedCap.</w:t>
      </w:r>
    </w:p>
    <w:p w14:paraId="764B816F" w14:textId="77777777" w:rsidR="00677541" w:rsidRPr="00771DE2" w:rsidRDefault="00677541" w:rsidP="00677541">
      <w:pPr>
        <w:rPr>
          <w:lang w:eastAsia="zh-CN"/>
        </w:rPr>
      </w:pPr>
      <w:r w:rsidRPr="00771DE2">
        <w:rPr>
          <w:lang w:eastAsia="zh-CN"/>
        </w:rPr>
        <w:t xml:space="preserve">For HD-FDD </w:t>
      </w:r>
      <w:r w:rsidRPr="00771DE2">
        <w:t xml:space="preserve">RedCap UE with 1 </w:t>
      </w:r>
      <w:r w:rsidRPr="00771DE2">
        <w:rPr>
          <w:lang w:eastAsia="zh-CN"/>
        </w:rPr>
        <w:t>Rx or</w:t>
      </w:r>
      <w:r w:rsidRPr="00771DE2">
        <w:t xml:space="preserve"> 2 Rx antenna ports,</w:t>
      </w:r>
      <w:r w:rsidRPr="00771DE2">
        <w:rPr>
          <w:lang w:eastAsia="zh-CN"/>
        </w:rPr>
        <w:t xml:space="preserve"> same initial conditions as in 7.3.2.4.1 with following exception:</w:t>
      </w:r>
    </w:p>
    <w:p w14:paraId="49B185F8" w14:textId="77777777" w:rsidR="00677541" w:rsidRPr="00771DE2" w:rsidRDefault="00677541" w:rsidP="00677541">
      <w:pPr>
        <w:pStyle w:val="B10"/>
        <w:rPr>
          <w:lang w:eastAsia="zh-CN"/>
        </w:rPr>
      </w:pPr>
      <w:r w:rsidRPr="00771DE2">
        <w:rPr>
          <w:lang w:eastAsia="zh-CN"/>
        </w:rPr>
        <w:t>-</w:t>
      </w:r>
      <w:r w:rsidRPr="00771DE2">
        <w:rPr>
          <w:lang w:eastAsia="zh-CN"/>
        </w:rPr>
        <w:tab/>
        <w:t>The test channel bandwidth are specified in TS 38.508-1 [5] subclause 4.3.1 for RedCap.</w:t>
      </w:r>
    </w:p>
    <w:p w14:paraId="3A6D64AB" w14:textId="77777777" w:rsidR="00677541" w:rsidRPr="00771DE2" w:rsidRDefault="00677541" w:rsidP="00677541">
      <w:pPr>
        <w:pStyle w:val="B10"/>
        <w:rPr>
          <w:lang w:eastAsia="zh-CN"/>
        </w:rPr>
      </w:pPr>
      <w:r w:rsidRPr="00771DE2">
        <w:rPr>
          <w:lang w:eastAsia="zh-CN"/>
        </w:rPr>
        <w:t>-</w:t>
      </w:r>
      <w:r w:rsidRPr="00771DE2">
        <w:rPr>
          <w:lang w:eastAsia="zh-CN"/>
        </w:rPr>
        <w:tab/>
        <w:t>T</w:t>
      </w:r>
      <w:r w:rsidRPr="00771DE2">
        <w:t>he RB allocation for uplink configuration in Table 7.3.2.4.1-1 refers to Table 7.3I.2.4.1-1 for each SCS, channel BW and NR band</w:t>
      </w:r>
      <w:r w:rsidRPr="00771DE2">
        <w:rPr>
          <w:lang w:eastAsia="zh-CN"/>
        </w:rPr>
        <w:t>.</w:t>
      </w:r>
    </w:p>
    <w:p w14:paraId="11BBCB57" w14:textId="77777777" w:rsidR="00677541" w:rsidRPr="00771DE2" w:rsidRDefault="00677541" w:rsidP="00677541">
      <w:pPr>
        <w:pStyle w:val="TH"/>
      </w:pPr>
      <w:r w:rsidRPr="00771DE2">
        <w:lastRenderedPageBreak/>
        <w:t>Table 7.3I.2.4.1-1: Uplink configuration for reference sensitivity of HD-FDD RedCap UE, L</w:t>
      </w:r>
      <w:r w:rsidRPr="00771DE2">
        <w:rPr>
          <w:vertAlign w:val="subscript"/>
        </w:rPr>
        <w:t xml:space="preserve">CRB </w:t>
      </w:r>
      <w:r w:rsidRPr="00771DE2">
        <w:t>@ RBstart format</w:t>
      </w:r>
    </w:p>
    <w:tbl>
      <w:tblPr>
        <w:tblW w:w="60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8"/>
        <w:gridCol w:w="590"/>
        <w:gridCol w:w="800"/>
        <w:gridCol w:w="900"/>
        <w:gridCol w:w="900"/>
        <w:gridCol w:w="900"/>
        <w:gridCol w:w="844"/>
      </w:tblGrid>
      <w:tr w:rsidR="00677541" w:rsidRPr="00771DE2" w14:paraId="65045068" w14:textId="77777777" w:rsidTr="001913D9">
        <w:trPr>
          <w:trHeight w:val="420"/>
          <w:jc w:val="center"/>
        </w:trPr>
        <w:tc>
          <w:tcPr>
            <w:tcW w:w="1148" w:type="dxa"/>
            <w:tcBorders>
              <w:top w:val="single" w:sz="4" w:space="0" w:color="auto"/>
              <w:left w:val="single" w:sz="4" w:space="0" w:color="auto"/>
              <w:bottom w:val="single" w:sz="4" w:space="0" w:color="auto"/>
              <w:right w:val="single" w:sz="4" w:space="0" w:color="auto"/>
            </w:tcBorders>
            <w:vAlign w:val="center"/>
          </w:tcPr>
          <w:p w14:paraId="6C748C90" w14:textId="77777777" w:rsidR="00677541" w:rsidRPr="00771DE2" w:rsidRDefault="00677541" w:rsidP="001913D9">
            <w:pPr>
              <w:pStyle w:val="TAH"/>
              <w:rPr>
                <w:rFonts w:eastAsia="宋体"/>
              </w:rPr>
            </w:pPr>
            <w:r w:rsidRPr="00771DE2">
              <w:rPr>
                <w:rFonts w:eastAsia="宋体"/>
              </w:rPr>
              <w:lastRenderedPageBreak/>
              <w:t>Operating</w:t>
            </w:r>
          </w:p>
          <w:p w14:paraId="4E4166D9" w14:textId="77777777" w:rsidR="00677541" w:rsidRPr="00771DE2" w:rsidRDefault="00677541" w:rsidP="001913D9">
            <w:pPr>
              <w:pStyle w:val="TAH"/>
              <w:rPr>
                <w:rFonts w:eastAsia="MS Mincho"/>
              </w:rPr>
            </w:pPr>
            <w:r w:rsidRPr="00771DE2">
              <w:rPr>
                <w:rFonts w:eastAsia="宋体"/>
              </w:rPr>
              <w:t>Band</w:t>
            </w:r>
          </w:p>
        </w:tc>
        <w:tc>
          <w:tcPr>
            <w:tcW w:w="590" w:type="dxa"/>
            <w:tcBorders>
              <w:top w:val="single" w:sz="4" w:space="0" w:color="auto"/>
              <w:left w:val="single" w:sz="4" w:space="0" w:color="auto"/>
              <w:bottom w:val="single" w:sz="4" w:space="0" w:color="auto"/>
              <w:right w:val="single" w:sz="4" w:space="0" w:color="auto"/>
            </w:tcBorders>
            <w:vAlign w:val="center"/>
          </w:tcPr>
          <w:p w14:paraId="3E137A75" w14:textId="77777777" w:rsidR="00677541" w:rsidRPr="00771DE2" w:rsidRDefault="00677541" w:rsidP="001913D9">
            <w:pPr>
              <w:pStyle w:val="TAH"/>
              <w:rPr>
                <w:rFonts w:eastAsia="宋体"/>
              </w:rPr>
            </w:pPr>
            <w:r w:rsidRPr="00771DE2">
              <w:rPr>
                <w:rFonts w:eastAsia="宋体"/>
              </w:rPr>
              <w:t>SCS</w:t>
            </w:r>
          </w:p>
          <w:p w14:paraId="0C4DBC5D" w14:textId="77777777" w:rsidR="00677541" w:rsidRPr="00771DE2" w:rsidRDefault="00677541" w:rsidP="001913D9">
            <w:pPr>
              <w:pStyle w:val="TAH"/>
              <w:rPr>
                <w:rFonts w:eastAsia="宋体"/>
              </w:rPr>
            </w:pPr>
            <w:r w:rsidRPr="00771DE2">
              <w:rPr>
                <w:rFonts w:eastAsia="宋体"/>
              </w:rPr>
              <w:t>kHz</w:t>
            </w:r>
          </w:p>
        </w:tc>
        <w:tc>
          <w:tcPr>
            <w:tcW w:w="800" w:type="dxa"/>
            <w:tcBorders>
              <w:top w:val="single" w:sz="4" w:space="0" w:color="auto"/>
              <w:left w:val="single" w:sz="4" w:space="0" w:color="auto"/>
              <w:bottom w:val="single" w:sz="4" w:space="0" w:color="auto"/>
              <w:right w:val="single" w:sz="4" w:space="0" w:color="auto"/>
            </w:tcBorders>
            <w:vAlign w:val="center"/>
          </w:tcPr>
          <w:p w14:paraId="1D3FF7CE" w14:textId="77777777" w:rsidR="00677541" w:rsidRPr="00771DE2" w:rsidRDefault="00677541" w:rsidP="001913D9">
            <w:pPr>
              <w:pStyle w:val="TAH"/>
              <w:rPr>
                <w:rFonts w:eastAsia="宋体"/>
              </w:rPr>
            </w:pPr>
            <w:r w:rsidRPr="00771DE2">
              <w:rPr>
                <w:rFonts w:eastAsia="宋体"/>
              </w:rPr>
              <w:t>5</w:t>
            </w:r>
          </w:p>
          <w:p w14:paraId="3A126045" w14:textId="77777777" w:rsidR="00677541" w:rsidRPr="00771DE2" w:rsidRDefault="00677541" w:rsidP="001913D9">
            <w:pPr>
              <w:pStyle w:val="TAH"/>
              <w:rPr>
                <w:rFonts w:eastAsia="MS Mincho"/>
              </w:rPr>
            </w:pPr>
            <w:r w:rsidRPr="00771DE2">
              <w:rPr>
                <w:rFonts w:eastAsia="宋体"/>
              </w:rPr>
              <w:t>MHz</w:t>
            </w:r>
          </w:p>
        </w:tc>
        <w:tc>
          <w:tcPr>
            <w:tcW w:w="900" w:type="dxa"/>
            <w:tcBorders>
              <w:top w:val="single" w:sz="4" w:space="0" w:color="auto"/>
              <w:left w:val="single" w:sz="4" w:space="0" w:color="auto"/>
              <w:bottom w:val="single" w:sz="4" w:space="0" w:color="auto"/>
              <w:right w:val="single" w:sz="4" w:space="0" w:color="auto"/>
            </w:tcBorders>
            <w:vAlign w:val="center"/>
          </w:tcPr>
          <w:p w14:paraId="6E040703" w14:textId="77777777" w:rsidR="00677541" w:rsidRPr="00771DE2" w:rsidRDefault="00677541" w:rsidP="001913D9">
            <w:pPr>
              <w:pStyle w:val="TAH"/>
              <w:rPr>
                <w:rFonts w:eastAsia="宋体"/>
              </w:rPr>
            </w:pPr>
            <w:r w:rsidRPr="00771DE2">
              <w:rPr>
                <w:rFonts w:eastAsia="宋体"/>
              </w:rPr>
              <w:t>10</w:t>
            </w:r>
          </w:p>
          <w:p w14:paraId="2B8DF707" w14:textId="77777777" w:rsidR="00677541" w:rsidRPr="00771DE2" w:rsidRDefault="00677541" w:rsidP="001913D9">
            <w:pPr>
              <w:pStyle w:val="TAH"/>
              <w:rPr>
                <w:rFonts w:eastAsia="MS Mincho"/>
              </w:rPr>
            </w:pPr>
            <w:r w:rsidRPr="00771DE2">
              <w:rPr>
                <w:rFonts w:eastAsia="宋体"/>
              </w:rPr>
              <w:t>MHz</w:t>
            </w:r>
          </w:p>
        </w:tc>
        <w:tc>
          <w:tcPr>
            <w:tcW w:w="900" w:type="dxa"/>
            <w:tcBorders>
              <w:top w:val="single" w:sz="4" w:space="0" w:color="auto"/>
              <w:left w:val="single" w:sz="4" w:space="0" w:color="auto"/>
              <w:bottom w:val="single" w:sz="4" w:space="0" w:color="auto"/>
              <w:right w:val="single" w:sz="4" w:space="0" w:color="auto"/>
            </w:tcBorders>
            <w:vAlign w:val="center"/>
          </w:tcPr>
          <w:p w14:paraId="004A819E" w14:textId="77777777" w:rsidR="00677541" w:rsidRPr="00771DE2" w:rsidRDefault="00677541" w:rsidP="001913D9">
            <w:pPr>
              <w:pStyle w:val="TAH"/>
              <w:rPr>
                <w:rFonts w:eastAsia="宋体"/>
              </w:rPr>
            </w:pPr>
            <w:r w:rsidRPr="00771DE2">
              <w:rPr>
                <w:rFonts w:eastAsia="宋体"/>
              </w:rPr>
              <w:t>15</w:t>
            </w:r>
          </w:p>
          <w:p w14:paraId="455B351C" w14:textId="77777777" w:rsidR="00677541" w:rsidRPr="00771DE2" w:rsidRDefault="00677541" w:rsidP="001913D9">
            <w:pPr>
              <w:pStyle w:val="TAH"/>
              <w:rPr>
                <w:rFonts w:eastAsia="MS Mincho"/>
              </w:rPr>
            </w:pPr>
            <w:r w:rsidRPr="00771DE2">
              <w:rPr>
                <w:rFonts w:eastAsia="宋体"/>
              </w:rPr>
              <w:t>MHz</w:t>
            </w:r>
          </w:p>
        </w:tc>
        <w:tc>
          <w:tcPr>
            <w:tcW w:w="900" w:type="dxa"/>
            <w:tcBorders>
              <w:top w:val="single" w:sz="4" w:space="0" w:color="auto"/>
              <w:left w:val="single" w:sz="4" w:space="0" w:color="auto"/>
              <w:bottom w:val="single" w:sz="4" w:space="0" w:color="auto"/>
              <w:right w:val="single" w:sz="4" w:space="0" w:color="auto"/>
            </w:tcBorders>
            <w:vAlign w:val="center"/>
          </w:tcPr>
          <w:p w14:paraId="57113B2E" w14:textId="77777777" w:rsidR="00677541" w:rsidRPr="00771DE2" w:rsidRDefault="00677541" w:rsidP="001913D9">
            <w:pPr>
              <w:pStyle w:val="TAH"/>
              <w:rPr>
                <w:rFonts w:eastAsia="宋体"/>
              </w:rPr>
            </w:pPr>
            <w:r w:rsidRPr="00771DE2">
              <w:rPr>
                <w:rFonts w:eastAsia="宋体"/>
              </w:rPr>
              <w:t>20</w:t>
            </w:r>
          </w:p>
          <w:p w14:paraId="4B182AED" w14:textId="77777777" w:rsidR="00677541" w:rsidRPr="00771DE2" w:rsidRDefault="00677541" w:rsidP="001913D9">
            <w:pPr>
              <w:pStyle w:val="TAH"/>
              <w:rPr>
                <w:rFonts w:eastAsia="MS Mincho"/>
              </w:rPr>
            </w:pPr>
            <w:r w:rsidRPr="00771DE2">
              <w:rPr>
                <w:rFonts w:eastAsia="宋体"/>
              </w:rPr>
              <w:t>MHz</w:t>
            </w:r>
          </w:p>
        </w:tc>
        <w:tc>
          <w:tcPr>
            <w:tcW w:w="844" w:type="dxa"/>
            <w:tcBorders>
              <w:top w:val="single" w:sz="4" w:space="0" w:color="auto"/>
              <w:left w:val="single" w:sz="4" w:space="0" w:color="auto"/>
              <w:bottom w:val="single" w:sz="4" w:space="0" w:color="auto"/>
              <w:right w:val="single" w:sz="4" w:space="0" w:color="auto"/>
            </w:tcBorders>
            <w:vAlign w:val="center"/>
          </w:tcPr>
          <w:p w14:paraId="7933B06B" w14:textId="77777777" w:rsidR="00677541" w:rsidRPr="00771DE2" w:rsidRDefault="00677541" w:rsidP="001913D9">
            <w:pPr>
              <w:pStyle w:val="TAH"/>
              <w:rPr>
                <w:rFonts w:eastAsia="宋体"/>
              </w:rPr>
            </w:pPr>
            <w:r w:rsidRPr="00771DE2">
              <w:rPr>
                <w:rFonts w:eastAsia="宋体"/>
              </w:rPr>
              <w:t>Duplex</w:t>
            </w:r>
          </w:p>
          <w:p w14:paraId="4F03EF68" w14:textId="77777777" w:rsidR="00677541" w:rsidRPr="00771DE2" w:rsidRDefault="00677541" w:rsidP="001913D9">
            <w:pPr>
              <w:pStyle w:val="TAH"/>
              <w:rPr>
                <w:rFonts w:eastAsia="MS Mincho"/>
              </w:rPr>
            </w:pPr>
            <w:r w:rsidRPr="00771DE2">
              <w:rPr>
                <w:rFonts w:eastAsia="宋体"/>
              </w:rPr>
              <w:t>Mode</w:t>
            </w:r>
          </w:p>
        </w:tc>
      </w:tr>
      <w:tr w:rsidR="00677541" w:rsidRPr="00771DE2" w14:paraId="43614021" w14:textId="77777777" w:rsidTr="001913D9">
        <w:trPr>
          <w:trHeight w:val="255"/>
          <w:jc w:val="center"/>
        </w:trPr>
        <w:tc>
          <w:tcPr>
            <w:tcW w:w="1148" w:type="dxa"/>
            <w:vMerge w:val="restart"/>
            <w:tcBorders>
              <w:top w:val="single" w:sz="4" w:space="0" w:color="auto"/>
              <w:left w:val="single" w:sz="4" w:space="0" w:color="auto"/>
              <w:bottom w:val="single" w:sz="4" w:space="0" w:color="auto"/>
              <w:right w:val="single" w:sz="4" w:space="0" w:color="auto"/>
            </w:tcBorders>
            <w:vAlign w:val="center"/>
          </w:tcPr>
          <w:p w14:paraId="718D87A3" w14:textId="77777777" w:rsidR="00677541" w:rsidRPr="00771DE2" w:rsidRDefault="00677541" w:rsidP="001913D9">
            <w:pPr>
              <w:pStyle w:val="TAC"/>
              <w:rPr>
                <w:rFonts w:eastAsia="宋体"/>
              </w:rPr>
            </w:pPr>
            <w:r w:rsidRPr="00771DE2">
              <w:rPr>
                <w:rFonts w:eastAsia="宋体"/>
              </w:rPr>
              <w:t>n1</w:t>
            </w:r>
          </w:p>
        </w:tc>
        <w:tc>
          <w:tcPr>
            <w:tcW w:w="590" w:type="dxa"/>
            <w:tcBorders>
              <w:top w:val="single" w:sz="4" w:space="0" w:color="auto"/>
              <w:left w:val="single" w:sz="4" w:space="0" w:color="auto"/>
              <w:bottom w:val="single" w:sz="4" w:space="0" w:color="auto"/>
              <w:right w:val="single" w:sz="4" w:space="0" w:color="auto"/>
            </w:tcBorders>
            <w:vAlign w:val="center"/>
          </w:tcPr>
          <w:p w14:paraId="5D995A98" w14:textId="77777777" w:rsidR="00677541" w:rsidRPr="00771DE2" w:rsidRDefault="00677541" w:rsidP="001913D9">
            <w:pPr>
              <w:pStyle w:val="TAC"/>
              <w:rPr>
                <w:rFonts w:eastAsia="宋体"/>
              </w:rPr>
            </w:pPr>
            <w:r w:rsidRPr="00771DE2">
              <w:rPr>
                <w:rFonts w:eastAsia="宋体"/>
              </w:rPr>
              <w:t>15</w:t>
            </w:r>
          </w:p>
        </w:tc>
        <w:tc>
          <w:tcPr>
            <w:tcW w:w="800" w:type="dxa"/>
            <w:tcBorders>
              <w:top w:val="single" w:sz="4" w:space="0" w:color="auto"/>
              <w:left w:val="single" w:sz="4" w:space="0" w:color="auto"/>
              <w:bottom w:val="single" w:sz="4" w:space="0" w:color="auto"/>
              <w:right w:val="single" w:sz="4" w:space="0" w:color="auto"/>
            </w:tcBorders>
            <w:vAlign w:val="center"/>
          </w:tcPr>
          <w:p w14:paraId="5F356617" w14:textId="77777777" w:rsidR="00677541" w:rsidRPr="00771DE2" w:rsidRDefault="00677541" w:rsidP="001913D9">
            <w:pPr>
              <w:pStyle w:val="TAC"/>
              <w:rPr>
                <w:rFonts w:eastAsia="宋体"/>
              </w:rPr>
            </w:pPr>
            <w:r w:rsidRPr="00771DE2">
              <w:rPr>
                <w:rFonts w:eastAsia="宋体"/>
              </w:rPr>
              <w:t>25@0</w:t>
            </w:r>
          </w:p>
        </w:tc>
        <w:tc>
          <w:tcPr>
            <w:tcW w:w="900" w:type="dxa"/>
            <w:tcBorders>
              <w:top w:val="single" w:sz="4" w:space="0" w:color="auto"/>
              <w:left w:val="single" w:sz="4" w:space="0" w:color="auto"/>
              <w:bottom w:val="single" w:sz="4" w:space="0" w:color="auto"/>
              <w:right w:val="single" w:sz="4" w:space="0" w:color="auto"/>
            </w:tcBorders>
            <w:vAlign w:val="center"/>
          </w:tcPr>
          <w:p w14:paraId="1E9A5746" w14:textId="77777777" w:rsidR="00677541" w:rsidRPr="00771DE2" w:rsidRDefault="00677541" w:rsidP="001913D9">
            <w:pPr>
              <w:pStyle w:val="TAC"/>
              <w:rPr>
                <w:rFonts w:eastAsia="宋体"/>
              </w:rPr>
            </w:pPr>
            <w:r w:rsidRPr="00771DE2">
              <w:rPr>
                <w:rFonts w:eastAsia="宋体"/>
              </w:rPr>
              <w:t>50@2</w:t>
            </w:r>
          </w:p>
        </w:tc>
        <w:tc>
          <w:tcPr>
            <w:tcW w:w="900" w:type="dxa"/>
            <w:tcBorders>
              <w:top w:val="single" w:sz="4" w:space="0" w:color="auto"/>
              <w:left w:val="single" w:sz="4" w:space="0" w:color="auto"/>
              <w:bottom w:val="single" w:sz="4" w:space="0" w:color="auto"/>
              <w:right w:val="single" w:sz="4" w:space="0" w:color="auto"/>
            </w:tcBorders>
            <w:vAlign w:val="center"/>
          </w:tcPr>
          <w:p w14:paraId="2212E6E2" w14:textId="77777777" w:rsidR="00677541" w:rsidRPr="00771DE2" w:rsidRDefault="00677541" w:rsidP="001913D9">
            <w:pPr>
              <w:pStyle w:val="TAC"/>
              <w:rPr>
                <w:rFonts w:eastAsia="宋体"/>
              </w:rPr>
            </w:pPr>
            <w:r w:rsidRPr="00771DE2">
              <w:rPr>
                <w:rFonts w:eastAsia="宋体"/>
              </w:rPr>
              <w:t>75@4</w:t>
            </w:r>
          </w:p>
        </w:tc>
        <w:tc>
          <w:tcPr>
            <w:tcW w:w="900" w:type="dxa"/>
            <w:tcBorders>
              <w:top w:val="single" w:sz="4" w:space="0" w:color="auto"/>
              <w:left w:val="single" w:sz="4" w:space="0" w:color="auto"/>
              <w:bottom w:val="single" w:sz="4" w:space="0" w:color="auto"/>
              <w:right w:val="single" w:sz="4" w:space="0" w:color="auto"/>
            </w:tcBorders>
            <w:vAlign w:val="center"/>
          </w:tcPr>
          <w:p w14:paraId="4A302665" w14:textId="77777777" w:rsidR="00677541" w:rsidRPr="00771DE2" w:rsidRDefault="00677541" w:rsidP="001913D9">
            <w:pPr>
              <w:pStyle w:val="TAC"/>
              <w:rPr>
                <w:rFonts w:eastAsia="宋体"/>
              </w:rPr>
            </w:pPr>
            <w:r w:rsidRPr="00771DE2">
              <w:rPr>
                <w:rFonts w:eastAsia="宋体"/>
              </w:rPr>
              <w:t>100@6</w:t>
            </w:r>
          </w:p>
        </w:tc>
        <w:tc>
          <w:tcPr>
            <w:tcW w:w="844" w:type="dxa"/>
            <w:vMerge w:val="restart"/>
            <w:tcBorders>
              <w:top w:val="single" w:sz="4" w:space="0" w:color="auto"/>
              <w:left w:val="single" w:sz="4" w:space="0" w:color="auto"/>
              <w:bottom w:val="single" w:sz="4" w:space="0" w:color="auto"/>
              <w:right w:val="single" w:sz="4" w:space="0" w:color="auto"/>
            </w:tcBorders>
            <w:vAlign w:val="center"/>
          </w:tcPr>
          <w:p w14:paraId="343DD6AB" w14:textId="77777777" w:rsidR="00677541" w:rsidRPr="00771DE2" w:rsidRDefault="00677541" w:rsidP="001913D9">
            <w:pPr>
              <w:pStyle w:val="TAC"/>
              <w:rPr>
                <w:rFonts w:eastAsia="宋体"/>
              </w:rPr>
            </w:pPr>
            <w:r w:rsidRPr="00771DE2">
              <w:rPr>
                <w:rFonts w:eastAsia="宋体"/>
              </w:rPr>
              <w:t>HD-FDD</w:t>
            </w:r>
          </w:p>
        </w:tc>
      </w:tr>
      <w:tr w:rsidR="00677541" w:rsidRPr="00771DE2" w14:paraId="73801DD6" w14:textId="77777777" w:rsidTr="001913D9">
        <w:trPr>
          <w:trHeight w:val="255"/>
          <w:jc w:val="center"/>
        </w:trPr>
        <w:tc>
          <w:tcPr>
            <w:tcW w:w="1148" w:type="dxa"/>
            <w:vMerge/>
            <w:tcBorders>
              <w:top w:val="single" w:sz="4" w:space="0" w:color="auto"/>
              <w:left w:val="single" w:sz="4" w:space="0" w:color="auto"/>
              <w:bottom w:val="single" w:sz="4" w:space="0" w:color="auto"/>
              <w:right w:val="single" w:sz="4" w:space="0" w:color="auto"/>
            </w:tcBorders>
            <w:vAlign w:val="center"/>
          </w:tcPr>
          <w:p w14:paraId="04E5FBF2" w14:textId="77777777" w:rsidR="00677541" w:rsidRPr="00771DE2" w:rsidRDefault="00677541" w:rsidP="001913D9">
            <w:pPr>
              <w:pStyle w:val="TAC"/>
              <w:rPr>
                <w:rFonts w:eastAsia="宋体"/>
              </w:rPr>
            </w:pPr>
          </w:p>
        </w:tc>
        <w:tc>
          <w:tcPr>
            <w:tcW w:w="590" w:type="dxa"/>
            <w:tcBorders>
              <w:top w:val="single" w:sz="4" w:space="0" w:color="auto"/>
              <w:left w:val="single" w:sz="4" w:space="0" w:color="auto"/>
              <w:bottom w:val="single" w:sz="4" w:space="0" w:color="auto"/>
              <w:right w:val="single" w:sz="4" w:space="0" w:color="auto"/>
            </w:tcBorders>
            <w:vAlign w:val="center"/>
          </w:tcPr>
          <w:p w14:paraId="05FF311C" w14:textId="77777777" w:rsidR="00677541" w:rsidRPr="00771DE2" w:rsidRDefault="00677541" w:rsidP="001913D9">
            <w:pPr>
              <w:pStyle w:val="TAC"/>
              <w:rPr>
                <w:rFonts w:eastAsia="宋体"/>
              </w:rPr>
            </w:pPr>
            <w:r w:rsidRPr="00771DE2">
              <w:rPr>
                <w:rFonts w:eastAsia="宋体"/>
              </w:rPr>
              <w:t>30</w:t>
            </w:r>
          </w:p>
        </w:tc>
        <w:tc>
          <w:tcPr>
            <w:tcW w:w="800" w:type="dxa"/>
            <w:tcBorders>
              <w:top w:val="single" w:sz="4" w:space="0" w:color="auto"/>
              <w:left w:val="single" w:sz="4" w:space="0" w:color="auto"/>
              <w:bottom w:val="single" w:sz="4" w:space="0" w:color="auto"/>
              <w:right w:val="single" w:sz="4" w:space="0" w:color="auto"/>
            </w:tcBorders>
            <w:vAlign w:val="center"/>
          </w:tcPr>
          <w:p w14:paraId="2A0BA982" w14:textId="77777777" w:rsidR="00677541" w:rsidRPr="00771DE2" w:rsidRDefault="00677541" w:rsidP="001913D9">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1C72ABC2" w14:textId="77777777" w:rsidR="00677541" w:rsidRPr="00771DE2" w:rsidRDefault="00677541" w:rsidP="001913D9">
            <w:pPr>
              <w:pStyle w:val="TAC"/>
              <w:rPr>
                <w:rFonts w:eastAsia="宋体"/>
              </w:rPr>
            </w:pPr>
            <w:r w:rsidRPr="00771DE2">
              <w:rPr>
                <w:rFonts w:eastAsia="宋体"/>
              </w:rPr>
              <w:t>24@0</w:t>
            </w:r>
          </w:p>
        </w:tc>
        <w:tc>
          <w:tcPr>
            <w:tcW w:w="900" w:type="dxa"/>
            <w:tcBorders>
              <w:top w:val="single" w:sz="4" w:space="0" w:color="auto"/>
              <w:left w:val="single" w:sz="4" w:space="0" w:color="auto"/>
              <w:bottom w:val="single" w:sz="4" w:space="0" w:color="auto"/>
              <w:right w:val="single" w:sz="4" w:space="0" w:color="auto"/>
            </w:tcBorders>
            <w:vAlign w:val="center"/>
          </w:tcPr>
          <w:p w14:paraId="7633E88C" w14:textId="77777777" w:rsidR="00677541" w:rsidRPr="00771DE2" w:rsidRDefault="00677541" w:rsidP="001913D9">
            <w:pPr>
              <w:pStyle w:val="TAC"/>
              <w:rPr>
                <w:rFonts w:eastAsia="宋体"/>
              </w:rPr>
            </w:pPr>
            <w:r w:rsidRPr="00771DE2">
              <w:rPr>
                <w:rFonts w:eastAsia="宋体"/>
              </w:rPr>
              <w:t>36@2</w:t>
            </w:r>
          </w:p>
        </w:tc>
        <w:tc>
          <w:tcPr>
            <w:tcW w:w="900" w:type="dxa"/>
            <w:tcBorders>
              <w:top w:val="single" w:sz="4" w:space="0" w:color="auto"/>
              <w:left w:val="single" w:sz="4" w:space="0" w:color="auto"/>
              <w:bottom w:val="single" w:sz="4" w:space="0" w:color="auto"/>
              <w:right w:val="single" w:sz="4" w:space="0" w:color="auto"/>
            </w:tcBorders>
            <w:vAlign w:val="center"/>
          </w:tcPr>
          <w:p w14:paraId="406D301B" w14:textId="77777777" w:rsidR="00677541" w:rsidRPr="00771DE2" w:rsidRDefault="00677541" w:rsidP="001913D9">
            <w:pPr>
              <w:pStyle w:val="TAC"/>
              <w:rPr>
                <w:rFonts w:eastAsia="宋体"/>
              </w:rPr>
            </w:pPr>
            <w:r w:rsidRPr="00771DE2">
              <w:rPr>
                <w:rFonts w:eastAsia="宋体"/>
              </w:rPr>
              <w:t>50@1</w:t>
            </w:r>
          </w:p>
        </w:tc>
        <w:tc>
          <w:tcPr>
            <w:tcW w:w="844" w:type="dxa"/>
            <w:vMerge/>
            <w:tcBorders>
              <w:top w:val="single" w:sz="4" w:space="0" w:color="auto"/>
              <w:left w:val="single" w:sz="4" w:space="0" w:color="auto"/>
              <w:bottom w:val="single" w:sz="4" w:space="0" w:color="auto"/>
              <w:right w:val="single" w:sz="4" w:space="0" w:color="auto"/>
            </w:tcBorders>
            <w:vAlign w:val="center"/>
          </w:tcPr>
          <w:p w14:paraId="37DB4F5B" w14:textId="77777777" w:rsidR="00677541" w:rsidRPr="00771DE2" w:rsidRDefault="00677541" w:rsidP="001913D9">
            <w:pPr>
              <w:pStyle w:val="TAC"/>
              <w:rPr>
                <w:rFonts w:eastAsia="宋体"/>
              </w:rPr>
            </w:pPr>
          </w:p>
        </w:tc>
      </w:tr>
      <w:tr w:rsidR="00677541" w:rsidRPr="00771DE2" w14:paraId="46A95EF3" w14:textId="77777777" w:rsidTr="001913D9">
        <w:trPr>
          <w:trHeight w:val="255"/>
          <w:jc w:val="center"/>
        </w:trPr>
        <w:tc>
          <w:tcPr>
            <w:tcW w:w="1148" w:type="dxa"/>
            <w:vMerge/>
            <w:tcBorders>
              <w:top w:val="single" w:sz="4" w:space="0" w:color="auto"/>
              <w:left w:val="single" w:sz="4" w:space="0" w:color="auto"/>
              <w:bottom w:val="single" w:sz="4" w:space="0" w:color="auto"/>
              <w:right w:val="single" w:sz="4" w:space="0" w:color="auto"/>
            </w:tcBorders>
            <w:vAlign w:val="center"/>
          </w:tcPr>
          <w:p w14:paraId="15059B66" w14:textId="77777777" w:rsidR="00677541" w:rsidRPr="00771DE2" w:rsidRDefault="00677541" w:rsidP="001913D9">
            <w:pPr>
              <w:pStyle w:val="TAC"/>
              <w:rPr>
                <w:rFonts w:eastAsia="宋体"/>
              </w:rPr>
            </w:pPr>
          </w:p>
        </w:tc>
        <w:tc>
          <w:tcPr>
            <w:tcW w:w="590" w:type="dxa"/>
            <w:tcBorders>
              <w:top w:val="single" w:sz="4" w:space="0" w:color="auto"/>
              <w:left w:val="single" w:sz="4" w:space="0" w:color="auto"/>
              <w:bottom w:val="single" w:sz="4" w:space="0" w:color="auto"/>
              <w:right w:val="single" w:sz="4" w:space="0" w:color="auto"/>
            </w:tcBorders>
            <w:vAlign w:val="center"/>
          </w:tcPr>
          <w:p w14:paraId="132746E3" w14:textId="77777777" w:rsidR="00677541" w:rsidRPr="00771DE2" w:rsidRDefault="00677541" w:rsidP="001913D9">
            <w:pPr>
              <w:pStyle w:val="TAC"/>
              <w:rPr>
                <w:rFonts w:eastAsia="宋体"/>
              </w:rPr>
            </w:pPr>
            <w:r w:rsidRPr="00771DE2">
              <w:rPr>
                <w:rFonts w:eastAsia="宋体"/>
              </w:rPr>
              <w:t>60</w:t>
            </w:r>
          </w:p>
        </w:tc>
        <w:tc>
          <w:tcPr>
            <w:tcW w:w="800" w:type="dxa"/>
            <w:tcBorders>
              <w:top w:val="single" w:sz="4" w:space="0" w:color="auto"/>
              <w:left w:val="single" w:sz="4" w:space="0" w:color="auto"/>
              <w:bottom w:val="single" w:sz="4" w:space="0" w:color="auto"/>
              <w:right w:val="single" w:sz="4" w:space="0" w:color="auto"/>
            </w:tcBorders>
            <w:vAlign w:val="center"/>
          </w:tcPr>
          <w:p w14:paraId="64D73A18" w14:textId="77777777" w:rsidR="00677541" w:rsidRPr="00771DE2" w:rsidRDefault="00677541" w:rsidP="001913D9">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2FDC9D6F" w14:textId="77777777" w:rsidR="00677541" w:rsidRPr="00771DE2" w:rsidRDefault="00677541" w:rsidP="001913D9">
            <w:pPr>
              <w:pStyle w:val="TAC"/>
              <w:rPr>
                <w:rFonts w:eastAsia="宋体"/>
              </w:rPr>
            </w:pPr>
            <w:r w:rsidRPr="00771DE2">
              <w:rPr>
                <w:rFonts w:eastAsia="宋体"/>
              </w:rPr>
              <w:t>10@1</w:t>
            </w:r>
          </w:p>
        </w:tc>
        <w:tc>
          <w:tcPr>
            <w:tcW w:w="900" w:type="dxa"/>
            <w:tcBorders>
              <w:top w:val="single" w:sz="4" w:space="0" w:color="auto"/>
              <w:left w:val="single" w:sz="4" w:space="0" w:color="auto"/>
              <w:bottom w:val="single" w:sz="4" w:space="0" w:color="auto"/>
              <w:right w:val="single" w:sz="4" w:space="0" w:color="auto"/>
            </w:tcBorders>
            <w:vAlign w:val="center"/>
          </w:tcPr>
          <w:p w14:paraId="3D9088AF" w14:textId="77777777" w:rsidR="00677541" w:rsidRPr="00771DE2" w:rsidRDefault="00677541" w:rsidP="001913D9">
            <w:pPr>
              <w:pStyle w:val="TAC"/>
              <w:rPr>
                <w:rFonts w:eastAsia="宋体"/>
              </w:rPr>
            </w:pPr>
            <w:r w:rsidRPr="00771DE2">
              <w:rPr>
                <w:rFonts w:eastAsia="宋体"/>
              </w:rPr>
              <w:t>18@0</w:t>
            </w:r>
          </w:p>
        </w:tc>
        <w:tc>
          <w:tcPr>
            <w:tcW w:w="900" w:type="dxa"/>
            <w:tcBorders>
              <w:top w:val="single" w:sz="4" w:space="0" w:color="auto"/>
              <w:left w:val="single" w:sz="4" w:space="0" w:color="auto"/>
              <w:bottom w:val="single" w:sz="4" w:space="0" w:color="auto"/>
              <w:right w:val="single" w:sz="4" w:space="0" w:color="auto"/>
            </w:tcBorders>
            <w:vAlign w:val="center"/>
          </w:tcPr>
          <w:p w14:paraId="6CD887D9" w14:textId="77777777" w:rsidR="00677541" w:rsidRPr="00771DE2" w:rsidRDefault="00677541" w:rsidP="001913D9">
            <w:pPr>
              <w:pStyle w:val="TAC"/>
              <w:rPr>
                <w:rFonts w:eastAsia="宋体"/>
              </w:rPr>
            </w:pPr>
            <w:r w:rsidRPr="00771DE2">
              <w:rPr>
                <w:rFonts w:eastAsia="宋体"/>
              </w:rPr>
              <w:t>24@0</w:t>
            </w:r>
          </w:p>
        </w:tc>
        <w:tc>
          <w:tcPr>
            <w:tcW w:w="844" w:type="dxa"/>
            <w:vMerge/>
            <w:tcBorders>
              <w:top w:val="single" w:sz="4" w:space="0" w:color="auto"/>
              <w:left w:val="single" w:sz="4" w:space="0" w:color="auto"/>
              <w:bottom w:val="single" w:sz="4" w:space="0" w:color="auto"/>
              <w:right w:val="single" w:sz="4" w:space="0" w:color="auto"/>
            </w:tcBorders>
            <w:vAlign w:val="center"/>
          </w:tcPr>
          <w:p w14:paraId="49E08DB6" w14:textId="77777777" w:rsidR="00677541" w:rsidRPr="00771DE2" w:rsidRDefault="00677541" w:rsidP="001913D9">
            <w:pPr>
              <w:pStyle w:val="TAC"/>
              <w:rPr>
                <w:rFonts w:eastAsia="宋体"/>
              </w:rPr>
            </w:pPr>
          </w:p>
        </w:tc>
      </w:tr>
      <w:tr w:rsidR="00677541" w:rsidRPr="00771DE2" w14:paraId="76D21E33" w14:textId="77777777" w:rsidTr="001913D9">
        <w:trPr>
          <w:trHeight w:val="255"/>
          <w:jc w:val="center"/>
        </w:trPr>
        <w:tc>
          <w:tcPr>
            <w:tcW w:w="1148" w:type="dxa"/>
            <w:vMerge w:val="restart"/>
            <w:tcBorders>
              <w:top w:val="single" w:sz="4" w:space="0" w:color="auto"/>
              <w:left w:val="single" w:sz="4" w:space="0" w:color="auto"/>
              <w:bottom w:val="single" w:sz="4" w:space="0" w:color="auto"/>
              <w:right w:val="single" w:sz="4" w:space="0" w:color="auto"/>
            </w:tcBorders>
            <w:vAlign w:val="center"/>
          </w:tcPr>
          <w:p w14:paraId="6AAC7654" w14:textId="77777777" w:rsidR="00677541" w:rsidRPr="00771DE2" w:rsidRDefault="00677541" w:rsidP="001913D9">
            <w:pPr>
              <w:pStyle w:val="TAC"/>
              <w:rPr>
                <w:rFonts w:eastAsia="宋体"/>
              </w:rPr>
            </w:pPr>
            <w:r w:rsidRPr="00771DE2">
              <w:rPr>
                <w:rFonts w:eastAsia="宋体"/>
              </w:rPr>
              <w:t>n2</w:t>
            </w:r>
          </w:p>
        </w:tc>
        <w:tc>
          <w:tcPr>
            <w:tcW w:w="590" w:type="dxa"/>
            <w:tcBorders>
              <w:top w:val="single" w:sz="4" w:space="0" w:color="auto"/>
              <w:left w:val="single" w:sz="4" w:space="0" w:color="auto"/>
              <w:bottom w:val="single" w:sz="4" w:space="0" w:color="auto"/>
              <w:right w:val="single" w:sz="4" w:space="0" w:color="auto"/>
            </w:tcBorders>
            <w:vAlign w:val="center"/>
          </w:tcPr>
          <w:p w14:paraId="75445D7D" w14:textId="77777777" w:rsidR="00677541" w:rsidRPr="00771DE2" w:rsidRDefault="00677541" w:rsidP="001913D9">
            <w:pPr>
              <w:pStyle w:val="TAC"/>
              <w:rPr>
                <w:rFonts w:eastAsia="宋体"/>
              </w:rPr>
            </w:pPr>
            <w:r w:rsidRPr="00771DE2">
              <w:rPr>
                <w:rFonts w:eastAsia="宋体"/>
              </w:rPr>
              <w:t>15</w:t>
            </w:r>
          </w:p>
        </w:tc>
        <w:tc>
          <w:tcPr>
            <w:tcW w:w="800" w:type="dxa"/>
            <w:tcBorders>
              <w:top w:val="single" w:sz="4" w:space="0" w:color="auto"/>
              <w:left w:val="single" w:sz="4" w:space="0" w:color="auto"/>
              <w:bottom w:val="single" w:sz="4" w:space="0" w:color="auto"/>
              <w:right w:val="single" w:sz="4" w:space="0" w:color="auto"/>
            </w:tcBorders>
            <w:vAlign w:val="center"/>
          </w:tcPr>
          <w:p w14:paraId="5AC3709B" w14:textId="77777777" w:rsidR="00677541" w:rsidRPr="00771DE2" w:rsidRDefault="00677541" w:rsidP="001913D9">
            <w:pPr>
              <w:pStyle w:val="TAC"/>
              <w:rPr>
                <w:rFonts w:eastAsia="宋体"/>
              </w:rPr>
            </w:pPr>
            <w:r w:rsidRPr="00771DE2">
              <w:rPr>
                <w:rFonts w:eastAsia="宋体"/>
              </w:rPr>
              <w:t>25@0</w:t>
            </w:r>
          </w:p>
        </w:tc>
        <w:tc>
          <w:tcPr>
            <w:tcW w:w="900" w:type="dxa"/>
            <w:tcBorders>
              <w:top w:val="single" w:sz="4" w:space="0" w:color="auto"/>
              <w:left w:val="single" w:sz="4" w:space="0" w:color="auto"/>
              <w:bottom w:val="single" w:sz="4" w:space="0" w:color="auto"/>
              <w:right w:val="single" w:sz="4" w:space="0" w:color="auto"/>
            </w:tcBorders>
            <w:vAlign w:val="center"/>
          </w:tcPr>
          <w:p w14:paraId="16C3CF3D" w14:textId="77777777" w:rsidR="00677541" w:rsidRPr="00771DE2" w:rsidRDefault="00677541" w:rsidP="001913D9">
            <w:pPr>
              <w:pStyle w:val="TAC"/>
              <w:rPr>
                <w:rFonts w:eastAsia="宋体"/>
              </w:rPr>
            </w:pPr>
            <w:r w:rsidRPr="00771DE2">
              <w:rPr>
                <w:rFonts w:eastAsia="宋体"/>
              </w:rPr>
              <w:t>50@2</w:t>
            </w:r>
          </w:p>
        </w:tc>
        <w:tc>
          <w:tcPr>
            <w:tcW w:w="900" w:type="dxa"/>
            <w:tcBorders>
              <w:top w:val="single" w:sz="4" w:space="0" w:color="auto"/>
              <w:left w:val="single" w:sz="4" w:space="0" w:color="auto"/>
              <w:bottom w:val="single" w:sz="4" w:space="0" w:color="auto"/>
              <w:right w:val="single" w:sz="4" w:space="0" w:color="auto"/>
            </w:tcBorders>
            <w:vAlign w:val="center"/>
          </w:tcPr>
          <w:p w14:paraId="70F22455" w14:textId="77777777" w:rsidR="00677541" w:rsidRPr="00771DE2" w:rsidRDefault="00677541" w:rsidP="001913D9">
            <w:pPr>
              <w:pStyle w:val="TAC"/>
              <w:rPr>
                <w:rFonts w:eastAsia="宋体"/>
              </w:rPr>
            </w:pPr>
            <w:r w:rsidRPr="00771DE2">
              <w:rPr>
                <w:rFonts w:eastAsia="宋体"/>
              </w:rPr>
              <w:t>75@4</w:t>
            </w:r>
          </w:p>
        </w:tc>
        <w:tc>
          <w:tcPr>
            <w:tcW w:w="900" w:type="dxa"/>
            <w:tcBorders>
              <w:top w:val="single" w:sz="4" w:space="0" w:color="auto"/>
              <w:left w:val="single" w:sz="4" w:space="0" w:color="auto"/>
              <w:bottom w:val="single" w:sz="4" w:space="0" w:color="auto"/>
              <w:right w:val="single" w:sz="4" w:space="0" w:color="auto"/>
            </w:tcBorders>
            <w:vAlign w:val="center"/>
          </w:tcPr>
          <w:p w14:paraId="1468D488" w14:textId="77777777" w:rsidR="00677541" w:rsidRPr="00771DE2" w:rsidRDefault="00677541" w:rsidP="001913D9">
            <w:pPr>
              <w:pStyle w:val="TAC"/>
              <w:rPr>
                <w:rFonts w:eastAsia="宋体"/>
              </w:rPr>
            </w:pPr>
            <w:r w:rsidRPr="00771DE2">
              <w:rPr>
                <w:rFonts w:eastAsia="宋体"/>
              </w:rPr>
              <w:t>100@6</w:t>
            </w:r>
          </w:p>
        </w:tc>
        <w:tc>
          <w:tcPr>
            <w:tcW w:w="844" w:type="dxa"/>
            <w:vMerge w:val="restart"/>
            <w:tcBorders>
              <w:top w:val="single" w:sz="4" w:space="0" w:color="auto"/>
              <w:left w:val="single" w:sz="4" w:space="0" w:color="auto"/>
              <w:bottom w:val="single" w:sz="4" w:space="0" w:color="auto"/>
              <w:right w:val="single" w:sz="4" w:space="0" w:color="auto"/>
            </w:tcBorders>
          </w:tcPr>
          <w:p w14:paraId="14AE1E6E" w14:textId="77777777" w:rsidR="00677541" w:rsidRPr="00771DE2" w:rsidRDefault="00677541" w:rsidP="001913D9">
            <w:pPr>
              <w:pStyle w:val="TAC"/>
              <w:rPr>
                <w:rFonts w:eastAsia="宋体"/>
              </w:rPr>
            </w:pPr>
            <w:r w:rsidRPr="00771DE2">
              <w:rPr>
                <w:rFonts w:eastAsia="宋体"/>
              </w:rPr>
              <w:t>HD-FDD</w:t>
            </w:r>
          </w:p>
        </w:tc>
      </w:tr>
      <w:tr w:rsidR="00677541" w:rsidRPr="00771DE2" w14:paraId="5420C945" w14:textId="77777777" w:rsidTr="001913D9">
        <w:trPr>
          <w:trHeight w:val="255"/>
          <w:jc w:val="center"/>
        </w:trPr>
        <w:tc>
          <w:tcPr>
            <w:tcW w:w="1148" w:type="dxa"/>
            <w:vMerge/>
            <w:tcBorders>
              <w:top w:val="single" w:sz="4" w:space="0" w:color="auto"/>
              <w:left w:val="single" w:sz="4" w:space="0" w:color="auto"/>
              <w:bottom w:val="single" w:sz="4" w:space="0" w:color="auto"/>
              <w:right w:val="single" w:sz="4" w:space="0" w:color="auto"/>
            </w:tcBorders>
            <w:vAlign w:val="center"/>
          </w:tcPr>
          <w:p w14:paraId="75DD8C3A" w14:textId="77777777" w:rsidR="00677541" w:rsidRPr="00771DE2" w:rsidRDefault="00677541" w:rsidP="001913D9">
            <w:pPr>
              <w:pStyle w:val="TAC"/>
              <w:rPr>
                <w:rFonts w:eastAsia="宋体"/>
              </w:rPr>
            </w:pPr>
          </w:p>
        </w:tc>
        <w:tc>
          <w:tcPr>
            <w:tcW w:w="590" w:type="dxa"/>
            <w:tcBorders>
              <w:top w:val="single" w:sz="4" w:space="0" w:color="auto"/>
              <w:left w:val="single" w:sz="4" w:space="0" w:color="auto"/>
              <w:bottom w:val="single" w:sz="4" w:space="0" w:color="auto"/>
              <w:right w:val="single" w:sz="4" w:space="0" w:color="auto"/>
            </w:tcBorders>
            <w:vAlign w:val="center"/>
          </w:tcPr>
          <w:p w14:paraId="4F597718" w14:textId="77777777" w:rsidR="00677541" w:rsidRPr="00771DE2" w:rsidRDefault="00677541" w:rsidP="001913D9">
            <w:pPr>
              <w:pStyle w:val="TAC"/>
              <w:rPr>
                <w:rFonts w:eastAsia="宋体"/>
              </w:rPr>
            </w:pPr>
            <w:r w:rsidRPr="00771DE2">
              <w:rPr>
                <w:rFonts w:eastAsia="宋体"/>
              </w:rPr>
              <w:t>30</w:t>
            </w:r>
          </w:p>
        </w:tc>
        <w:tc>
          <w:tcPr>
            <w:tcW w:w="800" w:type="dxa"/>
            <w:tcBorders>
              <w:top w:val="single" w:sz="4" w:space="0" w:color="auto"/>
              <w:left w:val="single" w:sz="4" w:space="0" w:color="auto"/>
              <w:bottom w:val="single" w:sz="4" w:space="0" w:color="auto"/>
              <w:right w:val="single" w:sz="4" w:space="0" w:color="auto"/>
            </w:tcBorders>
            <w:vAlign w:val="center"/>
          </w:tcPr>
          <w:p w14:paraId="363AAE75" w14:textId="77777777" w:rsidR="00677541" w:rsidRPr="00771DE2" w:rsidRDefault="00677541" w:rsidP="001913D9">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04439713" w14:textId="77777777" w:rsidR="00677541" w:rsidRPr="00771DE2" w:rsidRDefault="00677541" w:rsidP="001913D9">
            <w:pPr>
              <w:pStyle w:val="TAC"/>
              <w:rPr>
                <w:rFonts w:eastAsia="宋体"/>
              </w:rPr>
            </w:pPr>
            <w:r w:rsidRPr="00771DE2">
              <w:rPr>
                <w:rFonts w:eastAsia="宋体"/>
              </w:rPr>
              <w:t>24@0</w:t>
            </w:r>
          </w:p>
        </w:tc>
        <w:tc>
          <w:tcPr>
            <w:tcW w:w="900" w:type="dxa"/>
            <w:tcBorders>
              <w:top w:val="single" w:sz="4" w:space="0" w:color="auto"/>
              <w:left w:val="single" w:sz="4" w:space="0" w:color="auto"/>
              <w:bottom w:val="single" w:sz="4" w:space="0" w:color="auto"/>
              <w:right w:val="single" w:sz="4" w:space="0" w:color="auto"/>
            </w:tcBorders>
            <w:vAlign w:val="center"/>
          </w:tcPr>
          <w:p w14:paraId="30075BD7" w14:textId="77777777" w:rsidR="00677541" w:rsidRPr="00771DE2" w:rsidRDefault="00677541" w:rsidP="001913D9">
            <w:pPr>
              <w:pStyle w:val="TAC"/>
              <w:rPr>
                <w:rFonts w:eastAsia="宋体"/>
              </w:rPr>
            </w:pPr>
            <w:r w:rsidRPr="00771DE2">
              <w:rPr>
                <w:rFonts w:eastAsia="宋体"/>
              </w:rPr>
              <w:t>36@2</w:t>
            </w:r>
          </w:p>
        </w:tc>
        <w:tc>
          <w:tcPr>
            <w:tcW w:w="900" w:type="dxa"/>
            <w:tcBorders>
              <w:top w:val="single" w:sz="4" w:space="0" w:color="auto"/>
              <w:left w:val="single" w:sz="4" w:space="0" w:color="auto"/>
              <w:bottom w:val="single" w:sz="4" w:space="0" w:color="auto"/>
              <w:right w:val="single" w:sz="4" w:space="0" w:color="auto"/>
            </w:tcBorders>
            <w:vAlign w:val="center"/>
          </w:tcPr>
          <w:p w14:paraId="255B19D4" w14:textId="77777777" w:rsidR="00677541" w:rsidRPr="00771DE2" w:rsidRDefault="00677541" w:rsidP="001913D9">
            <w:pPr>
              <w:pStyle w:val="TAC"/>
              <w:rPr>
                <w:rFonts w:eastAsia="宋体"/>
              </w:rPr>
            </w:pPr>
            <w:r w:rsidRPr="00771DE2">
              <w:rPr>
                <w:rFonts w:eastAsia="宋体"/>
              </w:rPr>
              <w:t>50@1</w:t>
            </w:r>
          </w:p>
        </w:tc>
        <w:tc>
          <w:tcPr>
            <w:tcW w:w="844" w:type="dxa"/>
            <w:vMerge/>
            <w:tcBorders>
              <w:top w:val="single" w:sz="4" w:space="0" w:color="auto"/>
              <w:left w:val="single" w:sz="4" w:space="0" w:color="auto"/>
              <w:bottom w:val="single" w:sz="4" w:space="0" w:color="auto"/>
              <w:right w:val="single" w:sz="4" w:space="0" w:color="auto"/>
            </w:tcBorders>
          </w:tcPr>
          <w:p w14:paraId="32FAA1DF" w14:textId="77777777" w:rsidR="00677541" w:rsidRPr="00771DE2" w:rsidRDefault="00677541" w:rsidP="001913D9">
            <w:pPr>
              <w:pStyle w:val="TAC"/>
              <w:rPr>
                <w:rFonts w:eastAsia="宋体"/>
              </w:rPr>
            </w:pPr>
          </w:p>
        </w:tc>
      </w:tr>
      <w:tr w:rsidR="00677541" w:rsidRPr="00771DE2" w14:paraId="30EB7C83" w14:textId="77777777" w:rsidTr="001913D9">
        <w:trPr>
          <w:trHeight w:val="255"/>
          <w:jc w:val="center"/>
        </w:trPr>
        <w:tc>
          <w:tcPr>
            <w:tcW w:w="1148" w:type="dxa"/>
            <w:vMerge/>
            <w:tcBorders>
              <w:top w:val="single" w:sz="4" w:space="0" w:color="auto"/>
              <w:left w:val="single" w:sz="4" w:space="0" w:color="auto"/>
              <w:bottom w:val="single" w:sz="4" w:space="0" w:color="auto"/>
              <w:right w:val="single" w:sz="4" w:space="0" w:color="auto"/>
            </w:tcBorders>
            <w:vAlign w:val="center"/>
          </w:tcPr>
          <w:p w14:paraId="08D62D11" w14:textId="77777777" w:rsidR="00677541" w:rsidRPr="00771DE2" w:rsidRDefault="00677541" w:rsidP="001913D9">
            <w:pPr>
              <w:pStyle w:val="TAC"/>
              <w:rPr>
                <w:rFonts w:eastAsia="宋体"/>
              </w:rPr>
            </w:pPr>
          </w:p>
        </w:tc>
        <w:tc>
          <w:tcPr>
            <w:tcW w:w="590" w:type="dxa"/>
            <w:tcBorders>
              <w:top w:val="single" w:sz="4" w:space="0" w:color="auto"/>
              <w:left w:val="single" w:sz="4" w:space="0" w:color="auto"/>
              <w:bottom w:val="single" w:sz="4" w:space="0" w:color="auto"/>
              <w:right w:val="single" w:sz="4" w:space="0" w:color="auto"/>
            </w:tcBorders>
            <w:vAlign w:val="center"/>
          </w:tcPr>
          <w:p w14:paraId="1B8BA637" w14:textId="77777777" w:rsidR="00677541" w:rsidRPr="00771DE2" w:rsidRDefault="00677541" w:rsidP="001913D9">
            <w:pPr>
              <w:pStyle w:val="TAC"/>
              <w:rPr>
                <w:rFonts w:eastAsia="宋体"/>
              </w:rPr>
            </w:pPr>
            <w:r w:rsidRPr="00771DE2">
              <w:rPr>
                <w:rFonts w:eastAsia="宋体"/>
              </w:rPr>
              <w:t>60</w:t>
            </w:r>
          </w:p>
        </w:tc>
        <w:tc>
          <w:tcPr>
            <w:tcW w:w="800" w:type="dxa"/>
            <w:tcBorders>
              <w:top w:val="single" w:sz="4" w:space="0" w:color="auto"/>
              <w:left w:val="single" w:sz="4" w:space="0" w:color="auto"/>
              <w:bottom w:val="single" w:sz="4" w:space="0" w:color="auto"/>
              <w:right w:val="single" w:sz="4" w:space="0" w:color="auto"/>
            </w:tcBorders>
            <w:vAlign w:val="center"/>
          </w:tcPr>
          <w:p w14:paraId="577458EE" w14:textId="77777777" w:rsidR="00677541" w:rsidRPr="00771DE2" w:rsidRDefault="00677541" w:rsidP="001913D9">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25849135" w14:textId="77777777" w:rsidR="00677541" w:rsidRPr="00771DE2" w:rsidRDefault="00677541" w:rsidP="001913D9">
            <w:pPr>
              <w:pStyle w:val="TAC"/>
              <w:rPr>
                <w:rFonts w:eastAsia="宋体"/>
              </w:rPr>
            </w:pPr>
            <w:r w:rsidRPr="00771DE2">
              <w:rPr>
                <w:rFonts w:eastAsia="宋体"/>
              </w:rPr>
              <w:t>10@1</w:t>
            </w:r>
          </w:p>
        </w:tc>
        <w:tc>
          <w:tcPr>
            <w:tcW w:w="900" w:type="dxa"/>
            <w:tcBorders>
              <w:top w:val="single" w:sz="4" w:space="0" w:color="auto"/>
              <w:left w:val="single" w:sz="4" w:space="0" w:color="auto"/>
              <w:bottom w:val="single" w:sz="4" w:space="0" w:color="auto"/>
              <w:right w:val="single" w:sz="4" w:space="0" w:color="auto"/>
            </w:tcBorders>
            <w:vAlign w:val="center"/>
          </w:tcPr>
          <w:p w14:paraId="69C3638F" w14:textId="77777777" w:rsidR="00677541" w:rsidRPr="00771DE2" w:rsidRDefault="00677541" w:rsidP="001913D9">
            <w:pPr>
              <w:pStyle w:val="TAC"/>
              <w:rPr>
                <w:rFonts w:eastAsia="宋体"/>
              </w:rPr>
            </w:pPr>
            <w:r w:rsidRPr="00771DE2">
              <w:rPr>
                <w:rFonts w:eastAsia="宋体"/>
              </w:rPr>
              <w:t>18@0</w:t>
            </w:r>
          </w:p>
        </w:tc>
        <w:tc>
          <w:tcPr>
            <w:tcW w:w="900" w:type="dxa"/>
            <w:tcBorders>
              <w:top w:val="single" w:sz="4" w:space="0" w:color="auto"/>
              <w:left w:val="single" w:sz="4" w:space="0" w:color="auto"/>
              <w:bottom w:val="single" w:sz="4" w:space="0" w:color="auto"/>
              <w:right w:val="single" w:sz="4" w:space="0" w:color="auto"/>
            </w:tcBorders>
            <w:vAlign w:val="center"/>
          </w:tcPr>
          <w:p w14:paraId="07CF65D4" w14:textId="77777777" w:rsidR="00677541" w:rsidRPr="00771DE2" w:rsidRDefault="00677541" w:rsidP="001913D9">
            <w:pPr>
              <w:pStyle w:val="TAC"/>
              <w:rPr>
                <w:rFonts w:eastAsia="宋体"/>
              </w:rPr>
            </w:pPr>
            <w:r w:rsidRPr="00771DE2">
              <w:rPr>
                <w:rFonts w:eastAsia="宋体"/>
              </w:rPr>
              <w:t>24@0</w:t>
            </w:r>
          </w:p>
        </w:tc>
        <w:tc>
          <w:tcPr>
            <w:tcW w:w="844" w:type="dxa"/>
            <w:vMerge/>
            <w:tcBorders>
              <w:top w:val="single" w:sz="4" w:space="0" w:color="auto"/>
              <w:left w:val="single" w:sz="4" w:space="0" w:color="auto"/>
              <w:bottom w:val="single" w:sz="4" w:space="0" w:color="auto"/>
              <w:right w:val="single" w:sz="4" w:space="0" w:color="auto"/>
            </w:tcBorders>
          </w:tcPr>
          <w:p w14:paraId="3A8239AD" w14:textId="77777777" w:rsidR="00677541" w:rsidRPr="00771DE2" w:rsidRDefault="00677541" w:rsidP="001913D9">
            <w:pPr>
              <w:pStyle w:val="TAC"/>
              <w:rPr>
                <w:rFonts w:eastAsia="宋体"/>
              </w:rPr>
            </w:pPr>
          </w:p>
        </w:tc>
      </w:tr>
      <w:tr w:rsidR="00677541" w:rsidRPr="00771DE2" w14:paraId="3EADEDE3" w14:textId="77777777" w:rsidTr="001913D9">
        <w:trPr>
          <w:trHeight w:val="255"/>
          <w:jc w:val="center"/>
        </w:trPr>
        <w:tc>
          <w:tcPr>
            <w:tcW w:w="1148" w:type="dxa"/>
            <w:vMerge w:val="restart"/>
            <w:tcBorders>
              <w:top w:val="single" w:sz="4" w:space="0" w:color="auto"/>
              <w:left w:val="single" w:sz="4" w:space="0" w:color="auto"/>
              <w:bottom w:val="single" w:sz="4" w:space="0" w:color="auto"/>
              <w:right w:val="single" w:sz="4" w:space="0" w:color="auto"/>
            </w:tcBorders>
            <w:vAlign w:val="center"/>
          </w:tcPr>
          <w:p w14:paraId="55147F30" w14:textId="77777777" w:rsidR="00677541" w:rsidRPr="00771DE2" w:rsidRDefault="00677541" w:rsidP="001913D9">
            <w:pPr>
              <w:pStyle w:val="TAC"/>
              <w:rPr>
                <w:rFonts w:eastAsia="宋体"/>
              </w:rPr>
            </w:pPr>
            <w:r w:rsidRPr="00771DE2">
              <w:rPr>
                <w:rFonts w:eastAsia="宋体"/>
              </w:rPr>
              <w:t>n3</w:t>
            </w:r>
          </w:p>
        </w:tc>
        <w:tc>
          <w:tcPr>
            <w:tcW w:w="590" w:type="dxa"/>
            <w:tcBorders>
              <w:top w:val="single" w:sz="4" w:space="0" w:color="auto"/>
              <w:left w:val="single" w:sz="4" w:space="0" w:color="auto"/>
              <w:bottom w:val="single" w:sz="4" w:space="0" w:color="auto"/>
              <w:right w:val="single" w:sz="4" w:space="0" w:color="auto"/>
            </w:tcBorders>
            <w:vAlign w:val="center"/>
          </w:tcPr>
          <w:p w14:paraId="0E6026DD" w14:textId="77777777" w:rsidR="00677541" w:rsidRPr="00771DE2" w:rsidRDefault="00677541" w:rsidP="001913D9">
            <w:pPr>
              <w:pStyle w:val="TAC"/>
              <w:rPr>
                <w:rFonts w:eastAsia="宋体"/>
              </w:rPr>
            </w:pPr>
            <w:r w:rsidRPr="00771DE2">
              <w:rPr>
                <w:rFonts w:eastAsia="宋体"/>
              </w:rPr>
              <w:t>15</w:t>
            </w:r>
          </w:p>
        </w:tc>
        <w:tc>
          <w:tcPr>
            <w:tcW w:w="800" w:type="dxa"/>
            <w:tcBorders>
              <w:top w:val="single" w:sz="4" w:space="0" w:color="auto"/>
              <w:left w:val="single" w:sz="4" w:space="0" w:color="auto"/>
              <w:bottom w:val="single" w:sz="4" w:space="0" w:color="auto"/>
              <w:right w:val="single" w:sz="4" w:space="0" w:color="auto"/>
            </w:tcBorders>
            <w:vAlign w:val="center"/>
          </w:tcPr>
          <w:p w14:paraId="19BF9845" w14:textId="77777777" w:rsidR="00677541" w:rsidRPr="00771DE2" w:rsidRDefault="00677541" w:rsidP="001913D9">
            <w:pPr>
              <w:pStyle w:val="TAC"/>
              <w:rPr>
                <w:rFonts w:eastAsia="宋体"/>
              </w:rPr>
            </w:pPr>
            <w:r w:rsidRPr="00771DE2">
              <w:rPr>
                <w:rFonts w:eastAsia="宋体"/>
              </w:rPr>
              <w:t>25@0</w:t>
            </w:r>
          </w:p>
        </w:tc>
        <w:tc>
          <w:tcPr>
            <w:tcW w:w="900" w:type="dxa"/>
            <w:tcBorders>
              <w:top w:val="single" w:sz="4" w:space="0" w:color="auto"/>
              <w:left w:val="single" w:sz="4" w:space="0" w:color="auto"/>
              <w:bottom w:val="single" w:sz="4" w:space="0" w:color="auto"/>
              <w:right w:val="single" w:sz="4" w:space="0" w:color="auto"/>
            </w:tcBorders>
            <w:vAlign w:val="center"/>
          </w:tcPr>
          <w:p w14:paraId="66415A71" w14:textId="77777777" w:rsidR="00677541" w:rsidRPr="00771DE2" w:rsidRDefault="00677541" w:rsidP="001913D9">
            <w:pPr>
              <w:pStyle w:val="TAC"/>
              <w:rPr>
                <w:rFonts w:eastAsia="宋体"/>
              </w:rPr>
            </w:pPr>
            <w:r w:rsidRPr="00771DE2">
              <w:rPr>
                <w:rFonts w:eastAsia="宋体"/>
              </w:rPr>
              <w:t>50@2</w:t>
            </w:r>
          </w:p>
        </w:tc>
        <w:tc>
          <w:tcPr>
            <w:tcW w:w="900" w:type="dxa"/>
            <w:tcBorders>
              <w:top w:val="single" w:sz="4" w:space="0" w:color="auto"/>
              <w:left w:val="single" w:sz="4" w:space="0" w:color="auto"/>
              <w:bottom w:val="single" w:sz="4" w:space="0" w:color="auto"/>
              <w:right w:val="single" w:sz="4" w:space="0" w:color="auto"/>
            </w:tcBorders>
            <w:vAlign w:val="center"/>
          </w:tcPr>
          <w:p w14:paraId="743796E9" w14:textId="77777777" w:rsidR="00677541" w:rsidRPr="00771DE2" w:rsidRDefault="00677541" w:rsidP="001913D9">
            <w:pPr>
              <w:pStyle w:val="TAC"/>
              <w:rPr>
                <w:rFonts w:eastAsia="宋体"/>
              </w:rPr>
            </w:pPr>
            <w:r w:rsidRPr="00771DE2">
              <w:rPr>
                <w:rFonts w:eastAsia="宋体"/>
              </w:rPr>
              <w:t>75@4</w:t>
            </w:r>
          </w:p>
        </w:tc>
        <w:tc>
          <w:tcPr>
            <w:tcW w:w="900" w:type="dxa"/>
            <w:tcBorders>
              <w:top w:val="single" w:sz="4" w:space="0" w:color="auto"/>
              <w:left w:val="single" w:sz="4" w:space="0" w:color="auto"/>
              <w:bottom w:val="single" w:sz="4" w:space="0" w:color="auto"/>
              <w:right w:val="single" w:sz="4" w:space="0" w:color="auto"/>
            </w:tcBorders>
            <w:vAlign w:val="center"/>
          </w:tcPr>
          <w:p w14:paraId="13A55E23" w14:textId="77777777" w:rsidR="00677541" w:rsidRPr="00771DE2" w:rsidRDefault="00677541" w:rsidP="001913D9">
            <w:pPr>
              <w:pStyle w:val="TAC"/>
              <w:rPr>
                <w:rFonts w:eastAsia="宋体"/>
              </w:rPr>
            </w:pPr>
            <w:r w:rsidRPr="00771DE2">
              <w:rPr>
                <w:rFonts w:eastAsia="宋体"/>
              </w:rPr>
              <w:t>100@6</w:t>
            </w:r>
          </w:p>
        </w:tc>
        <w:tc>
          <w:tcPr>
            <w:tcW w:w="844" w:type="dxa"/>
            <w:vMerge w:val="restart"/>
            <w:tcBorders>
              <w:top w:val="single" w:sz="4" w:space="0" w:color="auto"/>
              <w:left w:val="single" w:sz="4" w:space="0" w:color="auto"/>
              <w:bottom w:val="single" w:sz="4" w:space="0" w:color="auto"/>
              <w:right w:val="single" w:sz="4" w:space="0" w:color="auto"/>
            </w:tcBorders>
          </w:tcPr>
          <w:p w14:paraId="4A1910FF" w14:textId="77777777" w:rsidR="00677541" w:rsidRPr="00771DE2" w:rsidRDefault="00677541" w:rsidP="001913D9">
            <w:pPr>
              <w:pStyle w:val="TAC"/>
              <w:rPr>
                <w:rFonts w:eastAsia="宋体"/>
              </w:rPr>
            </w:pPr>
            <w:r w:rsidRPr="00771DE2">
              <w:rPr>
                <w:rFonts w:eastAsia="宋体"/>
              </w:rPr>
              <w:t>HD-FDD</w:t>
            </w:r>
          </w:p>
        </w:tc>
      </w:tr>
      <w:tr w:rsidR="00677541" w:rsidRPr="00771DE2" w14:paraId="6EC32F71" w14:textId="77777777" w:rsidTr="001913D9">
        <w:trPr>
          <w:trHeight w:val="255"/>
          <w:jc w:val="center"/>
        </w:trPr>
        <w:tc>
          <w:tcPr>
            <w:tcW w:w="1148" w:type="dxa"/>
            <w:vMerge/>
            <w:tcBorders>
              <w:top w:val="single" w:sz="4" w:space="0" w:color="auto"/>
              <w:left w:val="single" w:sz="4" w:space="0" w:color="auto"/>
              <w:bottom w:val="single" w:sz="4" w:space="0" w:color="auto"/>
              <w:right w:val="single" w:sz="4" w:space="0" w:color="auto"/>
            </w:tcBorders>
            <w:vAlign w:val="center"/>
          </w:tcPr>
          <w:p w14:paraId="318C02D8" w14:textId="77777777" w:rsidR="00677541" w:rsidRPr="00771DE2" w:rsidRDefault="00677541" w:rsidP="001913D9">
            <w:pPr>
              <w:pStyle w:val="TAC"/>
              <w:rPr>
                <w:rFonts w:eastAsia="宋体"/>
              </w:rPr>
            </w:pPr>
          </w:p>
        </w:tc>
        <w:tc>
          <w:tcPr>
            <w:tcW w:w="590" w:type="dxa"/>
            <w:tcBorders>
              <w:top w:val="single" w:sz="4" w:space="0" w:color="auto"/>
              <w:left w:val="single" w:sz="4" w:space="0" w:color="auto"/>
              <w:bottom w:val="single" w:sz="4" w:space="0" w:color="auto"/>
              <w:right w:val="single" w:sz="4" w:space="0" w:color="auto"/>
            </w:tcBorders>
            <w:vAlign w:val="center"/>
          </w:tcPr>
          <w:p w14:paraId="6355E917" w14:textId="77777777" w:rsidR="00677541" w:rsidRPr="00771DE2" w:rsidRDefault="00677541" w:rsidP="001913D9">
            <w:pPr>
              <w:pStyle w:val="TAC"/>
              <w:rPr>
                <w:rFonts w:eastAsia="宋体"/>
              </w:rPr>
            </w:pPr>
            <w:r w:rsidRPr="00771DE2">
              <w:rPr>
                <w:rFonts w:eastAsia="宋体"/>
              </w:rPr>
              <w:t>30</w:t>
            </w:r>
          </w:p>
        </w:tc>
        <w:tc>
          <w:tcPr>
            <w:tcW w:w="800" w:type="dxa"/>
            <w:tcBorders>
              <w:top w:val="single" w:sz="4" w:space="0" w:color="auto"/>
              <w:left w:val="single" w:sz="4" w:space="0" w:color="auto"/>
              <w:bottom w:val="single" w:sz="4" w:space="0" w:color="auto"/>
              <w:right w:val="single" w:sz="4" w:space="0" w:color="auto"/>
            </w:tcBorders>
            <w:vAlign w:val="center"/>
          </w:tcPr>
          <w:p w14:paraId="71DC0247" w14:textId="77777777" w:rsidR="00677541" w:rsidRPr="00771DE2" w:rsidRDefault="00677541" w:rsidP="001913D9">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20503F5A" w14:textId="77777777" w:rsidR="00677541" w:rsidRPr="00771DE2" w:rsidRDefault="00677541" w:rsidP="001913D9">
            <w:pPr>
              <w:pStyle w:val="TAC"/>
              <w:rPr>
                <w:rFonts w:eastAsia="宋体"/>
              </w:rPr>
            </w:pPr>
            <w:r w:rsidRPr="00771DE2">
              <w:rPr>
                <w:rFonts w:eastAsia="宋体"/>
              </w:rPr>
              <w:t>24@0</w:t>
            </w:r>
          </w:p>
        </w:tc>
        <w:tc>
          <w:tcPr>
            <w:tcW w:w="900" w:type="dxa"/>
            <w:tcBorders>
              <w:top w:val="single" w:sz="4" w:space="0" w:color="auto"/>
              <w:left w:val="single" w:sz="4" w:space="0" w:color="auto"/>
              <w:bottom w:val="single" w:sz="4" w:space="0" w:color="auto"/>
              <w:right w:val="single" w:sz="4" w:space="0" w:color="auto"/>
            </w:tcBorders>
            <w:vAlign w:val="center"/>
          </w:tcPr>
          <w:p w14:paraId="419B265A" w14:textId="77777777" w:rsidR="00677541" w:rsidRPr="00771DE2" w:rsidRDefault="00677541" w:rsidP="001913D9">
            <w:pPr>
              <w:pStyle w:val="TAC"/>
              <w:rPr>
                <w:rFonts w:eastAsia="宋体"/>
              </w:rPr>
            </w:pPr>
            <w:r w:rsidRPr="00771DE2">
              <w:rPr>
                <w:rFonts w:eastAsia="宋体"/>
              </w:rPr>
              <w:t>36@2</w:t>
            </w:r>
          </w:p>
        </w:tc>
        <w:tc>
          <w:tcPr>
            <w:tcW w:w="900" w:type="dxa"/>
            <w:tcBorders>
              <w:top w:val="single" w:sz="4" w:space="0" w:color="auto"/>
              <w:left w:val="single" w:sz="4" w:space="0" w:color="auto"/>
              <w:bottom w:val="single" w:sz="4" w:space="0" w:color="auto"/>
              <w:right w:val="single" w:sz="4" w:space="0" w:color="auto"/>
            </w:tcBorders>
            <w:vAlign w:val="center"/>
          </w:tcPr>
          <w:p w14:paraId="781B2F8C" w14:textId="77777777" w:rsidR="00677541" w:rsidRPr="00771DE2" w:rsidRDefault="00677541" w:rsidP="001913D9">
            <w:pPr>
              <w:pStyle w:val="TAC"/>
              <w:rPr>
                <w:rFonts w:eastAsia="宋体"/>
              </w:rPr>
            </w:pPr>
            <w:r w:rsidRPr="00771DE2">
              <w:rPr>
                <w:rFonts w:eastAsia="宋体"/>
              </w:rPr>
              <w:t>50@1</w:t>
            </w:r>
          </w:p>
        </w:tc>
        <w:tc>
          <w:tcPr>
            <w:tcW w:w="844" w:type="dxa"/>
            <w:vMerge/>
            <w:tcBorders>
              <w:top w:val="single" w:sz="4" w:space="0" w:color="auto"/>
              <w:left w:val="single" w:sz="4" w:space="0" w:color="auto"/>
              <w:bottom w:val="single" w:sz="4" w:space="0" w:color="auto"/>
              <w:right w:val="single" w:sz="4" w:space="0" w:color="auto"/>
            </w:tcBorders>
          </w:tcPr>
          <w:p w14:paraId="45FBFA6E" w14:textId="77777777" w:rsidR="00677541" w:rsidRPr="00771DE2" w:rsidRDefault="00677541" w:rsidP="001913D9">
            <w:pPr>
              <w:pStyle w:val="TAC"/>
              <w:rPr>
                <w:rFonts w:eastAsia="宋体"/>
              </w:rPr>
            </w:pPr>
          </w:p>
        </w:tc>
      </w:tr>
      <w:tr w:rsidR="00677541" w:rsidRPr="00771DE2" w14:paraId="1EA453BB" w14:textId="77777777" w:rsidTr="001913D9">
        <w:trPr>
          <w:trHeight w:val="255"/>
          <w:jc w:val="center"/>
        </w:trPr>
        <w:tc>
          <w:tcPr>
            <w:tcW w:w="1148" w:type="dxa"/>
            <w:vMerge/>
            <w:tcBorders>
              <w:top w:val="single" w:sz="4" w:space="0" w:color="auto"/>
              <w:left w:val="single" w:sz="4" w:space="0" w:color="auto"/>
              <w:bottom w:val="single" w:sz="4" w:space="0" w:color="auto"/>
              <w:right w:val="single" w:sz="4" w:space="0" w:color="auto"/>
            </w:tcBorders>
            <w:vAlign w:val="center"/>
          </w:tcPr>
          <w:p w14:paraId="50FFE7F4" w14:textId="77777777" w:rsidR="00677541" w:rsidRPr="00771DE2" w:rsidRDefault="00677541" w:rsidP="001913D9">
            <w:pPr>
              <w:pStyle w:val="TAC"/>
              <w:rPr>
                <w:rFonts w:eastAsia="宋体"/>
              </w:rPr>
            </w:pPr>
          </w:p>
        </w:tc>
        <w:tc>
          <w:tcPr>
            <w:tcW w:w="590" w:type="dxa"/>
            <w:tcBorders>
              <w:top w:val="single" w:sz="4" w:space="0" w:color="auto"/>
              <w:left w:val="single" w:sz="4" w:space="0" w:color="auto"/>
              <w:bottom w:val="single" w:sz="4" w:space="0" w:color="auto"/>
              <w:right w:val="single" w:sz="4" w:space="0" w:color="auto"/>
            </w:tcBorders>
            <w:vAlign w:val="center"/>
          </w:tcPr>
          <w:p w14:paraId="047256AF" w14:textId="77777777" w:rsidR="00677541" w:rsidRPr="00771DE2" w:rsidRDefault="00677541" w:rsidP="001913D9">
            <w:pPr>
              <w:pStyle w:val="TAC"/>
              <w:rPr>
                <w:rFonts w:eastAsia="宋体"/>
              </w:rPr>
            </w:pPr>
            <w:r w:rsidRPr="00771DE2">
              <w:rPr>
                <w:rFonts w:eastAsia="宋体"/>
              </w:rPr>
              <w:t>60</w:t>
            </w:r>
          </w:p>
        </w:tc>
        <w:tc>
          <w:tcPr>
            <w:tcW w:w="800" w:type="dxa"/>
            <w:tcBorders>
              <w:top w:val="single" w:sz="4" w:space="0" w:color="auto"/>
              <w:left w:val="single" w:sz="4" w:space="0" w:color="auto"/>
              <w:bottom w:val="single" w:sz="4" w:space="0" w:color="auto"/>
              <w:right w:val="single" w:sz="4" w:space="0" w:color="auto"/>
            </w:tcBorders>
            <w:vAlign w:val="center"/>
          </w:tcPr>
          <w:p w14:paraId="31741F4A" w14:textId="77777777" w:rsidR="00677541" w:rsidRPr="00771DE2" w:rsidRDefault="00677541" w:rsidP="001913D9">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4EE117B3" w14:textId="77777777" w:rsidR="00677541" w:rsidRPr="00771DE2" w:rsidRDefault="00677541" w:rsidP="001913D9">
            <w:pPr>
              <w:pStyle w:val="TAC"/>
              <w:rPr>
                <w:rFonts w:eastAsia="宋体"/>
              </w:rPr>
            </w:pPr>
            <w:r w:rsidRPr="00771DE2">
              <w:rPr>
                <w:rFonts w:eastAsia="宋体"/>
              </w:rPr>
              <w:t>10@1</w:t>
            </w:r>
          </w:p>
        </w:tc>
        <w:tc>
          <w:tcPr>
            <w:tcW w:w="900" w:type="dxa"/>
            <w:tcBorders>
              <w:top w:val="single" w:sz="4" w:space="0" w:color="auto"/>
              <w:left w:val="single" w:sz="4" w:space="0" w:color="auto"/>
              <w:bottom w:val="single" w:sz="4" w:space="0" w:color="auto"/>
              <w:right w:val="single" w:sz="4" w:space="0" w:color="auto"/>
            </w:tcBorders>
            <w:vAlign w:val="center"/>
          </w:tcPr>
          <w:p w14:paraId="2C570240" w14:textId="77777777" w:rsidR="00677541" w:rsidRPr="00771DE2" w:rsidRDefault="00677541" w:rsidP="001913D9">
            <w:pPr>
              <w:pStyle w:val="TAC"/>
              <w:rPr>
                <w:rFonts w:eastAsia="宋体"/>
              </w:rPr>
            </w:pPr>
            <w:r w:rsidRPr="00771DE2">
              <w:rPr>
                <w:rFonts w:eastAsia="宋体"/>
              </w:rPr>
              <w:t>18@0</w:t>
            </w:r>
          </w:p>
        </w:tc>
        <w:tc>
          <w:tcPr>
            <w:tcW w:w="900" w:type="dxa"/>
            <w:tcBorders>
              <w:top w:val="single" w:sz="4" w:space="0" w:color="auto"/>
              <w:left w:val="single" w:sz="4" w:space="0" w:color="auto"/>
              <w:bottom w:val="single" w:sz="4" w:space="0" w:color="auto"/>
              <w:right w:val="single" w:sz="4" w:space="0" w:color="auto"/>
            </w:tcBorders>
            <w:vAlign w:val="center"/>
          </w:tcPr>
          <w:p w14:paraId="20FE0B06" w14:textId="77777777" w:rsidR="00677541" w:rsidRPr="00771DE2" w:rsidRDefault="00677541" w:rsidP="001913D9">
            <w:pPr>
              <w:pStyle w:val="TAC"/>
              <w:rPr>
                <w:rFonts w:eastAsia="宋体"/>
              </w:rPr>
            </w:pPr>
            <w:r w:rsidRPr="00771DE2">
              <w:rPr>
                <w:rFonts w:eastAsia="宋体"/>
              </w:rPr>
              <w:t>24@0</w:t>
            </w:r>
          </w:p>
        </w:tc>
        <w:tc>
          <w:tcPr>
            <w:tcW w:w="844" w:type="dxa"/>
            <w:vMerge/>
            <w:tcBorders>
              <w:top w:val="single" w:sz="4" w:space="0" w:color="auto"/>
              <w:left w:val="single" w:sz="4" w:space="0" w:color="auto"/>
              <w:bottom w:val="single" w:sz="4" w:space="0" w:color="auto"/>
              <w:right w:val="single" w:sz="4" w:space="0" w:color="auto"/>
            </w:tcBorders>
          </w:tcPr>
          <w:p w14:paraId="4CF99A61" w14:textId="77777777" w:rsidR="00677541" w:rsidRPr="00771DE2" w:rsidRDefault="00677541" w:rsidP="001913D9">
            <w:pPr>
              <w:pStyle w:val="TAC"/>
              <w:rPr>
                <w:rFonts w:eastAsia="宋体"/>
              </w:rPr>
            </w:pPr>
          </w:p>
        </w:tc>
      </w:tr>
      <w:tr w:rsidR="00677541" w:rsidRPr="00771DE2" w14:paraId="2498FDA5" w14:textId="77777777" w:rsidTr="001913D9">
        <w:trPr>
          <w:trHeight w:val="255"/>
          <w:jc w:val="center"/>
        </w:trPr>
        <w:tc>
          <w:tcPr>
            <w:tcW w:w="1148" w:type="dxa"/>
            <w:vMerge w:val="restart"/>
            <w:tcBorders>
              <w:top w:val="single" w:sz="4" w:space="0" w:color="auto"/>
              <w:left w:val="single" w:sz="4" w:space="0" w:color="auto"/>
              <w:bottom w:val="single" w:sz="4" w:space="0" w:color="auto"/>
              <w:right w:val="single" w:sz="4" w:space="0" w:color="auto"/>
            </w:tcBorders>
            <w:vAlign w:val="center"/>
          </w:tcPr>
          <w:p w14:paraId="212CF444" w14:textId="77777777" w:rsidR="00677541" w:rsidRPr="00771DE2" w:rsidRDefault="00677541" w:rsidP="001913D9">
            <w:pPr>
              <w:pStyle w:val="TAC"/>
              <w:rPr>
                <w:rFonts w:eastAsia="宋体"/>
              </w:rPr>
            </w:pPr>
            <w:r w:rsidRPr="00771DE2">
              <w:rPr>
                <w:rFonts w:eastAsia="宋体"/>
              </w:rPr>
              <w:t>n5</w:t>
            </w:r>
          </w:p>
        </w:tc>
        <w:tc>
          <w:tcPr>
            <w:tcW w:w="590" w:type="dxa"/>
            <w:tcBorders>
              <w:top w:val="single" w:sz="4" w:space="0" w:color="auto"/>
              <w:left w:val="single" w:sz="4" w:space="0" w:color="auto"/>
              <w:bottom w:val="single" w:sz="4" w:space="0" w:color="auto"/>
              <w:right w:val="single" w:sz="4" w:space="0" w:color="auto"/>
            </w:tcBorders>
            <w:vAlign w:val="center"/>
          </w:tcPr>
          <w:p w14:paraId="54A3AB8B" w14:textId="77777777" w:rsidR="00677541" w:rsidRPr="00771DE2" w:rsidRDefault="00677541" w:rsidP="001913D9">
            <w:pPr>
              <w:pStyle w:val="TAC"/>
              <w:rPr>
                <w:rFonts w:eastAsia="宋体"/>
              </w:rPr>
            </w:pPr>
            <w:r w:rsidRPr="00771DE2">
              <w:rPr>
                <w:rFonts w:eastAsia="宋体"/>
              </w:rPr>
              <w:t>15</w:t>
            </w:r>
          </w:p>
        </w:tc>
        <w:tc>
          <w:tcPr>
            <w:tcW w:w="800" w:type="dxa"/>
            <w:tcBorders>
              <w:top w:val="single" w:sz="4" w:space="0" w:color="auto"/>
              <w:left w:val="single" w:sz="4" w:space="0" w:color="auto"/>
              <w:bottom w:val="single" w:sz="4" w:space="0" w:color="auto"/>
              <w:right w:val="single" w:sz="4" w:space="0" w:color="auto"/>
            </w:tcBorders>
            <w:vAlign w:val="center"/>
          </w:tcPr>
          <w:p w14:paraId="25F8E158" w14:textId="77777777" w:rsidR="00677541" w:rsidRPr="00771DE2" w:rsidRDefault="00677541" w:rsidP="001913D9">
            <w:pPr>
              <w:pStyle w:val="TAC"/>
              <w:rPr>
                <w:rFonts w:eastAsia="宋体"/>
              </w:rPr>
            </w:pPr>
            <w:r w:rsidRPr="00771DE2">
              <w:rPr>
                <w:rFonts w:eastAsia="宋体"/>
              </w:rPr>
              <w:t>25@0</w:t>
            </w:r>
          </w:p>
        </w:tc>
        <w:tc>
          <w:tcPr>
            <w:tcW w:w="900" w:type="dxa"/>
            <w:tcBorders>
              <w:top w:val="single" w:sz="4" w:space="0" w:color="auto"/>
              <w:left w:val="single" w:sz="4" w:space="0" w:color="auto"/>
              <w:bottom w:val="single" w:sz="4" w:space="0" w:color="auto"/>
              <w:right w:val="single" w:sz="4" w:space="0" w:color="auto"/>
            </w:tcBorders>
            <w:vAlign w:val="center"/>
          </w:tcPr>
          <w:p w14:paraId="57E9AB62" w14:textId="77777777" w:rsidR="00677541" w:rsidRPr="00771DE2" w:rsidRDefault="00677541" w:rsidP="001913D9">
            <w:pPr>
              <w:pStyle w:val="TAC"/>
              <w:rPr>
                <w:rFonts w:eastAsia="宋体"/>
              </w:rPr>
            </w:pPr>
            <w:r w:rsidRPr="00771DE2">
              <w:rPr>
                <w:rFonts w:eastAsia="宋体"/>
              </w:rPr>
              <w:t>50@2</w:t>
            </w:r>
          </w:p>
        </w:tc>
        <w:tc>
          <w:tcPr>
            <w:tcW w:w="900" w:type="dxa"/>
            <w:tcBorders>
              <w:top w:val="single" w:sz="4" w:space="0" w:color="auto"/>
              <w:left w:val="single" w:sz="4" w:space="0" w:color="auto"/>
              <w:bottom w:val="single" w:sz="4" w:space="0" w:color="auto"/>
              <w:right w:val="single" w:sz="4" w:space="0" w:color="auto"/>
            </w:tcBorders>
            <w:vAlign w:val="center"/>
          </w:tcPr>
          <w:p w14:paraId="3A60B434" w14:textId="77777777" w:rsidR="00677541" w:rsidRPr="00771DE2" w:rsidRDefault="00677541" w:rsidP="001913D9">
            <w:pPr>
              <w:pStyle w:val="TAC"/>
              <w:rPr>
                <w:rFonts w:eastAsia="宋体"/>
              </w:rPr>
            </w:pPr>
            <w:r w:rsidRPr="00771DE2">
              <w:rPr>
                <w:rFonts w:eastAsia="宋体"/>
              </w:rPr>
              <w:t>75@4</w:t>
            </w:r>
          </w:p>
        </w:tc>
        <w:tc>
          <w:tcPr>
            <w:tcW w:w="900" w:type="dxa"/>
            <w:tcBorders>
              <w:top w:val="single" w:sz="4" w:space="0" w:color="auto"/>
              <w:left w:val="single" w:sz="4" w:space="0" w:color="auto"/>
              <w:bottom w:val="single" w:sz="4" w:space="0" w:color="auto"/>
              <w:right w:val="single" w:sz="4" w:space="0" w:color="auto"/>
            </w:tcBorders>
            <w:vAlign w:val="center"/>
          </w:tcPr>
          <w:p w14:paraId="2AEE146C" w14:textId="77777777" w:rsidR="00677541" w:rsidRPr="00771DE2" w:rsidRDefault="00677541" w:rsidP="001913D9">
            <w:pPr>
              <w:pStyle w:val="TAC"/>
              <w:rPr>
                <w:rFonts w:eastAsia="宋体"/>
              </w:rPr>
            </w:pPr>
            <w:r w:rsidRPr="00771DE2">
              <w:rPr>
                <w:rFonts w:eastAsia="宋体"/>
              </w:rPr>
              <w:t>100@6</w:t>
            </w:r>
          </w:p>
        </w:tc>
        <w:tc>
          <w:tcPr>
            <w:tcW w:w="844" w:type="dxa"/>
            <w:vMerge w:val="restart"/>
            <w:tcBorders>
              <w:top w:val="single" w:sz="4" w:space="0" w:color="auto"/>
              <w:left w:val="single" w:sz="4" w:space="0" w:color="auto"/>
              <w:bottom w:val="single" w:sz="4" w:space="0" w:color="auto"/>
              <w:right w:val="single" w:sz="4" w:space="0" w:color="auto"/>
            </w:tcBorders>
          </w:tcPr>
          <w:p w14:paraId="0A922B6F" w14:textId="77777777" w:rsidR="00677541" w:rsidRPr="00771DE2" w:rsidRDefault="00677541" w:rsidP="001913D9">
            <w:pPr>
              <w:pStyle w:val="TAC"/>
              <w:rPr>
                <w:rFonts w:eastAsia="宋体"/>
              </w:rPr>
            </w:pPr>
            <w:r w:rsidRPr="00771DE2">
              <w:rPr>
                <w:rFonts w:eastAsia="宋体"/>
              </w:rPr>
              <w:t>HD-FDD</w:t>
            </w:r>
          </w:p>
        </w:tc>
      </w:tr>
      <w:tr w:rsidR="00677541" w:rsidRPr="00771DE2" w14:paraId="3A6E9C6F" w14:textId="77777777" w:rsidTr="001913D9">
        <w:trPr>
          <w:trHeight w:val="255"/>
          <w:jc w:val="center"/>
        </w:trPr>
        <w:tc>
          <w:tcPr>
            <w:tcW w:w="1148" w:type="dxa"/>
            <w:vMerge/>
            <w:tcBorders>
              <w:top w:val="single" w:sz="4" w:space="0" w:color="auto"/>
              <w:left w:val="single" w:sz="4" w:space="0" w:color="auto"/>
              <w:bottom w:val="single" w:sz="4" w:space="0" w:color="auto"/>
              <w:right w:val="single" w:sz="4" w:space="0" w:color="auto"/>
            </w:tcBorders>
            <w:vAlign w:val="center"/>
          </w:tcPr>
          <w:p w14:paraId="1C475EE3" w14:textId="77777777" w:rsidR="00677541" w:rsidRPr="00771DE2" w:rsidRDefault="00677541" w:rsidP="001913D9">
            <w:pPr>
              <w:pStyle w:val="TAC"/>
              <w:rPr>
                <w:rFonts w:eastAsia="宋体"/>
              </w:rPr>
            </w:pPr>
          </w:p>
        </w:tc>
        <w:tc>
          <w:tcPr>
            <w:tcW w:w="590" w:type="dxa"/>
            <w:tcBorders>
              <w:top w:val="single" w:sz="4" w:space="0" w:color="auto"/>
              <w:left w:val="single" w:sz="4" w:space="0" w:color="auto"/>
              <w:bottom w:val="single" w:sz="4" w:space="0" w:color="auto"/>
              <w:right w:val="single" w:sz="4" w:space="0" w:color="auto"/>
            </w:tcBorders>
            <w:vAlign w:val="center"/>
          </w:tcPr>
          <w:p w14:paraId="790FE9ED" w14:textId="77777777" w:rsidR="00677541" w:rsidRPr="00771DE2" w:rsidRDefault="00677541" w:rsidP="001913D9">
            <w:pPr>
              <w:pStyle w:val="TAC"/>
              <w:rPr>
                <w:rFonts w:eastAsia="宋体"/>
              </w:rPr>
            </w:pPr>
            <w:r w:rsidRPr="00771DE2">
              <w:rPr>
                <w:rFonts w:eastAsia="宋体"/>
              </w:rPr>
              <w:t>30</w:t>
            </w:r>
          </w:p>
        </w:tc>
        <w:tc>
          <w:tcPr>
            <w:tcW w:w="800" w:type="dxa"/>
            <w:tcBorders>
              <w:top w:val="single" w:sz="4" w:space="0" w:color="auto"/>
              <w:left w:val="single" w:sz="4" w:space="0" w:color="auto"/>
              <w:bottom w:val="single" w:sz="4" w:space="0" w:color="auto"/>
              <w:right w:val="single" w:sz="4" w:space="0" w:color="auto"/>
            </w:tcBorders>
            <w:vAlign w:val="center"/>
          </w:tcPr>
          <w:p w14:paraId="728E2387" w14:textId="77777777" w:rsidR="00677541" w:rsidRPr="00771DE2" w:rsidRDefault="00677541" w:rsidP="001913D9">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51F5EAC0" w14:textId="77777777" w:rsidR="00677541" w:rsidRPr="00771DE2" w:rsidRDefault="00677541" w:rsidP="001913D9">
            <w:pPr>
              <w:pStyle w:val="TAC"/>
              <w:rPr>
                <w:rFonts w:eastAsia="宋体"/>
              </w:rPr>
            </w:pPr>
            <w:r w:rsidRPr="00771DE2">
              <w:rPr>
                <w:rFonts w:eastAsia="宋体"/>
              </w:rPr>
              <w:t>24@0</w:t>
            </w:r>
          </w:p>
        </w:tc>
        <w:tc>
          <w:tcPr>
            <w:tcW w:w="900" w:type="dxa"/>
            <w:tcBorders>
              <w:top w:val="single" w:sz="4" w:space="0" w:color="auto"/>
              <w:left w:val="single" w:sz="4" w:space="0" w:color="auto"/>
              <w:bottom w:val="single" w:sz="4" w:space="0" w:color="auto"/>
              <w:right w:val="single" w:sz="4" w:space="0" w:color="auto"/>
            </w:tcBorders>
            <w:vAlign w:val="center"/>
          </w:tcPr>
          <w:p w14:paraId="623BB990" w14:textId="77777777" w:rsidR="00677541" w:rsidRPr="00771DE2" w:rsidRDefault="00677541" w:rsidP="001913D9">
            <w:pPr>
              <w:pStyle w:val="TAC"/>
              <w:rPr>
                <w:rFonts w:eastAsia="宋体"/>
              </w:rPr>
            </w:pPr>
            <w:r w:rsidRPr="00771DE2">
              <w:rPr>
                <w:rFonts w:eastAsia="宋体"/>
              </w:rPr>
              <w:t>36@2</w:t>
            </w:r>
          </w:p>
        </w:tc>
        <w:tc>
          <w:tcPr>
            <w:tcW w:w="900" w:type="dxa"/>
            <w:tcBorders>
              <w:top w:val="single" w:sz="4" w:space="0" w:color="auto"/>
              <w:left w:val="single" w:sz="4" w:space="0" w:color="auto"/>
              <w:bottom w:val="single" w:sz="4" w:space="0" w:color="auto"/>
              <w:right w:val="single" w:sz="4" w:space="0" w:color="auto"/>
            </w:tcBorders>
            <w:vAlign w:val="center"/>
          </w:tcPr>
          <w:p w14:paraId="284AC625" w14:textId="77777777" w:rsidR="00677541" w:rsidRPr="00771DE2" w:rsidRDefault="00677541" w:rsidP="001913D9">
            <w:pPr>
              <w:pStyle w:val="TAC"/>
              <w:rPr>
                <w:rFonts w:eastAsia="宋体"/>
              </w:rPr>
            </w:pPr>
            <w:r w:rsidRPr="00771DE2">
              <w:rPr>
                <w:rFonts w:eastAsia="宋体"/>
              </w:rPr>
              <w:t>50@1</w:t>
            </w:r>
          </w:p>
        </w:tc>
        <w:tc>
          <w:tcPr>
            <w:tcW w:w="844" w:type="dxa"/>
            <w:vMerge/>
            <w:tcBorders>
              <w:top w:val="single" w:sz="4" w:space="0" w:color="auto"/>
              <w:left w:val="single" w:sz="4" w:space="0" w:color="auto"/>
              <w:bottom w:val="single" w:sz="4" w:space="0" w:color="auto"/>
              <w:right w:val="single" w:sz="4" w:space="0" w:color="auto"/>
            </w:tcBorders>
          </w:tcPr>
          <w:p w14:paraId="57A04472" w14:textId="77777777" w:rsidR="00677541" w:rsidRPr="00771DE2" w:rsidRDefault="00677541" w:rsidP="001913D9">
            <w:pPr>
              <w:pStyle w:val="TAC"/>
              <w:rPr>
                <w:rFonts w:eastAsia="宋体"/>
              </w:rPr>
            </w:pPr>
          </w:p>
        </w:tc>
      </w:tr>
      <w:tr w:rsidR="00677541" w:rsidRPr="00771DE2" w14:paraId="7EF75870" w14:textId="77777777" w:rsidTr="001913D9">
        <w:trPr>
          <w:trHeight w:val="255"/>
          <w:jc w:val="center"/>
        </w:trPr>
        <w:tc>
          <w:tcPr>
            <w:tcW w:w="1148" w:type="dxa"/>
            <w:vMerge w:val="restart"/>
            <w:tcBorders>
              <w:top w:val="single" w:sz="4" w:space="0" w:color="auto"/>
              <w:left w:val="single" w:sz="4" w:space="0" w:color="auto"/>
              <w:bottom w:val="single" w:sz="4" w:space="0" w:color="auto"/>
              <w:right w:val="single" w:sz="4" w:space="0" w:color="auto"/>
            </w:tcBorders>
            <w:vAlign w:val="center"/>
          </w:tcPr>
          <w:p w14:paraId="4074320E" w14:textId="77777777" w:rsidR="00677541" w:rsidRPr="00771DE2" w:rsidRDefault="00677541" w:rsidP="001913D9">
            <w:pPr>
              <w:pStyle w:val="TAC"/>
              <w:rPr>
                <w:rFonts w:eastAsia="宋体"/>
              </w:rPr>
            </w:pPr>
            <w:r w:rsidRPr="00771DE2">
              <w:rPr>
                <w:rFonts w:eastAsia="宋体"/>
              </w:rPr>
              <w:t>n7</w:t>
            </w:r>
          </w:p>
        </w:tc>
        <w:tc>
          <w:tcPr>
            <w:tcW w:w="590" w:type="dxa"/>
            <w:tcBorders>
              <w:top w:val="single" w:sz="4" w:space="0" w:color="auto"/>
              <w:left w:val="single" w:sz="4" w:space="0" w:color="auto"/>
              <w:bottom w:val="single" w:sz="4" w:space="0" w:color="auto"/>
              <w:right w:val="single" w:sz="4" w:space="0" w:color="auto"/>
            </w:tcBorders>
            <w:vAlign w:val="center"/>
          </w:tcPr>
          <w:p w14:paraId="44B113DC" w14:textId="77777777" w:rsidR="00677541" w:rsidRPr="00771DE2" w:rsidRDefault="00677541" w:rsidP="001913D9">
            <w:pPr>
              <w:pStyle w:val="TAC"/>
              <w:rPr>
                <w:rFonts w:eastAsia="宋体"/>
              </w:rPr>
            </w:pPr>
            <w:r w:rsidRPr="00771DE2">
              <w:rPr>
                <w:rFonts w:eastAsia="宋体"/>
              </w:rPr>
              <w:t>15</w:t>
            </w:r>
          </w:p>
        </w:tc>
        <w:tc>
          <w:tcPr>
            <w:tcW w:w="800" w:type="dxa"/>
            <w:tcBorders>
              <w:top w:val="single" w:sz="4" w:space="0" w:color="auto"/>
              <w:left w:val="single" w:sz="4" w:space="0" w:color="auto"/>
              <w:bottom w:val="single" w:sz="4" w:space="0" w:color="auto"/>
              <w:right w:val="single" w:sz="4" w:space="0" w:color="auto"/>
            </w:tcBorders>
            <w:vAlign w:val="center"/>
          </w:tcPr>
          <w:p w14:paraId="5853B16B" w14:textId="77777777" w:rsidR="00677541" w:rsidRPr="00771DE2" w:rsidRDefault="00677541" w:rsidP="001913D9">
            <w:pPr>
              <w:pStyle w:val="TAC"/>
              <w:rPr>
                <w:rFonts w:eastAsia="宋体"/>
              </w:rPr>
            </w:pPr>
            <w:r w:rsidRPr="00771DE2">
              <w:rPr>
                <w:rFonts w:eastAsia="宋体"/>
              </w:rPr>
              <w:t>25@0</w:t>
            </w:r>
          </w:p>
        </w:tc>
        <w:tc>
          <w:tcPr>
            <w:tcW w:w="900" w:type="dxa"/>
            <w:tcBorders>
              <w:top w:val="single" w:sz="4" w:space="0" w:color="auto"/>
              <w:left w:val="single" w:sz="4" w:space="0" w:color="auto"/>
              <w:bottom w:val="single" w:sz="4" w:space="0" w:color="auto"/>
              <w:right w:val="single" w:sz="4" w:space="0" w:color="auto"/>
            </w:tcBorders>
            <w:vAlign w:val="center"/>
          </w:tcPr>
          <w:p w14:paraId="1DCA2F30" w14:textId="77777777" w:rsidR="00677541" w:rsidRPr="00771DE2" w:rsidRDefault="00677541" w:rsidP="001913D9">
            <w:pPr>
              <w:pStyle w:val="TAC"/>
              <w:rPr>
                <w:rFonts w:eastAsia="宋体"/>
              </w:rPr>
            </w:pPr>
            <w:r w:rsidRPr="00771DE2">
              <w:rPr>
                <w:rFonts w:eastAsia="宋体"/>
              </w:rPr>
              <w:t>50@2</w:t>
            </w:r>
          </w:p>
        </w:tc>
        <w:tc>
          <w:tcPr>
            <w:tcW w:w="900" w:type="dxa"/>
            <w:tcBorders>
              <w:top w:val="single" w:sz="4" w:space="0" w:color="auto"/>
              <w:left w:val="single" w:sz="4" w:space="0" w:color="auto"/>
              <w:bottom w:val="single" w:sz="4" w:space="0" w:color="auto"/>
              <w:right w:val="single" w:sz="4" w:space="0" w:color="auto"/>
            </w:tcBorders>
            <w:vAlign w:val="center"/>
          </w:tcPr>
          <w:p w14:paraId="70810BB1" w14:textId="77777777" w:rsidR="00677541" w:rsidRPr="00771DE2" w:rsidRDefault="00677541" w:rsidP="001913D9">
            <w:pPr>
              <w:pStyle w:val="TAC"/>
              <w:rPr>
                <w:rFonts w:eastAsia="宋体"/>
              </w:rPr>
            </w:pPr>
            <w:r w:rsidRPr="00771DE2">
              <w:rPr>
                <w:rFonts w:eastAsia="宋体"/>
              </w:rPr>
              <w:t>75@4</w:t>
            </w:r>
          </w:p>
        </w:tc>
        <w:tc>
          <w:tcPr>
            <w:tcW w:w="900" w:type="dxa"/>
            <w:tcBorders>
              <w:top w:val="single" w:sz="4" w:space="0" w:color="auto"/>
              <w:left w:val="single" w:sz="4" w:space="0" w:color="auto"/>
              <w:bottom w:val="single" w:sz="4" w:space="0" w:color="auto"/>
              <w:right w:val="single" w:sz="4" w:space="0" w:color="auto"/>
            </w:tcBorders>
            <w:vAlign w:val="center"/>
          </w:tcPr>
          <w:p w14:paraId="21AA7B8A" w14:textId="77777777" w:rsidR="00677541" w:rsidRPr="00771DE2" w:rsidRDefault="00677541" w:rsidP="001913D9">
            <w:pPr>
              <w:pStyle w:val="TAC"/>
              <w:rPr>
                <w:rFonts w:eastAsia="宋体"/>
              </w:rPr>
            </w:pPr>
            <w:r w:rsidRPr="00771DE2">
              <w:rPr>
                <w:rFonts w:eastAsia="宋体"/>
              </w:rPr>
              <w:t>100@6</w:t>
            </w:r>
          </w:p>
        </w:tc>
        <w:tc>
          <w:tcPr>
            <w:tcW w:w="844" w:type="dxa"/>
            <w:vMerge w:val="restart"/>
            <w:tcBorders>
              <w:top w:val="single" w:sz="4" w:space="0" w:color="auto"/>
              <w:left w:val="single" w:sz="4" w:space="0" w:color="auto"/>
              <w:bottom w:val="single" w:sz="4" w:space="0" w:color="auto"/>
              <w:right w:val="single" w:sz="4" w:space="0" w:color="auto"/>
            </w:tcBorders>
          </w:tcPr>
          <w:p w14:paraId="245228E3" w14:textId="77777777" w:rsidR="00677541" w:rsidRPr="00771DE2" w:rsidRDefault="00677541" w:rsidP="001913D9">
            <w:pPr>
              <w:pStyle w:val="TAC"/>
              <w:rPr>
                <w:rFonts w:eastAsia="宋体"/>
              </w:rPr>
            </w:pPr>
            <w:r w:rsidRPr="00771DE2">
              <w:rPr>
                <w:rFonts w:eastAsia="宋体"/>
              </w:rPr>
              <w:t>HD-FDD</w:t>
            </w:r>
          </w:p>
        </w:tc>
      </w:tr>
      <w:tr w:rsidR="00677541" w:rsidRPr="00771DE2" w14:paraId="316ADE05" w14:textId="77777777" w:rsidTr="001913D9">
        <w:trPr>
          <w:trHeight w:val="255"/>
          <w:jc w:val="center"/>
        </w:trPr>
        <w:tc>
          <w:tcPr>
            <w:tcW w:w="1148" w:type="dxa"/>
            <w:vMerge/>
            <w:tcBorders>
              <w:top w:val="single" w:sz="4" w:space="0" w:color="auto"/>
              <w:left w:val="single" w:sz="4" w:space="0" w:color="auto"/>
              <w:bottom w:val="single" w:sz="4" w:space="0" w:color="auto"/>
              <w:right w:val="single" w:sz="4" w:space="0" w:color="auto"/>
            </w:tcBorders>
            <w:vAlign w:val="center"/>
          </w:tcPr>
          <w:p w14:paraId="7208C7EE" w14:textId="77777777" w:rsidR="00677541" w:rsidRPr="00771DE2" w:rsidRDefault="00677541" w:rsidP="001913D9">
            <w:pPr>
              <w:pStyle w:val="TAC"/>
              <w:rPr>
                <w:rFonts w:eastAsia="宋体"/>
              </w:rPr>
            </w:pPr>
          </w:p>
        </w:tc>
        <w:tc>
          <w:tcPr>
            <w:tcW w:w="590" w:type="dxa"/>
            <w:tcBorders>
              <w:top w:val="single" w:sz="4" w:space="0" w:color="auto"/>
              <w:left w:val="single" w:sz="4" w:space="0" w:color="auto"/>
              <w:bottom w:val="single" w:sz="4" w:space="0" w:color="auto"/>
              <w:right w:val="single" w:sz="4" w:space="0" w:color="auto"/>
            </w:tcBorders>
            <w:vAlign w:val="center"/>
          </w:tcPr>
          <w:p w14:paraId="55EAF06B" w14:textId="77777777" w:rsidR="00677541" w:rsidRPr="00771DE2" w:rsidRDefault="00677541" w:rsidP="001913D9">
            <w:pPr>
              <w:pStyle w:val="TAC"/>
              <w:rPr>
                <w:rFonts w:eastAsia="宋体"/>
              </w:rPr>
            </w:pPr>
            <w:r w:rsidRPr="00771DE2">
              <w:rPr>
                <w:rFonts w:eastAsia="宋体"/>
              </w:rPr>
              <w:t>30</w:t>
            </w:r>
          </w:p>
        </w:tc>
        <w:tc>
          <w:tcPr>
            <w:tcW w:w="800" w:type="dxa"/>
            <w:tcBorders>
              <w:top w:val="single" w:sz="4" w:space="0" w:color="auto"/>
              <w:left w:val="single" w:sz="4" w:space="0" w:color="auto"/>
              <w:bottom w:val="single" w:sz="4" w:space="0" w:color="auto"/>
              <w:right w:val="single" w:sz="4" w:space="0" w:color="auto"/>
            </w:tcBorders>
            <w:vAlign w:val="center"/>
          </w:tcPr>
          <w:p w14:paraId="3116158F" w14:textId="77777777" w:rsidR="00677541" w:rsidRPr="00771DE2" w:rsidRDefault="00677541" w:rsidP="001913D9">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3745DCE0" w14:textId="77777777" w:rsidR="00677541" w:rsidRPr="00771DE2" w:rsidRDefault="00677541" w:rsidP="001913D9">
            <w:pPr>
              <w:pStyle w:val="TAC"/>
              <w:rPr>
                <w:rFonts w:eastAsia="宋体"/>
              </w:rPr>
            </w:pPr>
            <w:r w:rsidRPr="00771DE2">
              <w:rPr>
                <w:rFonts w:eastAsia="宋体"/>
              </w:rPr>
              <w:t>24@0</w:t>
            </w:r>
          </w:p>
        </w:tc>
        <w:tc>
          <w:tcPr>
            <w:tcW w:w="900" w:type="dxa"/>
            <w:tcBorders>
              <w:top w:val="single" w:sz="4" w:space="0" w:color="auto"/>
              <w:left w:val="single" w:sz="4" w:space="0" w:color="auto"/>
              <w:bottom w:val="single" w:sz="4" w:space="0" w:color="auto"/>
              <w:right w:val="single" w:sz="4" w:space="0" w:color="auto"/>
            </w:tcBorders>
            <w:vAlign w:val="center"/>
          </w:tcPr>
          <w:p w14:paraId="0E37539F" w14:textId="77777777" w:rsidR="00677541" w:rsidRPr="00771DE2" w:rsidRDefault="00677541" w:rsidP="001913D9">
            <w:pPr>
              <w:pStyle w:val="TAC"/>
              <w:rPr>
                <w:rFonts w:eastAsia="宋体"/>
              </w:rPr>
            </w:pPr>
            <w:r w:rsidRPr="00771DE2">
              <w:rPr>
                <w:rFonts w:eastAsia="宋体"/>
              </w:rPr>
              <w:t>36@2</w:t>
            </w:r>
          </w:p>
        </w:tc>
        <w:tc>
          <w:tcPr>
            <w:tcW w:w="900" w:type="dxa"/>
            <w:tcBorders>
              <w:top w:val="single" w:sz="4" w:space="0" w:color="auto"/>
              <w:left w:val="single" w:sz="4" w:space="0" w:color="auto"/>
              <w:bottom w:val="single" w:sz="4" w:space="0" w:color="auto"/>
              <w:right w:val="single" w:sz="4" w:space="0" w:color="auto"/>
            </w:tcBorders>
            <w:vAlign w:val="center"/>
          </w:tcPr>
          <w:p w14:paraId="7B8FB0DB" w14:textId="77777777" w:rsidR="00677541" w:rsidRPr="00771DE2" w:rsidRDefault="00677541" w:rsidP="001913D9">
            <w:pPr>
              <w:pStyle w:val="TAC"/>
              <w:rPr>
                <w:rFonts w:eastAsia="宋体"/>
              </w:rPr>
            </w:pPr>
            <w:r w:rsidRPr="00771DE2">
              <w:rPr>
                <w:rFonts w:eastAsia="宋体"/>
              </w:rPr>
              <w:t>50@1</w:t>
            </w:r>
          </w:p>
        </w:tc>
        <w:tc>
          <w:tcPr>
            <w:tcW w:w="844" w:type="dxa"/>
            <w:vMerge/>
            <w:tcBorders>
              <w:top w:val="single" w:sz="4" w:space="0" w:color="auto"/>
              <w:left w:val="single" w:sz="4" w:space="0" w:color="auto"/>
              <w:bottom w:val="single" w:sz="4" w:space="0" w:color="auto"/>
              <w:right w:val="single" w:sz="4" w:space="0" w:color="auto"/>
            </w:tcBorders>
          </w:tcPr>
          <w:p w14:paraId="5280C74E" w14:textId="77777777" w:rsidR="00677541" w:rsidRPr="00771DE2" w:rsidRDefault="00677541" w:rsidP="001913D9">
            <w:pPr>
              <w:pStyle w:val="TAC"/>
              <w:rPr>
                <w:rFonts w:eastAsia="宋体"/>
              </w:rPr>
            </w:pPr>
          </w:p>
        </w:tc>
      </w:tr>
      <w:tr w:rsidR="00677541" w:rsidRPr="00771DE2" w14:paraId="273C66AB" w14:textId="77777777" w:rsidTr="001913D9">
        <w:trPr>
          <w:trHeight w:val="255"/>
          <w:jc w:val="center"/>
        </w:trPr>
        <w:tc>
          <w:tcPr>
            <w:tcW w:w="1148" w:type="dxa"/>
            <w:vMerge/>
            <w:tcBorders>
              <w:top w:val="single" w:sz="4" w:space="0" w:color="auto"/>
              <w:left w:val="single" w:sz="4" w:space="0" w:color="auto"/>
              <w:bottom w:val="single" w:sz="4" w:space="0" w:color="auto"/>
              <w:right w:val="single" w:sz="4" w:space="0" w:color="auto"/>
            </w:tcBorders>
            <w:vAlign w:val="center"/>
          </w:tcPr>
          <w:p w14:paraId="6BD421C2" w14:textId="77777777" w:rsidR="00677541" w:rsidRPr="00771DE2" w:rsidRDefault="00677541" w:rsidP="001913D9">
            <w:pPr>
              <w:pStyle w:val="TAC"/>
              <w:rPr>
                <w:rFonts w:eastAsia="宋体"/>
              </w:rPr>
            </w:pPr>
          </w:p>
        </w:tc>
        <w:tc>
          <w:tcPr>
            <w:tcW w:w="590" w:type="dxa"/>
            <w:tcBorders>
              <w:top w:val="single" w:sz="4" w:space="0" w:color="auto"/>
              <w:left w:val="single" w:sz="4" w:space="0" w:color="auto"/>
              <w:bottom w:val="single" w:sz="4" w:space="0" w:color="auto"/>
              <w:right w:val="single" w:sz="4" w:space="0" w:color="auto"/>
            </w:tcBorders>
            <w:vAlign w:val="center"/>
          </w:tcPr>
          <w:p w14:paraId="441FF54E" w14:textId="77777777" w:rsidR="00677541" w:rsidRPr="00771DE2" w:rsidRDefault="00677541" w:rsidP="001913D9">
            <w:pPr>
              <w:pStyle w:val="TAC"/>
              <w:rPr>
                <w:rFonts w:eastAsia="宋体"/>
              </w:rPr>
            </w:pPr>
            <w:r w:rsidRPr="00771DE2">
              <w:rPr>
                <w:rFonts w:eastAsia="宋体"/>
              </w:rPr>
              <w:t>60</w:t>
            </w:r>
          </w:p>
        </w:tc>
        <w:tc>
          <w:tcPr>
            <w:tcW w:w="800" w:type="dxa"/>
            <w:tcBorders>
              <w:top w:val="single" w:sz="4" w:space="0" w:color="auto"/>
              <w:left w:val="single" w:sz="4" w:space="0" w:color="auto"/>
              <w:bottom w:val="single" w:sz="4" w:space="0" w:color="auto"/>
              <w:right w:val="single" w:sz="4" w:space="0" w:color="auto"/>
            </w:tcBorders>
            <w:vAlign w:val="center"/>
          </w:tcPr>
          <w:p w14:paraId="1912857C" w14:textId="77777777" w:rsidR="00677541" w:rsidRPr="00771DE2" w:rsidRDefault="00677541" w:rsidP="001913D9">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769798D8" w14:textId="77777777" w:rsidR="00677541" w:rsidRPr="00771DE2" w:rsidRDefault="00677541" w:rsidP="001913D9">
            <w:pPr>
              <w:pStyle w:val="TAC"/>
              <w:rPr>
                <w:rFonts w:eastAsia="宋体"/>
              </w:rPr>
            </w:pPr>
            <w:r w:rsidRPr="00771DE2">
              <w:rPr>
                <w:rFonts w:eastAsia="宋体"/>
              </w:rPr>
              <w:t>10@1</w:t>
            </w:r>
          </w:p>
        </w:tc>
        <w:tc>
          <w:tcPr>
            <w:tcW w:w="900" w:type="dxa"/>
            <w:tcBorders>
              <w:top w:val="single" w:sz="4" w:space="0" w:color="auto"/>
              <w:left w:val="single" w:sz="4" w:space="0" w:color="auto"/>
              <w:bottom w:val="single" w:sz="4" w:space="0" w:color="auto"/>
              <w:right w:val="single" w:sz="4" w:space="0" w:color="auto"/>
            </w:tcBorders>
            <w:vAlign w:val="center"/>
          </w:tcPr>
          <w:p w14:paraId="30CF9C84" w14:textId="77777777" w:rsidR="00677541" w:rsidRPr="00771DE2" w:rsidRDefault="00677541" w:rsidP="001913D9">
            <w:pPr>
              <w:pStyle w:val="TAC"/>
              <w:rPr>
                <w:rFonts w:eastAsia="宋体"/>
              </w:rPr>
            </w:pPr>
            <w:r w:rsidRPr="00771DE2">
              <w:rPr>
                <w:rFonts w:eastAsia="宋体"/>
              </w:rPr>
              <w:t>18@0</w:t>
            </w:r>
          </w:p>
        </w:tc>
        <w:tc>
          <w:tcPr>
            <w:tcW w:w="900" w:type="dxa"/>
            <w:tcBorders>
              <w:top w:val="single" w:sz="4" w:space="0" w:color="auto"/>
              <w:left w:val="single" w:sz="4" w:space="0" w:color="auto"/>
              <w:bottom w:val="single" w:sz="4" w:space="0" w:color="auto"/>
              <w:right w:val="single" w:sz="4" w:space="0" w:color="auto"/>
            </w:tcBorders>
            <w:vAlign w:val="center"/>
          </w:tcPr>
          <w:p w14:paraId="27B44C25" w14:textId="77777777" w:rsidR="00677541" w:rsidRPr="00771DE2" w:rsidRDefault="00677541" w:rsidP="001913D9">
            <w:pPr>
              <w:pStyle w:val="TAC"/>
              <w:rPr>
                <w:rFonts w:eastAsia="宋体"/>
              </w:rPr>
            </w:pPr>
            <w:r w:rsidRPr="00771DE2">
              <w:rPr>
                <w:rFonts w:eastAsia="宋体"/>
              </w:rPr>
              <w:t>24@0</w:t>
            </w:r>
          </w:p>
        </w:tc>
        <w:tc>
          <w:tcPr>
            <w:tcW w:w="844" w:type="dxa"/>
            <w:vMerge/>
            <w:tcBorders>
              <w:top w:val="single" w:sz="4" w:space="0" w:color="auto"/>
              <w:left w:val="single" w:sz="4" w:space="0" w:color="auto"/>
              <w:bottom w:val="single" w:sz="4" w:space="0" w:color="auto"/>
              <w:right w:val="single" w:sz="4" w:space="0" w:color="auto"/>
            </w:tcBorders>
          </w:tcPr>
          <w:p w14:paraId="4AD9F943" w14:textId="77777777" w:rsidR="00677541" w:rsidRPr="00771DE2" w:rsidRDefault="00677541" w:rsidP="001913D9">
            <w:pPr>
              <w:pStyle w:val="TAC"/>
              <w:rPr>
                <w:rFonts w:eastAsia="宋体"/>
              </w:rPr>
            </w:pPr>
          </w:p>
        </w:tc>
      </w:tr>
      <w:tr w:rsidR="00677541" w:rsidRPr="00771DE2" w14:paraId="3A8D3DF7" w14:textId="77777777" w:rsidTr="001913D9">
        <w:trPr>
          <w:trHeight w:val="255"/>
          <w:jc w:val="center"/>
        </w:trPr>
        <w:tc>
          <w:tcPr>
            <w:tcW w:w="1148" w:type="dxa"/>
            <w:vMerge w:val="restart"/>
            <w:tcBorders>
              <w:top w:val="single" w:sz="4" w:space="0" w:color="auto"/>
              <w:left w:val="single" w:sz="4" w:space="0" w:color="auto"/>
              <w:bottom w:val="single" w:sz="4" w:space="0" w:color="auto"/>
              <w:right w:val="single" w:sz="4" w:space="0" w:color="auto"/>
            </w:tcBorders>
            <w:vAlign w:val="center"/>
          </w:tcPr>
          <w:p w14:paraId="533B741A" w14:textId="77777777" w:rsidR="00677541" w:rsidRPr="00771DE2" w:rsidRDefault="00677541" w:rsidP="001913D9">
            <w:pPr>
              <w:pStyle w:val="TAC"/>
              <w:rPr>
                <w:rFonts w:eastAsia="宋体"/>
              </w:rPr>
            </w:pPr>
            <w:r w:rsidRPr="00771DE2">
              <w:rPr>
                <w:rFonts w:eastAsia="宋体"/>
              </w:rPr>
              <w:t>n8</w:t>
            </w:r>
          </w:p>
        </w:tc>
        <w:tc>
          <w:tcPr>
            <w:tcW w:w="590" w:type="dxa"/>
            <w:tcBorders>
              <w:top w:val="single" w:sz="4" w:space="0" w:color="auto"/>
              <w:left w:val="single" w:sz="4" w:space="0" w:color="auto"/>
              <w:bottom w:val="single" w:sz="4" w:space="0" w:color="auto"/>
              <w:right w:val="single" w:sz="4" w:space="0" w:color="auto"/>
            </w:tcBorders>
            <w:vAlign w:val="center"/>
          </w:tcPr>
          <w:p w14:paraId="2AE1FC50" w14:textId="77777777" w:rsidR="00677541" w:rsidRPr="00771DE2" w:rsidRDefault="00677541" w:rsidP="001913D9">
            <w:pPr>
              <w:pStyle w:val="TAC"/>
              <w:rPr>
                <w:rFonts w:eastAsia="宋体"/>
              </w:rPr>
            </w:pPr>
            <w:r w:rsidRPr="00771DE2">
              <w:rPr>
                <w:rFonts w:eastAsia="宋体"/>
              </w:rPr>
              <w:t>15</w:t>
            </w:r>
          </w:p>
        </w:tc>
        <w:tc>
          <w:tcPr>
            <w:tcW w:w="800" w:type="dxa"/>
            <w:tcBorders>
              <w:top w:val="single" w:sz="4" w:space="0" w:color="auto"/>
              <w:left w:val="single" w:sz="4" w:space="0" w:color="auto"/>
              <w:bottom w:val="single" w:sz="4" w:space="0" w:color="auto"/>
              <w:right w:val="single" w:sz="4" w:space="0" w:color="auto"/>
            </w:tcBorders>
            <w:vAlign w:val="center"/>
          </w:tcPr>
          <w:p w14:paraId="3A994DFF" w14:textId="77777777" w:rsidR="00677541" w:rsidRPr="00771DE2" w:rsidRDefault="00677541" w:rsidP="001913D9">
            <w:pPr>
              <w:pStyle w:val="TAC"/>
              <w:rPr>
                <w:rFonts w:eastAsia="宋体"/>
              </w:rPr>
            </w:pPr>
            <w:r w:rsidRPr="00771DE2">
              <w:rPr>
                <w:rFonts w:eastAsia="宋体"/>
              </w:rPr>
              <w:t>25@0</w:t>
            </w:r>
          </w:p>
        </w:tc>
        <w:tc>
          <w:tcPr>
            <w:tcW w:w="900" w:type="dxa"/>
            <w:tcBorders>
              <w:top w:val="single" w:sz="4" w:space="0" w:color="auto"/>
              <w:left w:val="single" w:sz="4" w:space="0" w:color="auto"/>
              <w:bottom w:val="single" w:sz="4" w:space="0" w:color="auto"/>
              <w:right w:val="single" w:sz="4" w:space="0" w:color="auto"/>
            </w:tcBorders>
            <w:vAlign w:val="center"/>
          </w:tcPr>
          <w:p w14:paraId="26520DAC" w14:textId="77777777" w:rsidR="00677541" w:rsidRPr="00771DE2" w:rsidRDefault="00677541" w:rsidP="001913D9">
            <w:pPr>
              <w:pStyle w:val="TAC"/>
              <w:rPr>
                <w:rFonts w:eastAsia="宋体"/>
              </w:rPr>
            </w:pPr>
            <w:r w:rsidRPr="00771DE2">
              <w:rPr>
                <w:rFonts w:eastAsia="宋体"/>
              </w:rPr>
              <w:t>50@2</w:t>
            </w:r>
          </w:p>
        </w:tc>
        <w:tc>
          <w:tcPr>
            <w:tcW w:w="900" w:type="dxa"/>
            <w:tcBorders>
              <w:top w:val="single" w:sz="4" w:space="0" w:color="auto"/>
              <w:left w:val="single" w:sz="4" w:space="0" w:color="auto"/>
              <w:bottom w:val="single" w:sz="4" w:space="0" w:color="auto"/>
              <w:right w:val="single" w:sz="4" w:space="0" w:color="auto"/>
            </w:tcBorders>
            <w:vAlign w:val="center"/>
          </w:tcPr>
          <w:p w14:paraId="34E357C0" w14:textId="77777777" w:rsidR="00677541" w:rsidRPr="00771DE2" w:rsidRDefault="00677541" w:rsidP="001913D9">
            <w:pPr>
              <w:pStyle w:val="TAC"/>
              <w:rPr>
                <w:rFonts w:eastAsia="宋体"/>
              </w:rPr>
            </w:pPr>
            <w:r w:rsidRPr="00771DE2">
              <w:rPr>
                <w:rFonts w:eastAsia="宋体"/>
              </w:rPr>
              <w:t>75@4</w:t>
            </w:r>
          </w:p>
        </w:tc>
        <w:tc>
          <w:tcPr>
            <w:tcW w:w="900" w:type="dxa"/>
            <w:tcBorders>
              <w:top w:val="single" w:sz="4" w:space="0" w:color="auto"/>
              <w:left w:val="single" w:sz="4" w:space="0" w:color="auto"/>
              <w:bottom w:val="single" w:sz="4" w:space="0" w:color="auto"/>
              <w:right w:val="single" w:sz="4" w:space="0" w:color="auto"/>
            </w:tcBorders>
            <w:vAlign w:val="center"/>
          </w:tcPr>
          <w:p w14:paraId="10AA398B" w14:textId="77777777" w:rsidR="00677541" w:rsidRPr="00771DE2" w:rsidRDefault="00677541" w:rsidP="001913D9">
            <w:pPr>
              <w:pStyle w:val="TAC"/>
              <w:rPr>
                <w:rFonts w:eastAsia="宋体"/>
              </w:rPr>
            </w:pPr>
            <w:r w:rsidRPr="00771DE2">
              <w:rPr>
                <w:rFonts w:eastAsia="宋体"/>
              </w:rPr>
              <w:t>100@6</w:t>
            </w:r>
          </w:p>
        </w:tc>
        <w:tc>
          <w:tcPr>
            <w:tcW w:w="844" w:type="dxa"/>
            <w:vMerge w:val="restart"/>
            <w:tcBorders>
              <w:top w:val="single" w:sz="4" w:space="0" w:color="auto"/>
              <w:left w:val="single" w:sz="4" w:space="0" w:color="auto"/>
              <w:bottom w:val="single" w:sz="4" w:space="0" w:color="auto"/>
              <w:right w:val="single" w:sz="4" w:space="0" w:color="auto"/>
            </w:tcBorders>
          </w:tcPr>
          <w:p w14:paraId="6D6E4656" w14:textId="77777777" w:rsidR="00677541" w:rsidRPr="00771DE2" w:rsidRDefault="00677541" w:rsidP="001913D9">
            <w:pPr>
              <w:pStyle w:val="TAC"/>
              <w:rPr>
                <w:rFonts w:eastAsia="宋体"/>
              </w:rPr>
            </w:pPr>
            <w:r w:rsidRPr="00771DE2">
              <w:rPr>
                <w:rFonts w:eastAsia="宋体"/>
              </w:rPr>
              <w:t>HD-FDD</w:t>
            </w:r>
          </w:p>
        </w:tc>
      </w:tr>
      <w:tr w:rsidR="00677541" w:rsidRPr="00771DE2" w14:paraId="28FB769C" w14:textId="77777777" w:rsidTr="001913D9">
        <w:trPr>
          <w:trHeight w:val="255"/>
          <w:jc w:val="center"/>
        </w:trPr>
        <w:tc>
          <w:tcPr>
            <w:tcW w:w="1148" w:type="dxa"/>
            <w:vMerge/>
            <w:tcBorders>
              <w:top w:val="single" w:sz="4" w:space="0" w:color="auto"/>
              <w:left w:val="single" w:sz="4" w:space="0" w:color="auto"/>
              <w:bottom w:val="single" w:sz="4" w:space="0" w:color="auto"/>
              <w:right w:val="single" w:sz="4" w:space="0" w:color="auto"/>
            </w:tcBorders>
            <w:vAlign w:val="center"/>
          </w:tcPr>
          <w:p w14:paraId="578EF5C9" w14:textId="77777777" w:rsidR="00677541" w:rsidRPr="00771DE2" w:rsidRDefault="00677541" w:rsidP="001913D9">
            <w:pPr>
              <w:pStyle w:val="TAC"/>
              <w:rPr>
                <w:rFonts w:eastAsia="宋体"/>
              </w:rPr>
            </w:pPr>
          </w:p>
        </w:tc>
        <w:tc>
          <w:tcPr>
            <w:tcW w:w="590" w:type="dxa"/>
            <w:tcBorders>
              <w:top w:val="single" w:sz="4" w:space="0" w:color="auto"/>
              <w:left w:val="single" w:sz="4" w:space="0" w:color="auto"/>
              <w:bottom w:val="single" w:sz="4" w:space="0" w:color="auto"/>
              <w:right w:val="single" w:sz="4" w:space="0" w:color="auto"/>
            </w:tcBorders>
            <w:vAlign w:val="center"/>
          </w:tcPr>
          <w:p w14:paraId="2277FDAF" w14:textId="77777777" w:rsidR="00677541" w:rsidRPr="00771DE2" w:rsidRDefault="00677541" w:rsidP="001913D9">
            <w:pPr>
              <w:pStyle w:val="TAC"/>
              <w:rPr>
                <w:rFonts w:eastAsia="宋体"/>
              </w:rPr>
            </w:pPr>
            <w:r w:rsidRPr="00771DE2">
              <w:rPr>
                <w:rFonts w:eastAsia="宋体"/>
              </w:rPr>
              <w:t>30</w:t>
            </w:r>
          </w:p>
        </w:tc>
        <w:tc>
          <w:tcPr>
            <w:tcW w:w="800" w:type="dxa"/>
            <w:tcBorders>
              <w:top w:val="single" w:sz="4" w:space="0" w:color="auto"/>
              <w:left w:val="single" w:sz="4" w:space="0" w:color="auto"/>
              <w:bottom w:val="single" w:sz="4" w:space="0" w:color="auto"/>
              <w:right w:val="single" w:sz="4" w:space="0" w:color="auto"/>
            </w:tcBorders>
            <w:vAlign w:val="center"/>
          </w:tcPr>
          <w:p w14:paraId="704BD7FF" w14:textId="77777777" w:rsidR="00677541" w:rsidRPr="00771DE2" w:rsidRDefault="00677541" w:rsidP="001913D9">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28AA3F09" w14:textId="77777777" w:rsidR="00677541" w:rsidRPr="00771DE2" w:rsidRDefault="00677541" w:rsidP="001913D9">
            <w:pPr>
              <w:pStyle w:val="TAC"/>
              <w:rPr>
                <w:rFonts w:eastAsia="宋体"/>
              </w:rPr>
            </w:pPr>
            <w:r w:rsidRPr="00771DE2">
              <w:rPr>
                <w:rFonts w:eastAsia="宋体"/>
              </w:rPr>
              <w:t>24@0</w:t>
            </w:r>
          </w:p>
        </w:tc>
        <w:tc>
          <w:tcPr>
            <w:tcW w:w="900" w:type="dxa"/>
            <w:tcBorders>
              <w:top w:val="single" w:sz="4" w:space="0" w:color="auto"/>
              <w:left w:val="single" w:sz="4" w:space="0" w:color="auto"/>
              <w:bottom w:val="single" w:sz="4" w:space="0" w:color="auto"/>
              <w:right w:val="single" w:sz="4" w:space="0" w:color="auto"/>
            </w:tcBorders>
            <w:vAlign w:val="center"/>
          </w:tcPr>
          <w:p w14:paraId="2640F73D" w14:textId="77777777" w:rsidR="00677541" w:rsidRPr="00771DE2" w:rsidRDefault="00677541" w:rsidP="001913D9">
            <w:pPr>
              <w:pStyle w:val="TAC"/>
              <w:rPr>
                <w:rFonts w:eastAsia="宋体"/>
              </w:rPr>
            </w:pPr>
            <w:r w:rsidRPr="00771DE2">
              <w:rPr>
                <w:rFonts w:eastAsia="宋体"/>
              </w:rPr>
              <w:t>36@2</w:t>
            </w:r>
          </w:p>
        </w:tc>
        <w:tc>
          <w:tcPr>
            <w:tcW w:w="900" w:type="dxa"/>
            <w:tcBorders>
              <w:top w:val="single" w:sz="4" w:space="0" w:color="auto"/>
              <w:left w:val="single" w:sz="4" w:space="0" w:color="auto"/>
              <w:bottom w:val="single" w:sz="4" w:space="0" w:color="auto"/>
              <w:right w:val="single" w:sz="4" w:space="0" w:color="auto"/>
            </w:tcBorders>
            <w:vAlign w:val="center"/>
          </w:tcPr>
          <w:p w14:paraId="2559B721" w14:textId="77777777" w:rsidR="00677541" w:rsidRPr="00771DE2" w:rsidRDefault="00677541" w:rsidP="001913D9">
            <w:pPr>
              <w:pStyle w:val="TAC"/>
              <w:rPr>
                <w:rFonts w:eastAsia="宋体"/>
              </w:rPr>
            </w:pPr>
            <w:r w:rsidRPr="00771DE2">
              <w:rPr>
                <w:rFonts w:eastAsia="宋体"/>
              </w:rPr>
              <w:t>50@1</w:t>
            </w:r>
          </w:p>
        </w:tc>
        <w:tc>
          <w:tcPr>
            <w:tcW w:w="844" w:type="dxa"/>
            <w:vMerge/>
            <w:tcBorders>
              <w:top w:val="single" w:sz="4" w:space="0" w:color="auto"/>
              <w:left w:val="single" w:sz="4" w:space="0" w:color="auto"/>
              <w:bottom w:val="single" w:sz="4" w:space="0" w:color="auto"/>
              <w:right w:val="single" w:sz="4" w:space="0" w:color="auto"/>
            </w:tcBorders>
          </w:tcPr>
          <w:p w14:paraId="7DD329E7" w14:textId="77777777" w:rsidR="00677541" w:rsidRPr="00771DE2" w:rsidRDefault="00677541" w:rsidP="001913D9">
            <w:pPr>
              <w:pStyle w:val="TAC"/>
              <w:rPr>
                <w:rFonts w:eastAsia="宋体"/>
              </w:rPr>
            </w:pPr>
          </w:p>
        </w:tc>
      </w:tr>
      <w:tr w:rsidR="00677541" w:rsidRPr="00771DE2" w14:paraId="451CC3F4" w14:textId="77777777" w:rsidTr="001913D9">
        <w:trPr>
          <w:trHeight w:val="255"/>
          <w:jc w:val="center"/>
        </w:trPr>
        <w:tc>
          <w:tcPr>
            <w:tcW w:w="1148" w:type="dxa"/>
            <w:vMerge w:val="restart"/>
            <w:tcBorders>
              <w:top w:val="single" w:sz="4" w:space="0" w:color="auto"/>
              <w:left w:val="single" w:sz="4" w:space="0" w:color="auto"/>
              <w:right w:val="single" w:sz="4" w:space="0" w:color="auto"/>
            </w:tcBorders>
            <w:vAlign w:val="center"/>
          </w:tcPr>
          <w:p w14:paraId="52020388" w14:textId="77777777" w:rsidR="00677541" w:rsidRPr="00771DE2" w:rsidRDefault="00677541" w:rsidP="001913D9">
            <w:pPr>
              <w:pStyle w:val="TAC"/>
              <w:rPr>
                <w:rFonts w:eastAsia="宋体"/>
              </w:rPr>
            </w:pPr>
            <w:r w:rsidRPr="00771DE2">
              <w:rPr>
                <w:rFonts w:eastAsia="宋体"/>
              </w:rPr>
              <w:t>n12</w:t>
            </w:r>
          </w:p>
        </w:tc>
        <w:tc>
          <w:tcPr>
            <w:tcW w:w="590" w:type="dxa"/>
            <w:tcBorders>
              <w:top w:val="single" w:sz="4" w:space="0" w:color="auto"/>
              <w:left w:val="single" w:sz="4" w:space="0" w:color="auto"/>
              <w:bottom w:val="single" w:sz="4" w:space="0" w:color="auto"/>
              <w:right w:val="single" w:sz="4" w:space="0" w:color="auto"/>
            </w:tcBorders>
          </w:tcPr>
          <w:p w14:paraId="324E4F79" w14:textId="77777777" w:rsidR="00677541" w:rsidRPr="00771DE2" w:rsidRDefault="00677541" w:rsidP="001913D9">
            <w:pPr>
              <w:pStyle w:val="TAC"/>
              <w:rPr>
                <w:rFonts w:eastAsia="宋体"/>
              </w:rPr>
            </w:pPr>
            <w:r w:rsidRPr="00771DE2">
              <w:rPr>
                <w:rFonts w:eastAsia="宋体"/>
              </w:rPr>
              <w:t>15</w:t>
            </w:r>
          </w:p>
        </w:tc>
        <w:tc>
          <w:tcPr>
            <w:tcW w:w="800" w:type="dxa"/>
            <w:tcBorders>
              <w:top w:val="single" w:sz="4" w:space="0" w:color="auto"/>
              <w:left w:val="single" w:sz="4" w:space="0" w:color="auto"/>
              <w:bottom w:val="single" w:sz="4" w:space="0" w:color="auto"/>
              <w:right w:val="single" w:sz="4" w:space="0" w:color="auto"/>
            </w:tcBorders>
            <w:vAlign w:val="center"/>
          </w:tcPr>
          <w:p w14:paraId="014BB159" w14:textId="77777777" w:rsidR="00677541" w:rsidRPr="00771DE2" w:rsidRDefault="00677541" w:rsidP="001913D9">
            <w:pPr>
              <w:pStyle w:val="TAC"/>
              <w:rPr>
                <w:rFonts w:eastAsia="宋体"/>
              </w:rPr>
            </w:pPr>
            <w:r w:rsidRPr="00771DE2">
              <w:rPr>
                <w:rFonts w:eastAsia="宋体"/>
              </w:rPr>
              <w:t>25@0</w:t>
            </w:r>
          </w:p>
        </w:tc>
        <w:tc>
          <w:tcPr>
            <w:tcW w:w="900" w:type="dxa"/>
            <w:tcBorders>
              <w:top w:val="single" w:sz="4" w:space="0" w:color="auto"/>
              <w:left w:val="single" w:sz="4" w:space="0" w:color="auto"/>
              <w:bottom w:val="single" w:sz="4" w:space="0" w:color="auto"/>
              <w:right w:val="single" w:sz="4" w:space="0" w:color="auto"/>
            </w:tcBorders>
            <w:vAlign w:val="center"/>
          </w:tcPr>
          <w:p w14:paraId="4FDF5562" w14:textId="77777777" w:rsidR="00677541" w:rsidRPr="00771DE2" w:rsidRDefault="00677541" w:rsidP="001913D9">
            <w:pPr>
              <w:pStyle w:val="TAC"/>
              <w:rPr>
                <w:rFonts w:eastAsia="宋体"/>
              </w:rPr>
            </w:pPr>
            <w:r w:rsidRPr="00771DE2">
              <w:rPr>
                <w:rFonts w:eastAsia="宋体"/>
              </w:rPr>
              <w:t>50@2</w:t>
            </w:r>
          </w:p>
        </w:tc>
        <w:tc>
          <w:tcPr>
            <w:tcW w:w="900" w:type="dxa"/>
            <w:tcBorders>
              <w:top w:val="single" w:sz="4" w:space="0" w:color="auto"/>
              <w:left w:val="single" w:sz="4" w:space="0" w:color="auto"/>
              <w:bottom w:val="single" w:sz="4" w:space="0" w:color="auto"/>
              <w:right w:val="single" w:sz="4" w:space="0" w:color="auto"/>
            </w:tcBorders>
            <w:vAlign w:val="center"/>
          </w:tcPr>
          <w:p w14:paraId="45DB7754" w14:textId="77777777" w:rsidR="00677541" w:rsidRPr="00771DE2" w:rsidRDefault="00677541" w:rsidP="001913D9">
            <w:pPr>
              <w:pStyle w:val="TAC"/>
              <w:rPr>
                <w:rFonts w:eastAsia="宋体"/>
              </w:rPr>
            </w:pPr>
            <w:r w:rsidRPr="00771DE2">
              <w:rPr>
                <w:rFonts w:eastAsia="宋体"/>
              </w:rPr>
              <w:t>75@4</w:t>
            </w:r>
          </w:p>
        </w:tc>
        <w:tc>
          <w:tcPr>
            <w:tcW w:w="900" w:type="dxa"/>
            <w:tcBorders>
              <w:top w:val="single" w:sz="4" w:space="0" w:color="auto"/>
              <w:left w:val="single" w:sz="4" w:space="0" w:color="auto"/>
              <w:bottom w:val="single" w:sz="4" w:space="0" w:color="auto"/>
              <w:right w:val="single" w:sz="4" w:space="0" w:color="auto"/>
            </w:tcBorders>
            <w:vAlign w:val="center"/>
          </w:tcPr>
          <w:p w14:paraId="0F7DB7F2" w14:textId="77777777" w:rsidR="00677541" w:rsidRPr="00771DE2" w:rsidRDefault="00677541" w:rsidP="001913D9">
            <w:pPr>
              <w:pStyle w:val="TAC"/>
              <w:rPr>
                <w:rFonts w:eastAsia="宋体"/>
              </w:rPr>
            </w:pPr>
          </w:p>
        </w:tc>
        <w:tc>
          <w:tcPr>
            <w:tcW w:w="844" w:type="dxa"/>
            <w:vMerge w:val="restart"/>
            <w:tcBorders>
              <w:top w:val="single" w:sz="4" w:space="0" w:color="auto"/>
              <w:left w:val="single" w:sz="4" w:space="0" w:color="auto"/>
              <w:right w:val="single" w:sz="4" w:space="0" w:color="auto"/>
            </w:tcBorders>
          </w:tcPr>
          <w:p w14:paraId="65067E00" w14:textId="77777777" w:rsidR="00677541" w:rsidRPr="00771DE2" w:rsidRDefault="00677541" w:rsidP="001913D9">
            <w:pPr>
              <w:pStyle w:val="TAC"/>
              <w:rPr>
                <w:rFonts w:eastAsia="宋体"/>
              </w:rPr>
            </w:pPr>
            <w:r w:rsidRPr="00771DE2">
              <w:rPr>
                <w:rFonts w:eastAsia="宋体"/>
              </w:rPr>
              <w:t>HD-FDD</w:t>
            </w:r>
          </w:p>
        </w:tc>
      </w:tr>
      <w:tr w:rsidR="00677541" w:rsidRPr="00771DE2" w14:paraId="4DF6A019" w14:textId="77777777" w:rsidTr="001913D9">
        <w:trPr>
          <w:trHeight w:val="255"/>
          <w:jc w:val="center"/>
        </w:trPr>
        <w:tc>
          <w:tcPr>
            <w:tcW w:w="1148" w:type="dxa"/>
            <w:vMerge/>
            <w:tcBorders>
              <w:left w:val="single" w:sz="4" w:space="0" w:color="auto"/>
              <w:right w:val="single" w:sz="4" w:space="0" w:color="auto"/>
            </w:tcBorders>
            <w:vAlign w:val="center"/>
          </w:tcPr>
          <w:p w14:paraId="7B964E70" w14:textId="77777777" w:rsidR="00677541" w:rsidRPr="00771DE2" w:rsidRDefault="00677541" w:rsidP="001913D9">
            <w:pPr>
              <w:pStyle w:val="TAC"/>
              <w:rPr>
                <w:rFonts w:eastAsia="宋体"/>
              </w:rPr>
            </w:pPr>
          </w:p>
        </w:tc>
        <w:tc>
          <w:tcPr>
            <w:tcW w:w="590" w:type="dxa"/>
            <w:tcBorders>
              <w:top w:val="single" w:sz="4" w:space="0" w:color="auto"/>
              <w:left w:val="single" w:sz="4" w:space="0" w:color="auto"/>
              <w:bottom w:val="single" w:sz="4" w:space="0" w:color="auto"/>
              <w:right w:val="single" w:sz="4" w:space="0" w:color="auto"/>
            </w:tcBorders>
          </w:tcPr>
          <w:p w14:paraId="504C26FB" w14:textId="77777777" w:rsidR="00677541" w:rsidRPr="00771DE2" w:rsidRDefault="00677541" w:rsidP="001913D9">
            <w:pPr>
              <w:pStyle w:val="TAC"/>
              <w:rPr>
                <w:rFonts w:eastAsia="宋体"/>
              </w:rPr>
            </w:pPr>
            <w:r w:rsidRPr="00771DE2">
              <w:rPr>
                <w:rFonts w:eastAsia="宋体"/>
              </w:rPr>
              <w:t>30</w:t>
            </w:r>
          </w:p>
        </w:tc>
        <w:tc>
          <w:tcPr>
            <w:tcW w:w="800" w:type="dxa"/>
            <w:tcBorders>
              <w:top w:val="single" w:sz="4" w:space="0" w:color="auto"/>
              <w:left w:val="single" w:sz="4" w:space="0" w:color="auto"/>
              <w:bottom w:val="single" w:sz="4" w:space="0" w:color="auto"/>
              <w:right w:val="single" w:sz="4" w:space="0" w:color="auto"/>
            </w:tcBorders>
            <w:vAlign w:val="center"/>
          </w:tcPr>
          <w:p w14:paraId="1480549C" w14:textId="77777777" w:rsidR="00677541" w:rsidRPr="00771DE2" w:rsidRDefault="00677541" w:rsidP="001913D9">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1A3AADF4" w14:textId="77777777" w:rsidR="00677541" w:rsidRPr="00771DE2" w:rsidRDefault="00677541" w:rsidP="001913D9">
            <w:pPr>
              <w:pStyle w:val="TAC"/>
              <w:rPr>
                <w:rFonts w:eastAsia="宋体"/>
              </w:rPr>
            </w:pPr>
            <w:r w:rsidRPr="00771DE2">
              <w:rPr>
                <w:rFonts w:eastAsia="宋体"/>
              </w:rPr>
              <w:t>24@0</w:t>
            </w:r>
          </w:p>
        </w:tc>
        <w:tc>
          <w:tcPr>
            <w:tcW w:w="900" w:type="dxa"/>
            <w:tcBorders>
              <w:top w:val="single" w:sz="4" w:space="0" w:color="auto"/>
              <w:left w:val="single" w:sz="4" w:space="0" w:color="auto"/>
              <w:bottom w:val="single" w:sz="4" w:space="0" w:color="auto"/>
              <w:right w:val="single" w:sz="4" w:space="0" w:color="auto"/>
            </w:tcBorders>
            <w:vAlign w:val="center"/>
          </w:tcPr>
          <w:p w14:paraId="583035D7" w14:textId="77777777" w:rsidR="00677541" w:rsidRPr="00771DE2" w:rsidRDefault="00677541" w:rsidP="001913D9">
            <w:pPr>
              <w:pStyle w:val="TAC"/>
              <w:rPr>
                <w:rFonts w:eastAsia="宋体"/>
              </w:rPr>
            </w:pPr>
            <w:r w:rsidRPr="00771DE2">
              <w:rPr>
                <w:rFonts w:eastAsia="宋体"/>
              </w:rPr>
              <w:t>36@2</w:t>
            </w:r>
          </w:p>
        </w:tc>
        <w:tc>
          <w:tcPr>
            <w:tcW w:w="900" w:type="dxa"/>
            <w:tcBorders>
              <w:top w:val="single" w:sz="4" w:space="0" w:color="auto"/>
              <w:left w:val="single" w:sz="4" w:space="0" w:color="auto"/>
              <w:bottom w:val="single" w:sz="4" w:space="0" w:color="auto"/>
              <w:right w:val="single" w:sz="4" w:space="0" w:color="auto"/>
            </w:tcBorders>
            <w:vAlign w:val="center"/>
          </w:tcPr>
          <w:p w14:paraId="4C8E6EE4" w14:textId="77777777" w:rsidR="00677541" w:rsidRPr="00771DE2" w:rsidRDefault="00677541" w:rsidP="001913D9">
            <w:pPr>
              <w:pStyle w:val="TAC"/>
              <w:rPr>
                <w:rFonts w:eastAsia="宋体"/>
              </w:rPr>
            </w:pPr>
          </w:p>
        </w:tc>
        <w:tc>
          <w:tcPr>
            <w:tcW w:w="844" w:type="dxa"/>
            <w:vMerge/>
            <w:tcBorders>
              <w:left w:val="single" w:sz="4" w:space="0" w:color="auto"/>
              <w:right w:val="single" w:sz="4" w:space="0" w:color="auto"/>
            </w:tcBorders>
          </w:tcPr>
          <w:p w14:paraId="0F410F5A" w14:textId="77777777" w:rsidR="00677541" w:rsidRPr="00771DE2" w:rsidRDefault="00677541" w:rsidP="001913D9">
            <w:pPr>
              <w:pStyle w:val="TAC"/>
              <w:rPr>
                <w:rFonts w:eastAsia="宋体"/>
              </w:rPr>
            </w:pPr>
          </w:p>
        </w:tc>
      </w:tr>
      <w:tr w:rsidR="00677541" w:rsidRPr="00771DE2" w14:paraId="373FB563" w14:textId="77777777" w:rsidTr="001913D9">
        <w:trPr>
          <w:trHeight w:val="255"/>
          <w:jc w:val="center"/>
        </w:trPr>
        <w:tc>
          <w:tcPr>
            <w:tcW w:w="1148" w:type="dxa"/>
            <w:vMerge w:val="restart"/>
            <w:tcBorders>
              <w:left w:val="single" w:sz="4" w:space="0" w:color="auto"/>
              <w:right w:val="single" w:sz="4" w:space="0" w:color="auto"/>
            </w:tcBorders>
            <w:vAlign w:val="center"/>
          </w:tcPr>
          <w:p w14:paraId="0968C5F6" w14:textId="77777777" w:rsidR="00677541" w:rsidRPr="00771DE2" w:rsidRDefault="00677541" w:rsidP="001913D9">
            <w:pPr>
              <w:pStyle w:val="TAC"/>
              <w:rPr>
                <w:rFonts w:eastAsia="宋体"/>
              </w:rPr>
            </w:pPr>
            <w:r w:rsidRPr="00771DE2">
              <w:rPr>
                <w:rFonts w:eastAsia="宋体"/>
              </w:rPr>
              <w:t>n14</w:t>
            </w:r>
          </w:p>
        </w:tc>
        <w:tc>
          <w:tcPr>
            <w:tcW w:w="590" w:type="dxa"/>
            <w:tcBorders>
              <w:top w:val="single" w:sz="4" w:space="0" w:color="auto"/>
              <w:left w:val="single" w:sz="4" w:space="0" w:color="auto"/>
              <w:bottom w:val="single" w:sz="4" w:space="0" w:color="auto"/>
              <w:right w:val="single" w:sz="4" w:space="0" w:color="auto"/>
            </w:tcBorders>
          </w:tcPr>
          <w:p w14:paraId="137F30E8" w14:textId="77777777" w:rsidR="00677541" w:rsidRPr="00771DE2" w:rsidRDefault="00677541" w:rsidP="001913D9">
            <w:pPr>
              <w:pStyle w:val="TAC"/>
              <w:rPr>
                <w:rFonts w:eastAsia="宋体"/>
              </w:rPr>
            </w:pPr>
            <w:r w:rsidRPr="00771DE2">
              <w:rPr>
                <w:rFonts w:eastAsia="宋体"/>
              </w:rPr>
              <w:t>15</w:t>
            </w:r>
          </w:p>
        </w:tc>
        <w:tc>
          <w:tcPr>
            <w:tcW w:w="800" w:type="dxa"/>
            <w:tcBorders>
              <w:top w:val="single" w:sz="4" w:space="0" w:color="auto"/>
              <w:left w:val="single" w:sz="4" w:space="0" w:color="auto"/>
              <w:bottom w:val="single" w:sz="4" w:space="0" w:color="auto"/>
              <w:right w:val="single" w:sz="4" w:space="0" w:color="auto"/>
            </w:tcBorders>
            <w:vAlign w:val="center"/>
          </w:tcPr>
          <w:p w14:paraId="1183F326" w14:textId="77777777" w:rsidR="00677541" w:rsidRPr="00771DE2" w:rsidRDefault="00677541" w:rsidP="001913D9">
            <w:pPr>
              <w:pStyle w:val="TAC"/>
              <w:rPr>
                <w:rFonts w:eastAsia="宋体"/>
              </w:rPr>
            </w:pPr>
            <w:r w:rsidRPr="00771DE2">
              <w:rPr>
                <w:rFonts w:eastAsia="宋体"/>
              </w:rPr>
              <w:t>25@0</w:t>
            </w:r>
          </w:p>
        </w:tc>
        <w:tc>
          <w:tcPr>
            <w:tcW w:w="900" w:type="dxa"/>
            <w:tcBorders>
              <w:top w:val="single" w:sz="4" w:space="0" w:color="auto"/>
              <w:left w:val="single" w:sz="4" w:space="0" w:color="auto"/>
              <w:bottom w:val="single" w:sz="4" w:space="0" w:color="auto"/>
              <w:right w:val="single" w:sz="4" w:space="0" w:color="auto"/>
            </w:tcBorders>
            <w:vAlign w:val="center"/>
          </w:tcPr>
          <w:p w14:paraId="0E13BB7F" w14:textId="77777777" w:rsidR="00677541" w:rsidRPr="00771DE2" w:rsidRDefault="00677541" w:rsidP="001913D9">
            <w:pPr>
              <w:pStyle w:val="TAC"/>
              <w:rPr>
                <w:rFonts w:eastAsia="宋体"/>
              </w:rPr>
            </w:pPr>
            <w:r w:rsidRPr="00771DE2">
              <w:rPr>
                <w:rFonts w:eastAsia="宋体"/>
              </w:rPr>
              <w:t>50@0</w:t>
            </w:r>
          </w:p>
        </w:tc>
        <w:tc>
          <w:tcPr>
            <w:tcW w:w="900" w:type="dxa"/>
            <w:tcBorders>
              <w:top w:val="single" w:sz="4" w:space="0" w:color="auto"/>
              <w:left w:val="single" w:sz="4" w:space="0" w:color="auto"/>
              <w:bottom w:val="single" w:sz="4" w:space="0" w:color="auto"/>
              <w:right w:val="single" w:sz="4" w:space="0" w:color="auto"/>
            </w:tcBorders>
          </w:tcPr>
          <w:p w14:paraId="260C9D94" w14:textId="77777777" w:rsidR="00677541" w:rsidRPr="00771DE2" w:rsidRDefault="00677541" w:rsidP="001913D9">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4D05F136" w14:textId="77777777" w:rsidR="00677541" w:rsidRPr="00771DE2" w:rsidRDefault="00677541" w:rsidP="001913D9">
            <w:pPr>
              <w:pStyle w:val="TAC"/>
              <w:rPr>
                <w:rFonts w:eastAsia="宋体"/>
              </w:rPr>
            </w:pPr>
          </w:p>
        </w:tc>
        <w:tc>
          <w:tcPr>
            <w:tcW w:w="844" w:type="dxa"/>
            <w:vMerge w:val="restart"/>
            <w:tcBorders>
              <w:left w:val="single" w:sz="4" w:space="0" w:color="auto"/>
              <w:right w:val="single" w:sz="4" w:space="0" w:color="auto"/>
            </w:tcBorders>
          </w:tcPr>
          <w:p w14:paraId="7803722A" w14:textId="77777777" w:rsidR="00677541" w:rsidRPr="00771DE2" w:rsidRDefault="00677541" w:rsidP="001913D9">
            <w:pPr>
              <w:pStyle w:val="TAC"/>
              <w:rPr>
                <w:rFonts w:eastAsia="宋体"/>
              </w:rPr>
            </w:pPr>
            <w:r w:rsidRPr="00771DE2">
              <w:rPr>
                <w:rFonts w:eastAsia="宋体"/>
              </w:rPr>
              <w:t>HD-FDD</w:t>
            </w:r>
          </w:p>
        </w:tc>
      </w:tr>
      <w:tr w:rsidR="00677541" w:rsidRPr="00771DE2" w14:paraId="408415EF" w14:textId="77777777" w:rsidTr="001913D9">
        <w:trPr>
          <w:trHeight w:val="255"/>
          <w:jc w:val="center"/>
        </w:trPr>
        <w:tc>
          <w:tcPr>
            <w:tcW w:w="1148" w:type="dxa"/>
            <w:vMerge/>
            <w:tcBorders>
              <w:left w:val="single" w:sz="4" w:space="0" w:color="auto"/>
              <w:right w:val="single" w:sz="4" w:space="0" w:color="auto"/>
            </w:tcBorders>
            <w:vAlign w:val="center"/>
          </w:tcPr>
          <w:p w14:paraId="221E61D2" w14:textId="77777777" w:rsidR="00677541" w:rsidRPr="00771DE2" w:rsidRDefault="00677541" w:rsidP="001913D9">
            <w:pPr>
              <w:pStyle w:val="TAC"/>
              <w:rPr>
                <w:rFonts w:eastAsia="宋体"/>
              </w:rPr>
            </w:pPr>
          </w:p>
        </w:tc>
        <w:tc>
          <w:tcPr>
            <w:tcW w:w="590" w:type="dxa"/>
            <w:tcBorders>
              <w:top w:val="single" w:sz="4" w:space="0" w:color="auto"/>
              <w:left w:val="single" w:sz="4" w:space="0" w:color="auto"/>
              <w:bottom w:val="single" w:sz="4" w:space="0" w:color="auto"/>
              <w:right w:val="single" w:sz="4" w:space="0" w:color="auto"/>
            </w:tcBorders>
          </w:tcPr>
          <w:p w14:paraId="029B7A61" w14:textId="77777777" w:rsidR="00677541" w:rsidRPr="00771DE2" w:rsidRDefault="00677541" w:rsidP="001913D9">
            <w:pPr>
              <w:pStyle w:val="TAC"/>
              <w:rPr>
                <w:rFonts w:eastAsia="宋体"/>
              </w:rPr>
            </w:pPr>
            <w:r w:rsidRPr="00771DE2">
              <w:rPr>
                <w:rFonts w:eastAsia="宋体"/>
              </w:rPr>
              <w:t>30</w:t>
            </w:r>
          </w:p>
        </w:tc>
        <w:tc>
          <w:tcPr>
            <w:tcW w:w="800" w:type="dxa"/>
            <w:tcBorders>
              <w:top w:val="single" w:sz="4" w:space="0" w:color="auto"/>
              <w:left w:val="single" w:sz="4" w:space="0" w:color="auto"/>
              <w:bottom w:val="single" w:sz="4" w:space="0" w:color="auto"/>
              <w:right w:val="single" w:sz="4" w:space="0" w:color="auto"/>
            </w:tcBorders>
            <w:vAlign w:val="center"/>
          </w:tcPr>
          <w:p w14:paraId="21B27A7C" w14:textId="77777777" w:rsidR="00677541" w:rsidRPr="00771DE2" w:rsidRDefault="00677541" w:rsidP="001913D9">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5711B712" w14:textId="77777777" w:rsidR="00677541" w:rsidRPr="00771DE2" w:rsidRDefault="00677541" w:rsidP="001913D9">
            <w:pPr>
              <w:pStyle w:val="TAC"/>
              <w:rPr>
                <w:rFonts w:eastAsia="宋体"/>
              </w:rPr>
            </w:pPr>
            <w:r w:rsidRPr="00771DE2">
              <w:rPr>
                <w:rFonts w:eastAsia="宋体"/>
              </w:rPr>
              <w:t>24@0</w:t>
            </w:r>
          </w:p>
        </w:tc>
        <w:tc>
          <w:tcPr>
            <w:tcW w:w="900" w:type="dxa"/>
            <w:tcBorders>
              <w:top w:val="single" w:sz="4" w:space="0" w:color="auto"/>
              <w:left w:val="single" w:sz="4" w:space="0" w:color="auto"/>
              <w:bottom w:val="single" w:sz="4" w:space="0" w:color="auto"/>
              <w:right w:val="single" w:sz="4" w:space="0" w:color="auto"/>
            </w:tcBorders>
          </w:tcPr>
          <w:p w14:paraId="5DA91E14" w14:textId="77777777" w:rsidR="00677541" w:rsidRPr="00771DE2" w:rsidRDefault="00677541" w:rsidP="001913D9">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3BF3DEBA" w14:textId="77777777" w:rsidR="00677541" w:rsidRPr="00771DE2" w:rsidRDefault="00677541" w:rsidP="001913D9">
            <w:pPr>
              <w:pStyle w:val="TAC"/>
              <w:rPr>
                <w:rFonts w:eastAsia="宋体"/>
              </w:rPr>
            </w:pPr>
          </w:p>
        </w:tc>
        <w:tc>
          <w:tcPr>
            <w:tcW w:w="844" w:type="dxa"/>
            <w:vMerge/>
            <w:tcBorders>
              <w:left w:val="single" w:sz="4" w:space="0" w:color="auto"/>
              <w:right w:val="single" w:sz="4" w:space="0" w:color="auto"/>
            </w:tcBorders>
          </w:tcPr>
          <w:p w14:paraId="15B449E8" w14:textId="77777777" w:rsidR="00677541" w:rsidRPr="00771DE2" w:rsidRDefault="00677541" w:rsidP="001913D9">
            <w:pPr>
              <w:pStyle w:val="TAC"/>
              <w:rPr>
                <w:rFonts w:eastAsia="宋体"/>
              </w:rPr>
            </w:pPr>
          </w:p>
        </w:tc>
      </w:tr>
      <w:tr w:rsidR="00677541" w:rsidRPr="00771DE2" w14:paraId="38FC56B5" w14:textId="77777777" w:rsidTr="001913D9">
        <w:trPr>
          <w:trHeight w:val="255"/>
          <w:jc w:val="center"/>
        </w:trPr>
        <w:tc>
          <w:tcPr>
            <w:tcW w:w="1148" w:type="dxa"/>
            <w:vMerge w:val="restart"/>
            <w:tcBorders>
              <w:top w:val="single" w:sz="4" w:space="0" w:color="auto"/>
              <w:left w:val="single" w:sz="4" w:space="0" w:color="auto"/>
              <w:bottom w:val="single" w:sz="4" w:space="0" w:color="auto"/>
              <w:right w:val="single" w:sz="4" w:space="0" w:color="auto"/>
            </w:tcBorders>
            <w:vAlign w:val="center"/>
          </w:tcPr>
          <w:p w14:paraId="264A44B2" w14:textId="77777777" w:rsidR="00677541" w:rsidRPr="00771DE2" w:rsidRDefault="00677541" w:rsidP="001913D9">
            <w:pPr>
              <w:pStyle w:val="TAC"/>
              <w:rPr>
                <w:rFonts w:eastAsia="宋体"/>
              </w:rPr>
            </w:pPr>
            <w:r w:rsidRPr="00771DE2">
              <w:rPr>
                <w:rFonts w:eastAsia="宋体"/>
              </w:rPr>
              <w:t>n20</w:t>
            </w:r>
          </w:p>
        </w:tc>
        <w:tc>
          <w:tcPr>
            <w:tcW w:w="590" w:type="dxa"/>
            <w:tcBorders>
              <w:top w:val="single" w:sz="4" w:space="0" w:color="auto"/>
              <w:left w:val="single" w:sz="4" w:space="0" w:color="auto"/>
              <w:bottom w:val="single" w:sz="4" w:space="0" w:color="auto"/>
              <w:right w:val="single" w:sz="4" w:space="0" w:color="auto"/>
            </w:tcBorders>
            <w:vAlign w:val="center"/>
          </w:tcPr>
          <w:p w14:paraId="0A3A3676" w14:textId="77777777" w:rsidR="00677541" w:rsidRPr="00771DE2" w:rsidRDefault="00677541" w:rsidP="001913D9">
            <w:pPr>
              <w:pStyle w:val="TAC"/>
              <w:rPr>
                <w:rFonts w:eastAsia="宋体"/>
              </w:rPr>
            </w:pPr>
            <w:r w:rsidRPr="00771DE2">
              <w:rPr>
                <w:rFonts w:eastAsia="宋体"/>
              </w:rPr>
              <w:t>15</w:t>
            </w:r>
          </w:p>
        </w:tc>
        <w:tc>
          <w:tcPr>
            <w:tcW w:w="800" w:type="dxa"/>
            <w:tcBorders>
              <w:top w:val="single" w:sz="4" w:space="0" w:color="auto"/>
              <w:left w:val="single" w:sz="4" w:space="0" w:color="auto"/>
              <w:bottom w:val="single" w:sz="4" w:space="0" w:color="auto"/>
              <w:right w:val="single" w:sz="4" w:space="0" w:color="auto"/>
            </w:tcBorders>
            <w:vAlign w:val="center"/>
          </w:tcPr>
          <w:p w14:paraId="7647FF84" w14:textId="77777777" w:rsidR="00677541" w:rsidRPr="00771DE2" w:rsidRDefault="00677541" w:rsidP="001913D9">
            <w:pPr>
              <w:pStyle w:val="TAC"/>
              <w:rPr>
                <w:rFonts w:eastAsia="宋体"/>
              </w:rPr>
            </w:pPr>
            <w:r w:rsidRPr="00771DE2">
              <w:rPr>
                <w:rFonts w:eastAsia="宋体"/>
              </w:rPr>
              <w:t>25@0</w:t>
            </w:r>
          </w:p>
        </w:tc>
        <w:tc>
          <w:tcPr>
            <w:tcW w:w="900" w:type="dxa"/>
            <w:tcBorders>
              <w:top w:val="single" w:sz="4" w:space="0" w:color="auto"/>
              <w:left w:val="single" w:sz="4" w:space="0" w:color="auto"/>
              <w:bottom w:val="single" w:sz="4" w:space="0" w:color="auto"/>
              <w:right w:val="single" w:sz="4" w:space="0" w:color="auto"/>
            </w:tcBorders>
            <w:vAlign w:val="center"/>
          </w:tcPr>
          <w:p w14:paraId="43226310" w14:textId="77777777" w:rsidR="00677541" w:rsidRPr="00771DE2" w:rsidRDefault="00677541" w:rsidP="001913D9">
            <w:pPr>
              <w:pStyle w:val="TAC"/>
              <w:rPr>
                <w:rFonts w:eastAsia="宋体"/>
              </w:rPr>
            </w:pPr>
            <w:r w:rsidRPr="00771DE2">
              <w:rPr>
                <w:rFonts w:eastAsia="宋体"/>
              </w:rPr>
              <w:t>50@0</w:t>
            </w:r>
          </w:p>
        </w:tc>
        <w:tc>
          <w:tcPr>
            <w:tcW w:w="900" w:type="dxa"/>
            <w:tcBorders>
              <w:top w:val="single" w:sz="4" w:space="0" w:color="auto"/>
              <w:left w:val="single" w:sz="4" w:space="0" w:color="auto"/>
              <w:bottom w:val="single" w:sz="4" w:space="0" w:color="auto"/>
              <w:right w:val="single" w:sz="4" w:space="0" w:color="auto"/>
            </w:tcBorders>
            <w:vAlign w:val="center"/>
          </w:tcPr>
          <w:p w14:paraId="193F3D3F" w14:textId="77777777" w:rsidR="00677541" w:rsidRPr="00771DE2" w:rsidRDefault="00677541" w:rsidP="001913D9">
            <w:pPr>
              <w:pStyle w:val="TAC"/>
              <w:rPr>
                <w:rFonts w:eastAsia="宋体"/>
              </w:rPr>
            </w:pPr>
            <w:r w:rsidRPr="00771DE2">
              <w:rPr>
                <w:rFonts w:eastAsia="宋体"/>
              </w:rPr>
              <w:t>75@0</w:t>
            </w:r>
          </w:p>
        </w:tc>
        <w:tc>
          <w:tcPr>
            <w:tcW w:w="900" w:type="dxa"/>
            <w:tcBorders>
              <w:top w:val="single" w:sz="4" w:space="0" w:color="auto"/>
              <w:left w:val="single" w:sz="4" w:space="0" w:color="auto"/>
              <w:bottom w:val="single" w:sz="4" w:space="0" w:color="auto"/>
              <w:right w:val="single" w:sz="4" w:space="0" w:color="auto"/>
            </w:tcBorders>
            <w:vAlign w:val="center"/>
          </w:tcPr>
          <w:p w14:paraId="2A1D6AF6" w14:textId="77777777" w:rsidR="00677541" w:rsidRPr="00771DE2" w:rsidRDefault="00677541" w:rsidP="001913D9">
            <w:pPr>
              <w:pStyle w:val="TAC"/>
              <w:rPr>
                <w:rFonts w:eastAsia="宋体"/>
              </w:rPr>
            </w:pPr>
            <w:r w:rsidRPr="00771DE2">
              <w:rPr>
                <w:rFonts w:eastAsia="宋体"/>
              </w:rPr>
              <w:t>100@0</w:t>
            </w:r>
          </w:p>
        </w:tc>
        <w:tc>
          <w:tcPr>
            <w:tcW w:w="844" w:type="dxa"/>
            <w:vMerge w:val="restart"/>
            <w:tcBorders>
              <w:top w:val="single" w:sz="4" w:space="0" w:color="auto"/>
              <w:left w:val="single" w:sz="4" w:space="0" w:color="auto"/>
              <w:bottom w:val="single" w:sz="4" w:space="0" w:color="auto"/>
              <w:right w:val="single" w:sz="4" w:space="0" w:color="auto"/>
            </w:tcBorders>
          </w:tcPr>
          <w:p w14:paraId="459D2760" w14:textId="77777777" w:rsidR="00677541" w:rsidRPr="00771DE2" w:rsidRDefault="00677541" w:rsidP="001913D9">
            <w:pPr>
              <w:pStyle w:val="TAC"/>
              <w:rPr>
                <w:rFonts w:eastAsia="宋体"/>
              </w:rPr>
            </w:pPr>
            <w:r w:rsidRPr="00771DE2">
              <w:rPr>
                <w:rFonts w:eastAsia="宋体"/>
              </w:rPr>
              <w:t>HD-FDD</w:t>
            </w:r>
          </w:p>
        </w:tc>
      </w:tr>
      <w:tr w:rsidR="00677541" w:rsidRPr="00771DE2" w14:paraId="5989A268" w14:textId="77777777" w:rsidTr="001913D9">
        <w:trPr>
          <w:trHeight w:val="255"/>
          <w:jc w:val="center"/>
        </w:trPr>
        <w:tc>
          <w:tcPr>
            <w:tcW w:w="1148" w:type="dxa"/>
            <w:vMerge/>
            <w:tcBorders>
              <w:top w:val="single" w:sz="4" w:space="0" w:color="auto"/>
              <w:left w:val="single" w:sz="4" w:space="0" w:color="auto"/>
              <w:bottom w:val="single" w:sz="4" w:space="0" w:color="auto"/>
              <w:right w:val="single" w:sz="4" w:space="0" w:color="auto"/>
            </w:tcBorders>
            <w:vAlign w:val="center"/>
          </w:tcPr>
          <w:p w14:paraId="43972682" w14:textId="77777777" w:rsidR="00677541" w:rsidRPr="00771DE2" w:rsidRDefault="00677541" w:rsidP="001913D9">
            <w:pPr>
              <w:pStyle w:val="TAC"/>
              <w:rPr>
                <w:rFonts w:eastAsia="宋体"/>
              </w:rPr>
            </w:pPr>
          </w:p>
        </w:tc>
        <w:tc>
          <w:tcPr>
            <w:tcW w:w="590" w:type="dxa"/>
            <w:tcBorders>
              <w:top w:val="single" w:sz="4" w:space="0" w:color="auto"/>
              <w:left w:val="single" w:sz="4" w:space="0" w:color="auto"/>
              <w:bottom w:val="single" w:sz="4" w:space="0" w:color="auto"/>
              <w:right w:val="single" w:sz="4" w:space="0" w:color="auto"/>
            </w:tcBorders>
            <w:vAlign w:val="center"/>
          </w:tcPr>
          <w:p w14:paraId="18AD3161" w14:textId="77777777" w:rsidR="00677541" w:rsidRPr="00771DE2" w:rsidRDefault="00677541" w:rsidP="001913D9">
            <w:pPr>
              <w:pStyle w:val="TAC"/>
              <w:rPr>
                <w:rFonts w:eastAsia="宋体"/>
              </w:rPr>
            </w:pPr>
            <w:r w:rsidRPr="00771DE2">
              <w:rPr>
                <w:rFonts w:eastAsia="宋体"/>
              </w:rPr>
              <w:t>30</w:t>
            </w:r>
          </w:p>
        </w:tc>
        <w:tc>
          <w:tcPr>
            <w:tcW w:w="800" w:type="dxa"/>
            <w:tcBorders>
              <w:top w:val="single" w:sz="4" w:space="0" w:color="auto"/>
              <w:left w:val="single" w:sz="4" w:space="0" w:color="auto"/>
              <w:bottom w:val="single" w:sz="4" w:space="0" w:color="auto"/>
              <w:right w:val="single" w:sz="4" w:space="0" w:color="auto"/>
            </w:tcBorders>
            <w:vAlign w:val="center"/>
          </w:tcPr>
          <w:p w14:paraId="474C1C25" w14:textId="77777777" w:rsidR="00677541" w:rsidRPr="00771DE2" w:rsidRDefault="00677541" w:rsidP="001913D9">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4DE0A356" w14:textId="77777777" w:rsidR="00677541" w:rsidRPr="00771DE2" w:rsidRDefault="00677541" w:rsidP="001913D9">
            <w:pPr>
              <w:pStyle w:val="TAC"/>
              <w:rPr>
                <w:rFonts w:eastAsia="宋体"/>
              </w:rPr>
            </w:pPr>
            <w:r w:rsidRPr="00771DE2">
              <w:rPr>
                <w:rFonts w:eastAsia="宋体"/>
              </w:rPr>
              <w:t>24@0</w:t>
            </w:r>
          </w:p>
        </w:tc>
        <w:tc>
          <w:tcPr>
            <w:tcW w:w="900" w:type="dxa"/>
            <w:tcBorders>
              <w:top w:val="single" w:sz="4" w:space="0" w:color="auto"/>
              <w:left w:val="single" w:sz="4" w:space="0" w:color="auto"/>
              <w:bottom w:val="single" w:sz="4" w:space="0" w:color="auto"/>
              <w:right w:val="single" w:sz="4" w:space="0" w:color="auto"/>
            </w:tcBorders>
            <w:vAlign w:val="center"/>
          </w:tcPr>
          <w:p w14:paraId="3DE709A9" w14:textId="77777777" w:rsidR="00677541" w:rsidRPr="00771DE2" w:rsidRDefault="00677541" w:rsidP="001913D9">
            <w:pPr>
              <w:pStyle w:val="TAC"/>
              <w:rPr>
                <w:rFonts w:eastAsia="宋体"/>
              </w:rPr>
            </w:pPr>
            <w:r w:rsidRPr="00771DE2">
              <w:rPr>
                <w:rFonts w:eastAsia="宋体"/>
              </w:rPr>
              <w:t>36@0</w:t>
            </w:r>
          </w:p>
        </w:tc>
        <w:tc>
          <w:tcPr>
            <w:tcW w:w="900" w:type="dxa"/>
            <w:tcBorders>
              <w:top w:val="single" w:sz="4" w:space="0" w:color="auto"/>
              <w:left w:val="single" w:sz="4" w:space="0" w:color="auto"/>
              <w:bottom w:val="single" w:sz="4" w:space="0" w:color="auto"/>
              <w:right w:val="single" w:sz="4" w:space="0" w:color="auto"/>
            </w:tcBorders>
            <w:vAlign w:val="center"/>
          </w:tcPr>
          <w:p w14:paraId="636A760E" w14:textId="77777777" w:rsidR="00677541" w:rsidRPr="00771DE2" w:rsidRDefault="00677541" w:rsidP="001913D9">
            <w:pPr>
              <w:pStyle w:val="TAC"/>
              <w:rPr>
                <w:rFonts w:eastAsia="宋体"/>
              </w:rPr>
            </w:pPr>
            <w:r w:rsidRPr="00771DE2">
              <w:rPr>
                <w:rFonts w:eastAsia="宋体"/>
              </w:rPr>
              <w:t>50@0</w:t>
            </w:r>
          </w:p>
        </w:tc>
        <w:tc>
          <w:tcPr>
            <w:tcW w:w="844" w:type="dxa"/>
            <w:vMerge/>
            <w:tcBorders>
              <w:top w:val="single" w:sz="4" w:space="0" w:color="auto"/>
              <w:left w:val="single" w:sz="4" w:space="0" w:color="auto"/>
              <w:bottom w:val="single" w:sz="4" w:space="0" w:color="auto"/>
              <w:right w:val="single" w:sz="4" w:space="0" w:color="auto"/>
            </w:tcBorders>
          </w:tcPr>
          <w:p w14:paraId="063FD2E0" w14:textId="77777777" w:rsidR="00677541" w:rsidRPr="00771DE2" w:rsidRDefault="00677541" w:rsidP="001913D9">
            <w:pPr>
              <w:pStyle w:val="TAC"/>
              <w:rPr>
                <w:rFonts w:eastAsia="宋体"/>
              </w:rPr>
            </w:pPr>
          </w:p>
        </w:tc>
      </w:tr>
      <w:tr w:rsidR="00677541" w:rsidRPr="00771DE2" w14:paraId="3B36AC21" w14:textId="77777777" w:rsidTr="001913D9">
        <w:trPr>
          <w:trHeight w:val="255"/>
          <w:jc w:val="center"/>
        </w:trPr>
        <w:tc>
          <w:tcPr>
            <w:tcW w:w="1148" w:type="dxa"/>
            <w:vMerge w:val="restart"/>
            <w:tcBorders>
              <w:top w:val="single" w:sz="4" w:space="0" w:color="auto"/>
              <w:left w:val="single" w:sz="4" w:space="0" w:color="auto"/>
              <w:right w:val="single" w:sz="4" w:space="0" w:color="auto"/>
            </w:tcBorders>
            <w:vAlign w:val="center"/>
          </w:tcPr>
          <w:p w14:paraId="1028511E" w14:textId="77777777" w:rsidR="00677541" w:rsidRPr="00771DE2" w:rsidRDefault="00677541" w:rsidP="001913D9">
            <w:pPr>
              <w:pStyle w:val="TAC"/>
              <w:rPr>
                <w:rFonts w:eastAsia="宋体"/>
              </w:rPr>
            </w:pPr>
            <w:r w:rsidRPr="00771DE2">
              <w:rPr>
                <w:rFonts w:eastAsia="宋体"/>
              </w:rPr>
              <w:t>n24</w:t>
            </w:r>
          </w:p>
        </w:tc>
        <w:tc>
          <w:tcPr>
            <w:tcW w:w="590" w:type="dxa"/>
            <w:tcBorders>
              <w:top w:val="single" w:sz="4" w:space="0" w:color="auto"/>
              <w:left w:val="single" w:sz="4" w:space="0" w:color="auto"/>
              <w:bottom w:val="single" w:sz="4" w:space="0" w:color="auto"/>
              <w:right w:val="single" w:sz="4" w:space="0" w:color="auto"/>
            </w:tcBorders>
          </w:tcPr>
          <w:p w14:paraId="75BC9D7F" w14:textId="77777777" w:rsidR="00677541" w:rsidRPr="00771DE2" w:rsidRDefault="00677541" w:rsidP="001913D9">
            <w:pPr>
              <w:pStyle w:val="TAC"/>
              <w:rPr>
                <w:rFonts w:eastAsia="宋体"/>
              </w:rPr>
            </w:pPr>
            <w:r w:rsidRPr="00771DE2">
              <w:rPr>
                <w:rFonts w:eastAsia="宋体"/>
              </w:rPr>
              <w:t>15</w:t>
            </w:r>
          </w:p>
        </w:tc>
        <w:tc>
          <w:tcPr>
            <w:tcW w:w="800" w:type="dxa"/>
            <w:tcBorders>
              <w:top w:val="single" w:sz="4" w:space="0" w:color="auto"/>
              <w:left w:val="single" w:sz="4" w:space="0" w:color="auto"/>
              <w:bottom w:val="single" w:sz="4" w:space="0" w:color="auto"/>
              <w:right w:val="single" w:sz="4" w:space="0" w:color="auto"/>
            </w:tcBorders>
            <w:vAlign w:val="center"/>
          </w:tcPr>
          <w:p w14:paraId="5FF31AC7" w14:textId="77777777" w:rsidR="00677541" w:rsidRPr="00771DE2" w:rsidRDefault="00677541" w:rsidP="001913D9">
            <w:pPr>
              <w:pStyle w:val="TAC"/>
              <w:rPr>
                <w:rFonts w:eastAsia="宋体"/>
              </w:rPr>
            </w:pPr>
            <w:r w:rsidRPr="00771DE2">
              <w:rPr>
                <w:rFonts w:eastAsia="宋体"/>
              </w:rPr>
              <w:t>25@0</w:t>
            </w:r>
          </w:p>
        </w:tc>
        <w:tc>
          <w:tcPr>
            <w:tcW w:w="900" w:type="dxa"/>
            <w:tcBorders>
              <w:top w:val="single" w:sz="4" w:space="0" w:color="auto"/>
              <w:left w:val="single" w:sz="4" w:space="0" w:color="auto"/>
              <w:bottom w:val="single" w:sz="4" w:space="0" w:color="auto"/>
              <w:right w:val="single" w:sz="4" w:space="0" w:color="auto"/>
            </w:tcBorders>
            <w:vAlign w:val="center"/>
          </w:tcPr>
          <w:p w14:paraId="0C573810" w14:textId="77777777" w:rsidR="00677541" w:rsidRPr="00771DE2" w:rsidRDefault="00677541" w:rsidP="001913D9">
            <w:pPr>
              <w:pStyle w:val="TAC"/>
              <w:rPr>
                <w:rFonts w:eastAsia="宋体"/>
              </w:rPr>
            </w:pPr>
            <w:r w:rsidRPr="00771DE2">
              <w:rPr>
                <w:rFonts w:eastAsia="宋体"/>
              </w:rPr>
              <w:t>50@0</w:t>
            </w:r>
          </w:p>
        </w:tc>
        <w:tc>
          <w:tcPr>
            <w:tcW w:w="900" w:type="dxa"/>
            <w:tcBorders>
              <w:top w:val="single" w:sz="4" w:space="0" w:color="auto"/>
              <w:left w:val="single" w:sz="4" w:space="0" w:color="auto"/>
              <w:bottom w:val="single" w:sz="4" w:space="0" w:color="auto"/>
              <w:right w:val="single" w:sz="4" w:space="0" w:color="auto"/>
            </w:tcBorders>
          </w:tcPr>
          <w:p w14:paraId="090E6348" w14:textId="77777777" w:rsidR="00677541" w:rsidRPr="00771DE2" w:rsidRDefault="00677541" w:rsidP="001913D9">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tcPr>
          <w:p w14:paraId="08036DBE" w14:textId="77777777" w:rsidR="00677541" w:rsidRPr="00771DE2" w:rsidRDefault="00677541" w:rsidP="001913D9">
            <w:pPr>
              <w:pStyle w:val="TAC"/>
              <w:rPr>
                <w:rFonts w:eastAsia="宋体"/>
              </w:rPr>
            </w:pPr>
          </w:p>
        </w:tc>
        <w:tc>
          <w:tcPr>
            <w:tcW w:w="844" w:type="dxa"/>
            <w:vMerge w:val="restart"/>
            <w:tcBorders>
              <w:top w:val="single" w:sz="4" w:space="0" w:color="auto"/>
              <w:left w:val="single" w:sz="4" w:space="0" w:color="auto"/>
              <w:right w:val="single" w:sz="4" w:space="0" w:color="auto"/>
            </w:tcBorders>
          </w:tcPr>
          <w:p w14:paraId="0695C86D" w14:textId="77777777" w:rsidR="00677541" w:rsidRPr="00771DE2" w:rsidRDefault="00677541" w:rsidP="001913D9">
            <w:pPr>
              <w:pStyle w:val="TAC"/>
              <w:rPr>
                <w:rFonts w:eastAsia="宋体"/>
              </w:rPr>
            </w:pPr>
            <w:r w:rsidRPr="00771DE2">
              <w:rPr>
                <w:rFonts w:eastAsia="宋体"/>
              </w:rPr>
              <w:t>HD-FDD</w:t>
            </w:r>
          </w:p>
        </w:tc>
      </w:tr>
      <w:tr w:rsidR="00677541" w:rsidRPr="00771DE2" w14:paraId="657FEAB7" w14:textId="77777777" w:rsidTr="001913D9">
        <w:trPr>
          <w:trHeight w:val="255"/>
          <w:jc w:val="center"/>
        </w:trPr>
        <w:tc>
          <w:tcPr>
            <w:tcW w:w="1148" w:type="dxa"/>
            <w:vMerge/>
            <w:tcBorders>
              <w:left w:val="single" w:sz="4" w:space="0" w:color="auto"/>
              <w:right w:val="single" w:sz="4" w:space="0" w:color="auto"/>
            </w:tcBorders>
            <w:vAlign w:val="center"/>
          </w:tcPr>
          <w:p w14:paraId="3B76401C" w14:textId="77777777" w:rsidR="00677541" w:rsidRPr="00771DE2" w:rsidRDefault="00677541" w:rsidP="001913D9">
            <w:pPr>
              <w:pStyle w:val="TAC"/>
              <w:rPr>
                <w:rFonts w:eastAsia="宋体"/>
              </w:rPr>
            </w:pPr>
          </w:p>
        </w:tc>
        <w:tc>
          <w:tcPr>
            <w:tcW w:w="590" w:type="dxa"/>
            <w:tcBorders>
              <w:top w:val="single" w:sz="4" w:space="0" w:color="auto"/>
              <w:left w:val="single" w:sz="4" w:space="0" w:color="auto"/>
              <w:bottom w:val="single" w:sz="4" w:space="0" w:color="auto"/>
              <w:right w:val="single" w:sz="4" w:space="0" w:color="auto"/>
            </w:tcBorders>
          </w:tcPr>
          <w:p w14:paraId="42864F02" w14:textId="77777777" w:rsidR="00677541" w:rsidRPr="00771DE2" w:rsidRDefault="00677541" w:rsidP="001913D9">
            <w:pPr>
              <w:pStyle w:val="TAC"/>
              <w:rPr>
                <w:rFonts w:eastAsia="宋体"/>
              </w:rPr>
            </w:pPr>
            <w:r w:rsidRPr="00771DE2">
              <w:rPr>
                <w:rFonts w:eastAsia="宋体"/>
              </w:rPr>
              <w:t>30</w:t>
            </w:r>
          </w:p>
        </w:tc>
        <w:tc>
          <w:tcPr>
            <w:tcW w:w="800" w:type="dxa"/>
            <w:tcBorders>
              <w:top w:val="single" w:sz="4" w:space="0" w:color="auto"/>
              <w:left w:val="single" w:sz="4" w:space="0" w:color="auto"/>
              <w:bottom w:val="single" w:sz="4" w:space="0" w:color="auto"/>
              <w:right w:val="single" w:sz="4" w:space="0" w:color="auto"/>
            </w:tcBorders>
            <w:vAlign w:val="center"/>
          </w:tcPr>
          <w:p w14:paraId="3591DB97" w14:textId="77777777" w:rsidR="00677541" w:rsidRPr="00771DE2" w:rsidRDefault="00677541" w:rsidP="001913D9">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37A1FDDB" w14:textId="77777777" w:rsidR="00677541" w:rsidRPr="00771DE2" w:rsidRDefault="00677541" w:rsidP="001913D9">
            <w:pPr>
              <w:pStyle w:val="TAC"/>
              <w:rPr>
                <w:rFonts w:eastAsia="宋体"/>
              </w:rPr>
            </w:pPr>
            <w:r w:rsidRPr="00771DE2">
              <w:rPr>
                <w:rFonts w:eastAsia="宋体"/>
              </w:rPr>
              <w:t>24@0</w:t>
            </w:r>
          </w:p>
        </w:tc>
        <w:tc>
          <w:tcPr>
            <w:tcW w:w="900" w:type="dxa"/>
            <w:tcBorders>
              <w:top w:val="single" w:sz="4" w:space="0" w:color="auto"/>
              <w:left w:val="single" w:sz="4" w:space="0" w:color="auto"/>
              <w:bottom w:val="single" w:sz="4" w:space="0" w:color="auto"/>
              <w:right w:val="single" w:sz="4" w:space="0" w:color="auto"/>
            </w:tcBorders>
          </w:tcPr>
          <w:p w14:paraId="5C9497C5" w14:textId="77777777" w:rsidR="00677541" w:rsidRPr="00771DE2" w:rsidRDefault="00677541" w:rsidP="001913D9">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tcPr>
          <w:p w14:paraId="4B8F38E8" w14:textId="77777777" w:rsidR="00677541" w:rsidRPr="00771DE2" w:rsidRDefault="00677541" w:rsidP="001913D9">
            <w:pPr>
              <w:pStyle w:val="TAC"/>
              <w:rPr>
                <w:rFonts w:eastAsia="宋体"/>
              </w:rPr>
            </w:pPr>
          </w:p>
        </w:tc>
        <w:tc>
          <w:tcPr>
            <w:tcW w:w="844" w:type="dxa"/>
            <w:vMerge/>
            <w:tcBorders>
              <w:left w:val="single" w:sz="4" w:space="0" w:color="auto"/>
              <w:right w:val="single" w:sz="4" w:space="0" w:color="auto"/>
            </w:tcBorders>
          </w:tcPr>
          <w:p w14:paraId="5086FC0A" w14:textId="77777777" w:rsidR="00677541" w:rsidRPr="00771DE2" w:rsidRDefault="00677541" w:rsidP="001913D9">
            <w:pPr>
              <w:pStyle w:val="TAC"/>
              <w:rPr>
                <w:rFonts w:eastAsia="宋体"/>
              </w:rPr>
            </w:pPr>
          </w:p>
        </w:tc>
      </w:tr>
      <w:tr w:rsidR="00677541" w:rsidRPr="00771DE2" w14:paraId="138EE6AF" w14:textId="77777777" w:rsidTr="001913D9">
        <w:trPr>
          <w:trHeight w:val="255"/>
          <w:jc w:val="center"/>
        </w:trPr>
        <w:tc>
          <w:tcPr>
            <w:tcW w:w="1148" w:type="dxa"/>
            <w:vMerge/>
            <w:tcBorders>
              <w:left w:val="single" w:sz="4" w:space="0" w:color="auto"/>
              <w:bottom w:val="single" w:sz="4" w:space="0" w:color="auto"/>
              <w:right w:val="single" w:sz="4" w:space="0" w:color="auto"/>
            </w:tcBorders>
            <w:vAlign w:val="center"/>
          </w:tcPr>
          <w:p w14:paraId="775C5B93" w14:textId="77777777" w:rsidR="00677541" w:rsidRPr="00771DE2" w:rsidRDefault="00677541" w:rsidP="001913D9">
            <w:pPr>
              <w:pStyle w:val="TAC"/>
              <w:rPr>
                <w:rFonts w:eastAsia="宋体"/>
              </w:rPr>
            </w:pPr>
          </w:p>
        </w:tc>
        <w:tc>
          <w:tcPr>
            <w:tcW w:w="590" w:type="dxa"/>
            <w:tcBorders>
              <w:top w:val="single" w:sz="4" w:space="0" w:color="auto"/>
              <w:left w:val="single" w:sz="4" w:space="0" w:color="auto"/>
              <w:bottom w:val="single" w:sz="4" w:space="0" w:color="auto"/>
              <w:right w:val="single" w:sz="4" w:space="0" w:color="auto"/>
            </w:tcBorders>
          </w:tcPr>
          <w:p w14:paraId="2D32023A" w14:textId="77777777" w:rsidR="00677541" w:rsidRPr="00771DE2" w:rsidRDefault="00677541" w:rsidP="001913D9">
            <w:pPr>
              <w:pStyle w:val="TAC"/>
              <w:rPr>
                <w:rFonts w:eastAsia="宋体"/>
              </w:rPr>
            </w:pPr>
            <w:r w:rsidRPr="00771DE2">
              <w:rPr>
                <w:rFonts w:eastAsia="宋体"/>
              </w:rPr>
              <w:t>60</w:t>
            </w:r>
          </w:p>
        </w:tc>
        <w:tc>
          <w:tcPr>
            <w:tcW w:w="800" w:type="dxa"/>
            <w:tcBorders>
              <w:top w:val="single" w:sz="4" w:space="0" w:color="auto"/>
              <w:left w:val="single" w:sz="4" w:space="0" w:color="auto"/>
              <w:bottom w:val="single" w:sz="4" w:space="0" w:color="auto"/>
              <w:right w:val="single" w:sz="4" w:space="0" w:color="auto"/>
            </w:tcBorders>
            <w:vAlign w:val="center"/>
          </w:tcPr>
          <w:p w14:paraId="728C2D3B" w14:textId="77777777" w:rsidR="00677541" w:rsidRPr="00771DE2" w:rsidRDefault="00677541" w:rsidP="001913D9">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06B01930" w14:textId="77777777" w:rsidR="00677541" w:rsidRPr="00771DE2" w:rsidRDefault="00677541" w:rsidP="001913D9">
            <w:pPr>
              <w:pStyle w:val="TAC"/>
              <w:rPr>
                <w:rFonts w:eastAsia="宋体"/>
              </w:rPr>
            </w:pPr>
            <w:r w:rsidRPr="00771DE2">
              <w:rPr>
                <w:rFonts w:eastAsia="宋体"/>
              </w:rPr>
              <w:t>10@0</w:t>
            </w:r>
          </w:p>
        </w:tc>
        <w:tc>
          <w:tcPr>
            <w:tcW w:w="900" w:type="dxa"/>
            <w:tcBorders>
              <w:top w:val="single" w:sz="4" w:space="0" w:color="auto"/>
              <w:left w:val="single" w:sz="4" w:space="0" w:color="auto"/>
              <w:bottom w:val="single" w:sz="4" w:space="0" w:color="auto"/>
              <w:right w:val="single" w:sz="4" w:space="0" w:color="auto"/>
            </w:tcBorders>
          </w:tcPr>
          <w:p w14:paraId="2CC2F784" w14:textId="77777777" w:rsidR="00677541" w:rsidRPr="00771DE2" w:rsidRDefault="00677541" w:rsidP="001913D9">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tcPr>
          <w:p w14:paraId="4E9E5BD1" w14:textId="77777777" w:rsidR="00677541" w:rsidRPr="00771DE2" w:rsidRDefault="00677541" w:rsidP="001913D9">
            <w:pPr>
              <w:pStyle w:val="TAC"/>
              <w:rPr>
                <w:rFonts w:eastAsia="宋体"/>
              </w:rPr>
            </w:pPr>
          </w:p>
        </w:tc>
        <w:tc>
          <w:tcPr>
            <w:tcW w:w="844" w:type="dxa"/>
            <w:vMerge/>
            <w:tcBorders>
              <w:left w:val="single" w:sz="4" w:space="0" w:color="auto"/>
              <w:bottom w:val="single" w:sz="4" w:space="0" w:color="auto"/>
              <w:right w:val="single" w:sz="4" w:space="0" w:color="auto"/>
            </w:tcBorders>
          </w:tcPr>
          <w:p w14:paraId="2C354B1A" w14:textId="77777777" w:rsidR="00677541" w:rsidRPr="00771DE2" w:rsidRDefault="00677541" w:rsidP="001913D9">
            <w:pPr>
              <w:pStyle w:val="TAC"/>
              <w:rPr>
                <w:rFonts w:eastAsia="宋体"/>
              </w:rPr>
            </w:pPr>
          </w:p>
        </w:tc>
      </w:tr>
      <w:tr w:rsidR="00677541" w:rsidRPr="00771DE2" w14:paraId="36650BD5" w14:textId="77777777" w:rsidTr="001913D9">
        <w:trPr>
          <w:trHeight w:val="255"/>
          <w:jc w:val="center"/>
        </w:trPr>
        <w:tc>
          <w:tcPr>
            <w:tcW w:w="1148" w:type="dxa"/>
            <w:vMerge w:val="restart"/>
            <w:tcBorders>
              <w:top w:val="single" w:sz="4" w:space="0" w:color="auto"/>
              <w:left w:val="single" w:sz="4" w:space="0" w:color="auto"/>
              <w:right w:val="single" w:sz="4" w:space="0" w:color="auto"/>
            </w:tcBorders>
            <w:vAlign w:val="center"/>
          </w:tcPr>
          <w:p w14:paraId="6C3490ED" w14:textId="77777777" w:rsidR="00677541" w:rsidRPr="00771DE2" w:rsidRDefault="00677541" w:rsidP="001913D9">
            <w:pPr>
              <w:pStyle w:val="TAC"/>
              <w:rPr>
                <w:rFonts w:eastAsia="宋体"/>
              </w:rPr>
            </w:pPr>
            <w:r w:rsidRPr="00771DE2">
              <w:rPr>
                <w:rFonts w:eastAsia="宋体"/>
              </w:rPr>
              <w:t>n25</w:t>
            </w:r>
          </w:p>
        </w:tc>
        <w:tc>
          <w:tcPr>
            <w:tcW w:w="590" w:type="dxa"/>
            <w:tcBorders>
              <w:top w:val="single" w:sz="4" w:space="0" w:color="auto"/>
              <w:left w:val="single" w:sz="4" w:space="0" w:color="auto"/>
              <w:bottom w:val="single" w:sz="4" w:space="0" w:color="auto"/>
              <w:right w:val="single" w:sz="4" w:space="0" w:color="auto"/>
            </w:tcBorders>
          </w:tcPr>
          <w:p w14:paraId="37A8CDA2" w14:textId="77777777" w:rsidR="00677541" w:rsidRPr="00771DE2" w:rsidRDefault="00677541" w:rsidP="001913D9">
            <w:pPr>
              <w:pStyle w:val="TAC"/>
              <w:rPr>
                <w:rFonts w:eastAsia="宋体"/>
              </w:rPr>
            </w:pPr>
            <w:r w:rsidRPr="00771DE2">
              <w:rPr>
                <w:rFonts w:eastAsia="宋体"/>
              </w:rPr>
              <w:t>15</w:t>
            </w:r>
          </w:p>
        </w:tc>
        <w:tc>
          <w:tcPr>
            <w:tcW w:w="800" w:type="dxa"/>
            <w:tcBorders>
              <w:top w:val="single" w:sz="4" w:space="0" w:color="auto"/>
              <w:left w:val="single" w:sz="4" w:space="0" w:color="auto"/>
              <w:bottom w:val="single" w:sz="4" w:space="0" w:color="auto"/>
              <w:right w:val="single" w:sz="4" w:space="0" w:color="auto"/>
            </w:tcBorders>
            <w:vAlign w:val="center"/>
          </w:tcPr>
          <w:p w14:paraId="61E58B4D" w14:textId="77777777" w:rsidR="00677541" w:rsidRPr="00771DE2" w:rsidRDefault="00677541" w:rsidP="001913D9">
            <w:pPr>
              <w:pStyle w:val="TAC"/>
              <w:rPr>
                <w:rFonts w:eastAsia="宋体"/>
              </w:rPr>
            </w:pPr>
            <w:r w:rsidRPr="00771DE2">
              <w:rPr>
                <w:rFonts w:eastAsia="宋体"/>
              </w:rPr>
              <w:t>25@0</w:t>
            </w:r>
          </w:p>
        </w:tc>
        <w:tc>
          <w:tcPr>
            <w:tcW w:w="900" w:type="dxa"/>
            <w:tcBorders>
              <w:top w:val="single" w:sz="4" w:space="0" w:color="auto"/>
              <w:left w:val="single" w:sz="4" w:space="0" w:color="auto"/>
              <w:bottom w:val="single" w:sz="4" w:space="0" w:color="auto"/>
              <w:right w:val="single" w:sz="4" w:space="0" w:color="auto"/>
            </w:tcBorders>
            <w:vAlign w:val="center"/>
          </w:tcPr>
          <w:p w14:paraId="3E1E05CE" w14:textId="77777777" w:rsidR="00677541" w:rsidRPr="00771DE2" w:rsidRDefault="00677541" w:rsidP="001913D9">
            <w:pPr>
              <w:pStyle w:val="TAC"/>
              <w:rPr>
                <w:rFonts w:eastAsia="宋体"/>
              </w:rPr>
            </w:pPr>
            <w:r w:rsidRPr="00771DE2">
              <w:rPr>
                <w:rFonts w:eastAsia="宋体"/>
              </w:rPr>
              <w:t>50@2</w:t>
            </w:r>
          </w:p>
        </w:tc>
        <w:tc>
          <w:tcPr>
            <w:tcW w:w="900" w:type="dxa"/>
            <w:tcBorders>
              <w:top w:val="single" w:sz="4" w:space="0" w:color="auto"/>
              <w:left w:val="single" w:sz="4" w:space="0" w:color="auto"/>
              <w:bottom w:val="single" w:sz="4" w:space="0" w:color="auto"/>
              <w:right w:val="single" w:sz="4" w:space="0" w:color="auto"/>
            </w:tcBorders>
            <w:vAlign w:val="center"/>
          </w:tcPr>
          <w:p w14:paraId="20D17AD7" w14:textId="77777777" w:rsidR="00677541" w:rsidRPr="00771DE2" w:rsidRDefault="00677541" w:rsidP="001913D9">
            <w:pPr>
              <w:pStyle w:val="TAC"/>
              <w:rPr>
                <w:rFonts w:eastAsia="宋体"/>
              </w:rPr>
            </w:pPr>
            <w:r w:rsidRPr="00771DE2">
              <w:rPr>
                <w:rFonts w:eastAsia="宋体"/>
              </w:rPr>
              <w:t>75@4</w:t>
            </w:r>
          </w:p>
        </w:tc>
        <w:tc>
          <w:tcPr>
            <w:tcW w:w="900" w:type="dxa"/>
            <w:tcBorders>
              <w:top w:val="single" w:sz="4" w:space="0" w:color="auto"/>
              <w:left w:val="single" w:sz="4" w:space="0" w:color="auto"/>
              <w:bottom w:val="single" w:sz="4" w:space="0" w:color="auto"/>
              <w:right w:val="single" w:sz="4" w:space="0" w:color="auto"/>
            </w:tcBorders>
            <w:vAlign w:val="center"/>
          </w:tcPr>
          <w:p w14:paraId="1F625D21" w14:textId="77777777" w:rsidR="00677541" w:rsidRPr="00771DE2" w:rsidRDefault="00677541" w:rsidP="001913D9">
            <w:pPr>
              <w:pStyle w:val="TAC"/>
              <w:rPr>
                <w:rFonts w:eastAsia="宋体"/>
              </w:rPr>
            </w:pPr>
            <w:r w:rsidRPr="00771DE2">
              <w:rPr>
                <w:rFonts w:eastAsia="宋体"/>
              </w:rPr>
              <w:t>100@6</w:t>
            </w:r>
          </w:p>
        </w:tc>
        <w:tc>
          <w:tcPr>
            <w:tcW w:w="844" w:type="dxa"/>
            <w:vMerge w:val="restart"/>
            <w:tcBorders>
              <w:top w:val="single" w:sz="4" w:space="0" w:color="auto"/>
              <w:left w:val="single" w:sz="4" w:space="0" w:color="auto"/>
              <w:right w:val="single" w:sz="4" w:space="0" w:color="auto"/>
            </w:tcBorders>
          </w:tcPr>
          <w:p w14:paraId="1B9B785B" w14:textId="77777777" w:rsidR="00677541" w:rsidRPr="00771DE2" w:rsidRDefault="00677541" w:rsidP="001913D9">
            <w:pPr>
              <w:pStyle w:val="TAC"/>
              <w:rPr>
                <w:rFonts w:eastAsia="宋体"/>
              </w:rPr>
            </w:pPr>
            <w:r w:rsidRPr="00771DE2">
              <w:rPr>
                <w:rFonts w:eastAsia="宋体"/>
              </w:rPr>
              <w:t>HD-FDD</w:t>
            </w:r>
          </w:p>
        </w:tc>
      </w:tr>
      <w:tr w:rsidR="00677541" w:rsidRPr="00771DE2" w14:paraId="074C5B8A" w14:textId="77777777" w:rsidTr="001913D9">
        <w:trPr>
          <w:trHeight w:val="255"/>
          <w:jc w:val="center"/>
        </w:trPr>
        <w:tc>
          <w:tcPr>
            <w:tcW w:w="1148" w:type="dxa"/>
            <w:vMerge/>
            <w:tcBorders>
              <w:left w:val="single" w:sz="4" w:space="0" w:color="auto"/>
              <w:right w:val="single" w:sz="4" w:space="0" w:color="auto"/>
            </w:tcBorders>
            <w:vAlign w:val="center"/>
          </w:tcPr>
          <w:p w14:paraId="5D83BCE0" w14:textId="77777777" w:rsidR="00677541" w:rsidRPr="00771DE2" w:rsidRDefault="00677541" w:rsidP="001913D9">
            <w:pPr>
              <w:pStyle w:val="TAC"/>
              <w:rPr>
                <w:rFonts w:eastAsia="宋体"/>
              </w:rPr>
            </w:pPr>
          </w:p>
        </w:tc>
        <w:tc>
          <w:tcPr>
            <w:tcW w:w="590" w:type="dxa"/>
            <w:tcBorders>
              <w:top w:val="single" w:sz="4" w:space="0" w:color="auto"/>
              <w:left w:val="single" w:sz="4" w:space="0" w:color="auto"/>
              <w:bottom w:val="single" w:sz="4" w:space="0" w:color="auto"/>
              <w:right w:val="single" w:sz="4" w:space="0" w:color="auto"/>
            </w:tcBorders>
          </w:tcPr>
          <w:p w14:paraId="21F1B6B1" w14:textId="77777777" w:rsidR="00677541" w:rsidRPr="00771DE2" w:rsidRDefault="00677541" w:rsidP="001913D9">
            <w:pPr>
              <w:pStyle w:val="TAC"/>
              <w:rPr>
                <w:rFonts w:eastAsia="宋体"/>
              </w:rPr>
            </w:pPr>
            <w:r w:rsidRPr="00771DE2">
              <w:rPr>
                <w:rFonts w:eastAsia="宋体"/>
              </w:rPr>
              <w:t>30</w:t>
            </w:r>
          </w:p>
        </w:tc>
        <w:tc>
          <w:tcPr>
            <w:tcW w:w="800" w:type="dxa"/>
            <w:tcBorders>
              <w:top w:val="single" w:sz="4" w:space="0" w:color="auto"/>
              <w:left w:val="single" w:sz="4" w:space="0" w:color="auto"/>
              <w:bottom w:val="single" w:sz="4" w:space="0" w:color="auto"/>
              <w:right w:val="single" w:sz="4" w:space="0" w:color="auto"/>
            </w:tcBorders>
            <w:vAlign w:val="center"/>
          </w:tcPr>
          <w:p w14:paraId="50FA6B8F" w14:textId="77777777" w:rsidR="00677541" w:rsidRPr="00771DE2" w:rsidRDefault="00677541" w:rsidP="001913D9">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31FD1CD3" w14:textId="77777777" w:rsidR="00677541" w:rsidRPr="00771DE2" w:rsidRDefault="00677541" w:rsidP="001913D9">
            <w:pPr>
              <w:pStyle w:val="TAC"/>
              <w:rPr>
                <w:rFonts w:eastAsia="宋体"/>
              </w:rPr>
            </w:pPr>
            <w:r w:rsidRPr="00771DE2">
              <w:rPr>
                <w:rFonts w:eastAsia="宋体"/>
              </w:rPr>
              <w:t>24@0</w:t>
            </w:r>
          </w:p>
        </w:tc>
        <w:tc>
          <w:tcPr>
            <w:tcW w:w="900" w:type="dxa"/>
            <w:tcBorders>
              <w:top w:val="single" w:sz="4" w:space="0" w:color="auto"/>
              <w:left w:val="single" w:sz="4" w:space="0" w:color="auto"/>
              <w:bottom w:val="single" w:sz="4" w:space="0" w:color="auto"/>
              <w:right w:val="single" w:sz="4" w:space="0" w:color="auto"/>
            </w:tcBorders>
            <w:vAlign w:val="center"/>
          </w:tcPr>
          <w:p w14:paraId="56479641" w14:textId="77777777" w:rsidR="00677541" w:rsidRPr="00771DE2" w:rsidRDefault="00677541" w:rsidP="001913D9">
            <w:pPr>
              <w:pStyle w:val="TAC"/>
              <w:rPr>
                <w:rFonts w:eastAsia="宋体"/>
              </w:rPr>
            </w:pPr>
            <w:r w:rsidRPr="00771DE2">
              <w:rPr>
                <w:rFonts w:eastAsia="宋体"/>
              </w:rPr>
              <w:t>36@2</w:t>
            </w:r>
          </w:p>
        </w:tc>
        <w:tc>
          <w:tcPr>
            <w:tcW w:w="900" w:type="dxa"/>
            <w:tcBorders>
              <w:top w:val="single" w:sz="4" w:space="0" w:color="auto"/>
              <w:left w:val="single" w:sz="4" w:space="0" w:color="auto"/>
              <w:bottom w:val="single" w:sz="4" w:space="0" w:color="auto"/>
              <w:right w:val="single" w:sz="4" w:space="0" w:color="auto"/>
            </w:tcBorders>
            <w:vAlign w:val="center"/>
          </w:tcPr>
          <w:p w14:paraId="135C2005" w14:textId="77777777" w:rsidR="00677541" w:rsidRPr="00771DE2" w:rsidRDefault="00677541" w:rsidP="001913D9">
            <w:pPr>
              <w:pStyle w:val="TAC"/>
              <w:rPr>
                <w:rFonts w:eastAsia="宋体"/>
              </w:rPr>
            </w:pPr>
            <w:r w:rsidRPr="00771DE2">
              <w:rPr>
                <w:rFonts w:eastAsia="宋体"/>
              </w:rPr>
              <w:t>50@1</w:t>
            </w:r>
          </w:p>
        </w:tc>
        <w:tc>
          <w:tcPr>
            <w:tcW w:w="844" w:type="dxa"/>
            <w:vMerge/>
            <w:tcBorders>
              <w:left w:val="single" w:sz="4" w:space="0" w:color="auto"/>
              <w:right w:val="single" w:sz="4" w:space="0" w:color="auto"/>
            </w:tcBorders>
          </w:tcPr>
          <w:p w14:paraId="50452294" w14:textId="77777777" w:rsidR="00677541" w:rsidRPr="00771DE2" w:rsidRDefault="00677541" w:rsidP="001913D9">
            <w:pPr>
              <w:pStyle w:val="TAC"/>
              <w:rPr>
                <w:rFonts w:eastAsia="宋体"/>
              </w:rPr>
            </w:pPr>
          </w:p>
        </w:tc>
      </w:tr>
      <w:tr w:rsidR="00677541" w:rsidRPr="00771DE2" w14:paraId="75ED44BE" w14:textId="77777777" w:rsidTr="001913D9">
        <w:trPr>
          <w:trHeight w:val="255"/>
          <w:jc w:val="center"/>
        </w:trPr>
        <w:tc>
          <w:tcPr>
            <w:tcW w:w="1148" w:type="dxa"/>
            <w:vMerge/>
            <w:tcBorders>
              <w:left w:val="single" w:sz="4" w:space="0" w:color="auto"/>
              <w:bottom w:val="single" w:sz="4" w:space="0" w:color="auto"/>
              <w:right w:val="single" w:sz="4" w:space="0" w:color="auto"/>
            </w:tcBorders>
            <w:vAlign w:val="center"/>
          </w:tcPr>
          <w:p w14:paraId="17607375" w14:textId="77777777" w:rsidR="00677541" w:rsidRPr="00771DE2" w:rsidRDefault="00677541" w:rsidP="001913D9">
            <w:pPr>
              <w:pStyle w:val="TAC"/>
              <w:rPr>
                <w:rFonts w:eastAsia="宋体"/>
              </w:rPr>
            </w:pPr>
          </w:p>
        </w:tc>
        <w:tc>
          <w:tcPr>
            <w:tcW w:w="590" w:type="dxa"/>
            <w:tcBorders>
              <w:top w:val="single" w:sz="4" w:space="0" w:color="auto"/>
              <w:left w:val="single" w:sz="4" w:space="0" w:color="auto"/>
              <w:bottom w:val="single" w:sz="4" w:space="0" w:color="auto"/>
              <w:right w:val="single" w:sz="4" w:space="0" w:color="auto"/>
            </w:tcBorders>
          </w:tcPr>
          <w:p w14:paraId="6A3A1D6D" w14:textId="77777777" w:rsidR="00677541" w:rsidRPr="00771DE2" w:rsidRDefault="00677541" w:rsidP="001913D9">
            <w:pPr>
              <w:pStyle w:val="TAC"/>
              <w:rPr>
                <w:rFonts w:eastAsia="宋体"/>
              </w:rPr>
            </w:pPr>
            <w:r w:rsidRPr="00771DE2">
              <w:rPr>
                <w:rFonts w:eastAsia="宋体"/>
              </w:rPr>
              <w:t>60</w:t>
            </w:r>
          </w:p>
        </w:tc>
        <w:tc>
          <w:tcPr>
            <w:tcW w:w="800" w:type="dxa"/>
            <w:tcBorders>
              <w:top w:val="single" w:sz="4" w:space="0" w:color="auto"/>
              <w:left w:val="single" w:sz="4" w:space="0" w:color="auto"/>
              <w:bottom w:val="single" w:sz="4" w:space="0" w:color="auto"/>
              <w:right w:val="single" w:sz="4" w:space="0" w:color="auto"/>
            </w:tcBorders>
            <w:vAlign w:val="center"/>
          </w:tcPr>
          <w:p w14:paraId="5287DB34" w14:textId="77777777" w:rsidR="00677541" w:rsidRPr="00771DE2" w:rsidRDefault="00677541" w:rsidP="001913D9">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40F1365A" w14:textId="77777777" w:rsidR="00677541" w:rsidRPr="00771DE2" w:rsidRDefault="00677541" w:rsidP="001913D9">
            <w:pPr>
              <w:pStyle w:val="TAC"/>
              <w:rPr>
                <w:rFonts w:eastAsia="宋体"/>
              </w:rPr>
            </w:pPr>
            <w:r w:rsidRPr="00771DE2">
              <w:rPr>
                <w:rFonts w:eastAsia="宋体"/>
              </w:rPr>
              <w:t>10@1</w:t>
            </w:r>
          </w:p>
        </w:tc>
        <w:tc>
          <w:tcPr>
            <w:tcW w:w="900" w:type="dxa"/>
            <w:tcBorders>
              <w:top w:val="single" w:sz="4" w:space="0" w:color="auto"/>
              <w:left w:val="single" w:sz="4" w:space="0" w:color="auto"/>
              <w:bottom w:val="single" w:sz="4" w:space="0" w:color="auto"/>
              <w:right w:val="single" w:sz="4" w:space="0" w:color="auto"/>
            </w:tcBorders>
            <w:vAlign w:val="center"/>
          </w:tcPr>
          <w:p w14:paraId="00BEFA15" w14:textId="77777777" w:rsidR="00677541" w:rsidRPr="00771DE2" w:rsidRDefault="00677541" w:rsidP="001913D9">
            <w:pPr>
              <w:pStyle w:val="TAC"/>
              <w:rPr>
                <w:rFonts w:eastAsia="宋体"/>
              </w:rPr>
            </w:pPr>
            <w:r w:rsidRPr="00771DE2">
              <w:rPr>
                <w:rFonts w:eastAsia="宋体"/>
              </w:rPr>
              <w:t>18@0</w:t>
            </w:r>
          </w:p>
        </w:tc>
        <w:tc>
          <w:tcPr>
            <w:tcW w:w="900" w:type="dxa"/>
            <w:tcBorders>
              <w:top w:val="single" w:sz="4" w:space="0" w:color="auto"/>
              <w:left w:val="single" w:sz="4" w:space="0" w:color="auto"/>
              <w:bottom w:val="single" w:sz="4" w:space="0" w:color="auto"/>
              <w:right w:val="single" w:sz="4" w:space="0" w:color="auto"/>
            </w:tcBorders>
            <w:vAlign w:val="center"/>
          </w:tcPr>
          <w:p w14:paraId="398CB3DF" w14:textId="77777777" w:rsidR="00677541" w:rsidRPr="00771DE2" w:rsidRDefault="00677541" w:rsidP="001913D9">
            <w:pPr>
              <w:pStyle w:val="TAC"/>
              <w:rPr>
                <w:rFonts w:eastAsia="宋体"/>
              </w:rPr>
            </w:pPr>
            <w:r w:rsidRPr="00771DE2">
              <w:rPr>
                <w:rFonts w:eastAsia="宋体"/>
              </w:rPr>
              <w:t>24@0</w:t>
            </w:r>
          </w:p>
        </w:tc>
        <w:tc>
          <w:tcPr>
            <w:tcW w:w="844" w:type="dxa"/>
            <w:vMerge/>
            <w:tcBorders>
              <w:left w:val="single" w:sz="4" w:space="0" w:color="auto"/>
              <w:bottom w:val="single" w:sz="4" w:space="0" w:color="auto"/>
              <w:right w:val="single" w:sz="4" w:space="0" w:color="auto"/>
            </w:tcBorders>
          </w:tcPr>
          <w:p w14:paraId="65DD4D59" w14:textId="77777777" w:rsidR="00677541" w:rsidRPr="00771DE2" w:rsidRDefault="00677541" w:rsidP="001913D9">
            <w:pPr>
              <w:pStyle w:val="TAC"/>
              <w:rPr>
                <w:rFonts w:eastAsia="宋体"/>
              </w:rPr>
            </w:pPr>
          </w:p>
        </w:tc>
      </w:tr>
      <w:tr w:rsidR="00677541" w:rsidRPr="00771DE2" w14:paraId="52F17EE0" w14:textId="77777777" w:rsidTr="001913D9">
        <w:trPr>
          <w:trHeight w:val="255"/>
          <w:jc w:val="center"/>
        </w:trPr>
        <w:tc>
          <w:tcPr>
            <w:tcW w:w="1148" w:type="dxa"/>
            <w:vMerge w:val="restart"/>
            <w:tcBorders>
              <w:left w:val="single" w:sz="4" w:space="0" w:color="auto"/>
              <w:right w:val="single" w:sz="4" w:space="0" w:color="auto"/>
            </w:tcBorders>
            <w:vAlign w:val="center"/>
          </w:tcPr>
          <w:p w14:paraId="2A731F11" w14:textId="77777777" w:rsidR="00677541" w:rsidRPr="00771DE2" w:rsidRDefault="00677541" w:rsidP="001913D9">
            <w:pPr>
              <w:pStyle w:val="TAC"/>
              <w:rPr>
                <w:rFonts w:eastAsia="宋体"/>
              </w:rPr>
            </w:pPr>
            <w:r w:rsidRPr="00771DE2">
              <w:rPr>
                <w:rFonts w:eastAsia="宋体"/>
              </w:rPr>
              <w:t>n26</w:t>
            </w:r>
          </w:p>
        </w:tc>
        <w:tc>
          <w:tcPr>
            <w:tcW w:w="590" w:type="dxa"/>
            <w:tcBorders>
              <w:top w:val="single" w:sz="4" w:space="0" w:color="auto"/>
              <w:left w:val="single" w:sz="4" w:space="0" w:color="auto"/>
              <w:bottom w:val="single" w:sz="4" w:space="0" w:color="auto"/>
              <w:right w:val="single" w:sz="4" w:space="0" w:color="auto"/>
            </w:tcBorders>
          </w:tcPr>
          <w:p w14:paraId="1D7B9456" w14:textId="77777777" w:rsidR="00677541" w:rsidRPr="00771DE2" w:rsidRDefault="00677541" w:rsidP="001913D9">
            <w:pPr>
              <w:pStyle w:val="TAC"/>
              <w:rPr>
                <w:rFonts w:eastAsia="宋体"/>
              </w:rPr>
            </w:pPr>
            <w:r w:rsidRPr="00771DE2">
              <w:rPr>
                <w:rFonts w:eastAsia="宋体"/>
              </w:rPr>
              <w:t>15</w:t>
            </w:r>
          </w:p>
        </w:tc>
        <w:tc>
          <w:tcPr>
            <w:tcW w:w="800" w:type="dxa"/>
            <w:tcBorders>
              <w:top w:val="single" w:sz="4" w:space="0" w:color="auto"/>
              <w:left w:val="single" w:sz="4" w:space="0" w:color="auto"/>
              <w:bottom w:val="single" w:sz="4" w:space="0" w:color="auto"/>
              <w:right w:val="single" w:sz="4" w:space="0" w:color="auto"/>
            </w:tcBorders>
            <w:vAlign w:val="center"/>
          </w:tcPr>
          <w:p w14:paraId="28F673D2" w14:textId="77777777" w:rsidR="00677541" w:rsidRPr="00771DE2" w:rsidRDefault="00677541" w:rsidP="001913D9">
            <w:pPr>
              <w:pStyle w:val="TAC"/>
              <w:rPr>
                <w:rFonts w:eastAsia="宋体"/>
              </w:rPr>
            </w:pPr>
            <w:r w:rsidRPr="00771DE2">
              <w:rPr>
                <w:rFonts w:eastAsia="宋体"/>
              </w:rPr>
              <w:t>25@0</w:t>
            </w:r>
          </w:p>
        </w:tc>
        <w:tc>
          <w:tcPr>
            <w:tcW w:w="900" w:type="dxa"/>
            <w:tcBorders>
              <w:top w:val="single" w:sz="4" w:space="0" w:color="auto"/>
              <w:left w:val="single" w:sz="4" w:space="0" w:color="auto"/>
              <w:bottom w:val="single" w:sz="4" w:space="0" w:color="auto"/>
              <w:right w:val="single" w:sz="4" w:space="0" w:color="auto"/>
            </w:tcBorders>
            <w:vAlign w:val="center"/>
          </w:tcPr>
          <w:p w14:paraId="11C60B32" w14:textId="77777777" w:rsidR="00677541" w:rsidRPr="00771DE2" w:rsidRDefault="00677541" w:rsidP="001913D9">
            <w:pPr>
              <w:pStyle w:val="TAC"/>
              <w:rPr>
                <w:rFonts w:eastAsia="宋体"/>
              </w:rPr>
            </w:pPr>
            <w:r w:rsidRPr="00771DE2">
              <w:rPr>
                <w:rFonts w:eastAsia="宋体"/>
              </w:rPr>
              <w:t>50@2</w:t>
            </w:r>
          </w:p>
        </w:tc>
        <w:tc>
          <w:tcPr>
            <w:tcW w:w="900" w:type="dxa"/>
            <w:tcBorders>
              <w:top w:val="single" w:sz="4" w:space="0" w:color="auto"/>
              <w:left w:val="single" w:sz="4" w:space="0" w:color="auto"/>
              <w:bottom w:val="single" w:sz="4" w:space="0" w:color="auto"/>
              <w:right w:val="single" w:sz="4" w:space="0" w:color="auto"/>
            </w:tcBorders>
            <w:vAlign w:val="center"/>
          </w:tcPr>
          <w:p w14:paraId="75A830B6" w14:textId="77777777" w:rsidR="00677541" w:rsidRPr="00771DE2" w:rsidRDefault="00677541" w:rsidP="001913D9">
            <w:pPr>
              <w:pStyle w:val="TAC"/>
              <w:rPr>
                <w:rFonts w:eastAsia="宋体"/>
              </w:rPr>
            </w:pPr>
            <w:r w:rsidRPr="00771DE2">
              <w:rPr>
                <w:rFonts w:eastAsia="宋体"/>
              </w:rPr>
              <w:t>75@4</w:t>
            </w:r>
          </w:p>
        </w:tc>
        <w:tc>
          <w:tcPr>
            <w:tcW w:w="900" w:type="dxa"/>
            <w:tcBorders>
              <w:top w:val="single" w:sz="4" w:space="0" w:color="auto"/>
              <w:left w:val="single" w:sz="4" w:space="0" w:color="auto"/>
              <w:bottom w:val="single" w:sz="4" w:space="0" w:color="auto"/>
              <w:right w:val="single" w:sz="4" w:space="0" w:color="auto"/>
            </w:tcBorders>
            <w:vAlign w:val="center"/>
          </w:tcPr>
          <w:p w14:paraId="5061B51F" w14:textId="77777777" w:rsidR="00677541" w:rsidRPr="00771DE2" w:rsidRDefault="00677541" w:rsidP="001913D9">
            <w:pPr>
              <w:pStyle w:val="TAC"/>
              <w:rPr>
                <w:rFonts w:eastAsia="宋体"/>
              </w:rPr>
            </w:pPr>
            <w:r w:rsidRPr="00771DE2">
              <w:rPr>
                <w:rFonts w:eastAsia="宋体"/>
              </w:rPr>
              <w:t>100@6</w:t>
            </w:r>
          </w:p>
        </w:tc>
        <w:tc>
          <w:tcPr>
            <w:tcW w:w="844" w:type="dxa"/>
            <w:vMerge w:val="restart"/>
            <w:tcBorders>
              <w:left w:val="single" w:sz="4" w:space="0" w:color="auto"/>
              <w:right w:val="single" w:sz="4" w:space="0" w:color="auto"/>
            </w:tcBorders>
          </w:tcPr>
          <w:p w14:paraId="4F6E3B9B" w14:textId="77777777" w:rsidR="00677541" w:rsidRPr="00771DE2" w:rsidRDefault="00677541" w:rsidP="001913D9">
            <w:pPr>
              <w:pStyle w:val="TAC"/>
              <w:rPr>
                <w:rFonts w:eastAsia="宋体"/>
              </w:rPr>
            </w:pPr>
            <w:r w:rsidRPr="00771DE2">
              <w:rPr>
                <w:rFonts w:eastAsia="宋体"/>
              </w:rPr>
              <w:t>HD-FDD</w:t>
            </w:r>
          </w:p>
        </w:tc>
      </w:tr>
      <w:tr w:rsidR="00677541" w:rsidRPr="00771DE2" w14:paraId="241D24DA" w14:textId="77777777" w:rsidTr="001913D9">
        <w:trPr>
          <w:trHeight w:val="255"/>
          <w:jc w:val="center"/>
        </w:trPr>
        <w:tc>
          <w:tcPr>
            <w:tcW w:w="1148" w:type="dxa"/>
            <w:vMerge/>
            <w:tcBorders>
              <w:left w:val="single" w:sz="4" w:space="0" w:color="auto"/>
              <w:bottom w:val="single" w:sz="4" w:space="0" w:color="auto"/>
              <w:right w:val="single" w:sz="4" w:space="0" w:color="auto"/>
            </w:tcBorders>
            <w:vAlign w:val="center"/>
          </w:tcPr>
          <w:p w14:paraId="159D41DA" w14:textId="77777777" w:rsidR="00677541" w:rsidRPr="00771DE2" w:rsidRDefault="00677541" w:rsidP="001913D9">
            <w:pPr>
              <w:pStyle w:val="TAC"/>
              <w:rPr>
                <w:rFonts w:eastAsia="宋体"/>
              </w:rPr>
            </w:pPr>
          </w:p>
        </w:tc>
        <w:tc>
          <w:tcPr>
            <w:tcW w:w="590" w:type="dxa"/>
            <w:tcBorders>
              <w:top w:val="single" w:sz="4" w:space="0" w:color="auto"/>
              <w:left w:val="single" w:sz="4" w:space="0" w:color="auto"/>
              <w:bottom w:val="single" w:sz="4" w:space="0" w:color="auto"/>
              <w:right w:val="single" w:sz="4" w:space="0" w:color="auto"/>
            </w:tcBorders>
          </w:tcPr>
          <w:p w14:paraId="4CF3FFF1" w14:textId="77777777" w:rsidR="00677541" w:rsidRPr="00771DE2" w:rsidRDefault="00677541" w:rsidP="001913D9">
            <w:pPr>
              <w:pStyle w:val="TAC"/>
              <w:rPr>
                <w:rFonts w:eastAsia="宋体"/>
              </w:rPr>
            </w:pPr>
            <w:r w:rsidRPr="00771DE2">
              <w:rPr>
                <w:rFonts w:eastAsia="宋体"/>
              </w:rPr>
              <w:t>30</w:t>
            </w:r>
          </w:p>
        </w:tc>
        <w:tc>
          <w:tcPr>
            <w:tcW w:w="800" w:type="dxa"/>
            <w:tcBorders>
              <w:top w:val="single" w:sz="4" w:space="0" w:color="auto"/>
              <w:left w:val="single" w:sz="4" w:space="0" w:color="auto"/>
              <w:bottom w:val="single" w:sz="4" w:space="0" w:color="auto"/>
              <w:right w:val="single" w:sz="4" w:space="0" w:color="auto"/>
            </w:tcBorders>
            <w:vAlign w:val="center"/>
          </w:tcPr>
          <w:p w14:paraId="47AE9FC9" w14:textId="77777777" w:rsidR="00677541" w:rsidRPr="00771DE2" w:rsidRDefault="00677541" w:rsidP="001913D9">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1134B6B1" w14:textId="77777777" w:rsidR="00677541" w:rsidRPr="00771DE2" w:rsidRDefault="00677541" w:rsidP="001913D9">
            <w:pPr>
              <w:pStyle w:val="TAC"/>
              <w:rPr>
                <w:rFonts w:eastAsia="宋体"/>
              </w:rPr>
            </w:pPr>
            <w:r w:rsidRPr="00771DE2">
              <w:rPr>
                <w:rFonts w:eastAsia="宋体"/>
              </w:rPr>
              <w:t>24@0</w:t>
            </w:r>
          </w:p>
        </w:tc>
        <w:tc>
          <w:tcPr>
            <w:tcW w:w="900" w:type="dxa"/>
            <w:tcBorders>
              <w:top w:val="single" w:sz="4" w:space="0" w:color="auto"/>
              <w:left w:val="single" w:sz="4" w:space="0" w:color="auto"/>
              <w:bottom w:val="single" w:sz="4" w:space="0" w:color="auto"/>
              <w:right w:val="single" w:sz="4" w:space="0" w:color="auto"/>
            </w:tcBorders>
            <w:vAlign w:val="center"/>
          </w:tcPr>
          <w:p w14:paraId="2E516185" w14:textId="77777777" w:rsidR="00677541" w:rsidRPr="00771DE2" w:rsidRDefault="00677541" w:rsidP="001913D9">
            <w:pPr>
              <w:pStyle w:val="TAC"/>
              <w:rPr>
                <w:rFonts w:eastAsia="宋体"/>
              </w:rPr>
            </w:pPr>
            <w:r w:rsidRPr="00771DE2">
              <w:rPr>
                <w:rFonts w:eastAsia="宋体"/>
              </w:rPr>
              <w:t>36@2</w:t>
            </w:r>
          </w:p>
        </w:tc>
        <w:tc>
          <w:tcPr>
            <w:tcW w:w="900" w:type="dxa"/>
            <w:tcBorders>
              <w:top w:val="single" w:sz="4" w:space="0" w:color="auto"/>
              <w:left w:val="single" w:sz="4" w:space="0" w:color="auto"/>
              <w:bottom w:val="single" w:sz="4" w:space="0" w:color="auto"/>
              <w:right w:val="single" w:sz="4" w:space="0" w:color="auto"/>
            </w:tcBorders>
            <w:vAlign w:val="center"/>
          </w:tcPr>
          <w:p w14:paraId="0316EE28" w14:textId="77777777" w:rsidR="00677541" w:rsidRPr="00771DE2" w:rsidRDefault="00677541" w:rsidP="001913D9">
            <w:pPr>
              <w:pStyle w:val="TAC"/>
              <w:rPr>
                <w:rFonts w:eastAsia="宋体"/>
              </w:rPr>
            </w:pPr>
            <w:r w:rsidRPr="00771DE2">
              <w:rPr>
                <w:rFonts w:eastAsia="宋体"/>
              </w:rPr>
              <w:t>50@1</w:t>
            </w:r>
          </w:p>
        </w:tc>
        <w:tc>
          <w:tcPr>
            <w:tcW w:w="844" w:type="dxa"/>
            <w:vMerge/>
            <w:tcBorders>
              <w:left w:val="single" w:sz="4" w:space="0" w:color="auto"/>
              <w:bottom w:val="single" w:sz="4" w:space="0" w:color="auto"/>
              <w:right w:val="single" w:sz="4" w:space="0" w:color="auto"/>
            </w:tcBorders>
          </w:tcPr>
          <w:p w14:paraId="21BB28E9" w14:textId="77777777" w:rsidR="00677541" w:rsidRPr="00771DE2" w:rsidRDefault="00677541" w:rsidP="001913D9">
            <w:pPr>
              <w:pStyle w:val="TAC"/>
              <w:rPr>
                <w:rFonts w:eastAsia="宋体"/>
              </w:rPr>
            </w:pPr>
          </w:p>
        </w:tc>
      </w:tr>
      <w:tr w:rsidR="00677541" w:rsidRPr="00771DE2" w14:paraId="3133B17D" w14:textId="77777777" w:rsidTr="001913D9">
        <w:trPr>
          <w:trHeight w:val="255"/>
          <w:jc w:val="center"/>
        </w:trPr>
        <w:tc>
          <w:tcPr>
            <w:tcW w:w="1148" w:type="dxa"/>
            <w:vMerge w:val="restart"/>
            <w:tcBorders>
              <w:top w:val="single" w:sz="4" w:space="0" w:color="auto"/>
              <w:left w:val="single" w:sz="4" w:space="0" w:color="auto"/>
              <w:bottom w:val="single" w:sz="4" w:space="0" w:color="auto"/>
              <w:right w:val="single" w:sz="4" w:space="0" w:color="auto"/>
            </w:tcBorders>
            <w:vAlign w:val="center"/>
          </w:tcPr>
          <w:p w14:paraId="0D1B7E23" w14:textId="77777777" w:rsidR="00677541" w:rsidRPr="00771DE2" w:rsidRDefault="00677541" w:rsidP="001913D9">
            <w:pPr>
              <w:pStyle w:val="TAC"/>
              <w:rPr>
                <w:rFonts w:eastAsia="宋体"/>
              </w:rPr>
            </w:pPr>
            <w:r w:rsidRPr="00771DE2">
              <w:rPr>
                <w:rFonts w:eastAsia="宋体"/>
              </w:rPr>
              <w:t>n28</w:t>
            </w:r>
          </w:p>
        </w:tc>
        <w:tc>
          <w:tcPr>
            <w:tcW w:w="590" w:type="dxa"/>
            <w:tcBorders>
              <w:top w:val="single" w:sz="4" w:space="0" w:color="auto"/>
              <w:left w:val="single" w:sz="4" w:space="0" w:color="auto"/>
              <w:bottom w:val="single" w:sz="4" w:space="0" w:color="auto"/>
              <w:right w:val="single" w:sz="4" w:space="0" w:color="auto"/>
            </w:tcBorders>
            <w:vAlign w:val="center"/>
          </w:tcPr>
          <w:p w14:paraId="72C2CE5E" w14:textId="77777777" w:rsidR="00677541" w:rsidRPr="00771DE2" w:rsidRDefault="00677541" w:rsidP="001913D9">
            <w:pPr>
              <w:pStyle w:val="TAC"/>
              <w:rPr>
                <w:rFonts w:eastAsia="宋体"/>
              </w:rPr>
            </w:pPr>
            <w:r w:rsidRPr="00771DE2">
              <w:rPr>
                <w:rFonts w:eastAsia="宋体"/>
              </w:rPr>
              <w:t>15</w:t>
            </w:r>
          </w:p>
        </w:tc>
        <w:tc>
          <w:tcPr>
            <w:tcW w:w="800" w:type="dxa"/>
            <w:tcBorders>
              <w:top w:val="single" w:sz="4" w:space="0" w:color="auto"/>
              <w:left w:val="single" w:sz="4" w:space="0" w:color="auto"/>
              <w:bottom w:val="single" w:sz="4" w:space="0" w:color="auto"/>
              <w:right w:val="single" w:sz="4" w:space="0" w:color="auto"/>
            </w:tcBorders>
            <w:vAlign w:val="center"/>
          </w:tcPr>
          <w:p w14:paraId="3673DB31" w14:textId="77777777" w:rsidR="00677541" w:rsidRPr="00771DE2" w:rsidRDefault="00677541" w:rsidP="001913D9">
            <w:pPr>
              <w:pStyle w:val="TAC"/>
              <w:rPr>
                <w:rFonts w:eastAsia="宋体"/>
              </w:rPr>
            </w:pPr>
            <w:r w:rsidRPr="00771DE2">
              <w:rPr>
                <w:rFonts w:eastAsia="宋体"/>
              </w:rPr>
              <w:t>25@0</w:t>
            </w:r>
          </w:p>
        </w:tc>
        <w:tc>
          <w:tcPr>
            <w:tcW w:w="900" w:type="dxa"/>
            <w:tcBorders>
              <w:top w:val="single" w:sz="4" w:space="0" w:color="auto"/>
              <w:left w:val="single" w:sz="4" w:space="0" w:color="auto"/>
              <w:bottom w:val="single" w:sz="4" w:space="0" w:color="auto"/>
              <w:right w:val="single" w:sz="4" w:space="0" w:color="auto"/>
            </w:tcBorders>
            <w:vAlign w:val="center"/>
          </w:tcPr>
          <w:p w14:paraId="15ACC823" w14:textId="77777777" w:rsidR="00677541" w:rsidRPr="00771DE2" w:rsidRDefault="00677541" w:rsidP="001913D9">
            <w:pPr>
              <w:pStyle w:val="TAC"/>
              <w:rPr>
                <w:rFonts w:eastAsia="宋体"/>
              </w:rPr>
            </w:pPr>
            <w:r w:rsidRPr="00771DE2">
              <w:rPr>
                <w:rFonts w:eastAsia="宋体"/>
              </w:rPr>
              <w:t>50@2</w:t>
            </w:r>
          </w:p>
        </w:tc>
        <w:tc>
          <w:tcPr>
            <w:tcW w:w="900" w:type="dxa"/>
            <w:tcBorders>
              <w:top w:val="single" w:sz="4" w:space="0" w:color="auto"/>
              <w:left w:val="single" w:sz="4" w:space="0" w:color="auto"/>
              <w:bottom w:val="single" w:sz="4" w:space="0" w:color="auto"/>
              <w:right w:val="single" w:sz="4" w:space="0" w:color="auto"/>
            </w:tcBorders>
            <w:vAlign w:val="center"/>
          </w:tcPr>
          <w:p w14:paraId="20869852" w14:textId="77777777" w:rsidR="00677541" w:rsidRPr="00771DE2" w:rsidRDefault="00677541" w:rsidP="001913D9">
            <w:pPr>
              <w:pStyle w:val="TAC"/>
              <w:rPr>
                <w:rFonts w:eastAsia="宋体"/>
              </w:rPr>
            </w:pPr>
            <w:r w:rsidRPr="00771DE2">
              <w:rPr>
                <w:rFonts w:eastAsia="宋体"/>
              </w:rPr>
              <w:t>75@4</w:t>
            </w:r>
          </w:p>
        </w:tc>
        <w:tc>
          <w:tcPr>
            <w:tcW w:w="900" w:type="dxa"/>
            <w:tcBorders>
              <w:top w:val="single" w:sz="4" w:space="0" w:color="auto"/>
              <w:left w:val="single" w:sz="4" w:space="0" w:color="auto"/>
              <w:bottom w:val="single" w:sz="4" w:space="0" w:color="auto"/>
              <w:right w:val="single" w:sz="4" w:space="0" w:color="auto"/>
            </w:tcBorders>
            <w:vAlign w:val="center"/>
          </w:tcPr>
          <w:p w14:paraId="668E3EB4" w14:textId="77777777" w:rsidR="00677541" w:rsidRPr="00771DE2" w:rsidRDefault="00677541" w:rsidP="001913D9">
            <w:pPr>
              <w:pStyle w:val="TAC"/>
              <w:rPr>
                <w:rFonts w:eastAsia="宋体"/>
              </w:rPr>
            </w:pPr>
            <w:r w:rsidRPr="00771DE2">
              <w:rPr>
                <w:rFonts w:eastAsia="宋体"/>
              </w:rPr>
              <w:t>100@6</w:t>
            </w:r>
          </w:p>
        </w:tc>
        <w:tc>
          <w:tcPr>
            <w:tcW w:w="844" w:type="dxa"/>
            <w:vMerge w:val="restart"/>
            <w:tcBorders>
              <w:top w:val="single" w:sz="4" w:space="0" w:color="auto"/>
              <w:left w:val="single" w:sz="4" w:space="0" w:color="auto"/>
              <w:bottom w:val="single" w:sz="4" w:space="0" w:color="auto"/>
              <w:right w:val="single" w:sz="4" w:space="0" w:color="auto"/>
            </w:tcBorders>
          </w:tcPr>
          <w:p w14:paraId="7A087314" w14:textId="77777777" w:rsidR="00677541" w:rsidRPr="00771DE2" w:rsidRDefault="00677541" w:rsidP="001913D9">
            <w:pPr>
              <w:pStyle w:val="TAC"/>
              <w:rPr>
                <w:rFonts w:eastAsia="宋体"/>
              </w:rPr>
            </w:pPr>
            <w:r w:rsidRPr="00771DE2">
              <w:rPr>
                <w:rFonts w:eastAsia="宋体"/>
              </w:rPr>
              <w:t>HD-FDD</w:t>
            </w:r>
          </w:p>
        </w:tc>
      </w:tr>
      <w:tr w:rsidR="00677541" w:rsidRPr="00771DE2" w14:paraId="42DD02CB" w14:textId="77777777" w:rsidTr="001913D9">
        <w:trPr>
          <w:trHeight w:val="255"/>
          <w:jc w:val="center"/>
        </w:trPr>
        <w:tc>
          <w:tcPr>
            <w:tcW w:w="1148" w:type="dxa"/>
            <w:vMerge/>
            <w:tcBorders>
              <w:top w:val="single" w:sz="4" w:space="0" w:color="auto"/>
              <w:left w:val="single" w:sz="4" w:space="0" w:color="auto"/>
              <w:bottom w:val="single" w:sz="4" w:space="0" w:color="auto"/>
              <w:right w:val="single" w:sz="4" w:space="0" w:color="auto"/>
            </w:tcBorders>
            <w:vAlign w:val="center"/>
          </w:tcPr>
          <w:p w14:paraId="272CDF8E" w14:textId="77777777" w:rsidR="00677541" w:rsidRPr="00771DE2" w:rsidRDefault="00677541" w:rsidP="001913D9">
            <w:pPr>
              <w:pStyle w:val="TAC"/>
              <w:rPr>
                <w:rFonts w:eastAsia="宋体"/>
              </w:rPr>
            </w:pPr>
          </w:p>
        </w:tc>
        <w:tc>
          <w:tcPr>
            <w:tcW w:w="590" w:type="dxa"/>
            <w:tcBorders>
              <w:top w:val="single" w:sz="4" w:space="0" w:color="auto"/>
              <w:left w:val="single" w:sz="4" w:space="0" w:color="auto"/>
              <w:bottom w:val="single" w:sz="4" w:space="0" w:color="auto"/>
              <w:right w:val="single" w:sz="4" w:space="0" w:color="auto"/>
            </w:tcBorders>
            <w:vAlign w:val="center"/>
          </w:tcPr>
          <w:p w14:paraId="7F890793" w14:textId="77777777" w:rsidR="00677541" w:rsidRPr="00771DE2" w:rsidRDefault="00677541" w:rsidP="001913D9">
            <w:pPr>
              <w:pStyle w:val="TAC"/>
              <w:rPr>
                <w:rFonts w:eastAsia="宋体"/>
              </w:rPr>
            </w:pPr>
            <w:r w:rsidRPr="00771DE2">
              <w:rPr>
                <w:rFonts w:eastAsia="宋体"/>
              </w:rPr>
              <w:t>30</w:t>
            </w:r>
          </w:p>
        </w:tc>
        <w:tc>
          <w:tcPr>
            <w:tcW w:w="800" w:type="dxa"/>
            <w:tcBorders>
              <w:top w:val="single" w:sz="4" w:space="0" w:color="auto"/>
              <w:left w:val="single" w:sz="4" w:space="0" w:color="auto"/>
              <w:bottom w:val="single" w:sz="4" w:space="0" w:color="auto"/>
              <w:right w:val="single" w:sz="4" w:space="0" w:color="auto"/>
            </w:tcBorders>
            <w:vAlign w:val="center"/>
          </w:tcPr>
          <w:p w14:paraId="46F48D0F" w14:textId="77777777" w:rsidR="00677541" w:rsidRPr="00771DE2" w:rsidRDefault="00677541" w:rsidP="001913D9">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2ED45FA0" w14:textId="77777777" w:rsidR="00677541" w:rsidRPr="00771DE2" w:rsidRDefault="00677541" w:rsidP="001913D9">
            <w:pPr>
              <w:pStyle w:val="TAC"/>
              <w:rPr>
                <w:rFonts w:eastAsia="宋体"/>
              </w:rPr>
            </w:pPr>
            <w:r w:rsidRPr="00771DE2">
              <w:rPr>
                <w:rFonts w:eastAsia="宋体"/>
              </w:rPr>
              <w:t>24@0</w:t>
            </w:r>
          </w:p>
        </w:tc>
        <w:tc>
          <w:tcPr>
            <w:tcW w:w="900" w:type="dxa"/>
            <w:tcBorders>
              <w:top w:val="single" w:sz="4" w:space="0" w:color="auto"/>
              <w:left w:val="single" w:sz="4" w:space="0" w:color="auto"/>
              <w:bottom w:val="single" w:sz="4" w:space="0" w:color="auto"/>
              <w:right w:val="single" w:sz="4" w:space="0" w:color="auto"/>
            </w:tcBorders>
            <w:vAlign w:val="center"/>
          </w:tcPr>
          <w:p w14:paraId="24655B89" w14:textId="77777777" w:rsidR="00677541" w:rsidRPr="00771DE2" w:rsidRDefault="00677541" w:rsidP="001913D9">
            <w:pPr>
              <w:pStyle w:val="TAC"/>
              <w:rPr>
                <w:rFonts w:eastAsia="宋体"/>
              </w:rPr>
            </w:pPr>
            <w:r w:rsidRPr="00771DE2">
              <w:rPr>
                <w:rFonts w:eastAsia="宋体"/>
              </w:rPr>
              <w:t>36@2</w:t>
            </w:r>
          </w:p>
        </w:tc>
        <w:tc>
          <w:tcPr>
            <w:tcW w:w="900" w:type="dxa"/>
            <w:tcBorders>
              <w:top w:val="single" w:sz="4" w:space="0" w:color="auto"/>
              <w:left w:val="single" w:sz="4" w:space="0" w:color="auto"/>
              <w:bottom w:val="single" w:sz="4" w:space="0" w:color="auto"/>
              <w:right w:val="single" w:sz="4" w:space="0" w:color="auto"/>
            </w:tcBorders>
            <w:vAlign w:val="center"/>
          </w:tcPr>
          <w:p w14:paraId="5F756B83" w14:textId="77777777" w:rsidR="00677541" w:rsidRPr="00771DE2" w:rsidRDefault="00677541" w:rsidP="001913D9">
            <w:pPr>
              <w:pStyle w:val="TAC"/>
              <w:rPr>
                <w:rFonts w:eastAsia="宋体"/>
              </w:rPr>
            </w:pPr>
            <w:r w:rsidRPr="00771DE2">
              <w:rPr>
                <w:rFonts w:eastAsia="宋体"/>
              </w:rPr>
              <w:t>50@1</w:t>
            </w:r>
          </w:p>
        </w:tc>
        <w:tc>
          <w:tcPr>
            <w:tcW w:w="844" w:type="dxa"/>
            <w:vMerge/>
            <w:tcBorders>
              <w:top w:val="single" w:sz="4" w:space="0" w:color="auto"/>
              <w:left w:val="single" w:sz="4" w:space="0" w:color="auto"/>
              <w:bottom w:val="single" w:sz="4" w:space="0" w:color="auto"/>
              <w:right w:val="single" w:sz="4" w:space="0" w:color="auto"/>
            </w:tcBorders>
          </w:tcPr>
          <w:p w14:paraId="36AA6B24" w14:textId="77777777" w:rsidR="00677541" w:rsidRPr="00771DE2" w:rsidRDefault="00677541" w:rsidP="001913D9">
            <w:pPr>
              <w:pStyle w:val="TAC"/>
              <w:rPr>
                <w:rFonts w:eastAsia="宋体"/>
              </w:rPr>
            </w:pPr>
          </w:p>
        </w:tc>
      </w:tr>
      <w:tr w:rsidR="00677541" w:rsidRPr="00771DE2" w14:paraId="74AEEA66" w14:textId="77777777" w:rsidTr="001913D9">
        <w:trPr>
          <w:trHeight w:val="255"/>
          <w:jc w:val="center"/>
        </w:trPr>
        <w:tc>
          <w:tcPr>
            <w:tcW w:w="1148" w:type="dxa"/>
            <w:vMerge w:val="restart"/>
            <w:tcBorders>
              <w:top w:val="single" w:sz="4" w:space="0" w:color="auto"/>
              <w:left w:val="single" w:sz="4" w:space="0" w:color="auto"/>
              <w:right w:val="single" w:sz="4" w:space="0" w:color="auto"/>
            </w:tcBorders>
            <w:vAlign w:val="center"/>
          </w:tcPr>
          <w:p w14:paraId="33C100DC" w14:textId="77777777" w:rsidR="00677541" w:rsidRPr="00771DE2" w:rsidRDefault="00677541" w:rsidP="001913D9">
            <w:pPr>
              <w:pStyle w:val="TAC"/>
              <w:rPr>
                <w:rFonts w:eastAsia="宋体"/>
              </w:rPr>
            </w:pPr>
            <w:r w:rsidRPr="00771DE2">
              <w:rPr>
                <w:rFonts w:eastAsia="宋体"/>
              </w:rPr>
              <w:t>n30</w:t>
            </w:r>
          </w:p>
        </w:tc>
        <w:tc>
          <w:tcPr>
            <w:tcW w:w="590" w:type="dxa"/>
            <w:tcBorders>
              <w:top w:val="single" w:sz="4" w:space="0" w:color="auto"/>
              <w:left w:val="single" w:sz="4" w:space="0" w:color="auto"/>
              <w:bottom w:val="single" w:sz="4" w:space="0" w:color="auto"/>
              <w:right w:val="single" w:sz="4" w:space="0" w:color="auto"/>
            </w:tcBorders>
            <w:vAlign w:val="center"/>
          </w:tcPr>
          <w:p w14:paraId="0E4ACCF8" w14:textId="77777777" w:rsidR="00677541" w:rsidRPr="00771DE2" w:rsidRDefault="00677541" w:rsidP="001913D9">
            <w:pPr>
              <w:pStyle w:val="TAC"/>
              <w:rPr>
                <w:rFonts w:eastAsia="宋体"/>
              </w:rPr>
            </w:pPr>
            <w:r w:rsidRPr="00771DE2">
              <w:rPr>
                <w:rFonts w:eastAsia="宋体"/>
              </w:rPr>
              <w:t>15</w:t>
            </w:r>
          </w:p>
        </w:tc>
        <w:tc>
          <w:tcPr>
            <w:tcW w:w="800" w:type="dxa"/>
            <w:tcBorders>
              <w:top w:val="single" w:sz="4" w:space="0" w:color="auto"/>
              <w:left w:val="single" w:sz="4" w:space="0" w:color="auto"/>
              <w:bottom w:val="single" w:sz="4" w:space="0" w:color="auto"/>
              <w:right w:val="single" w:sz="4" w:space="0" w:color="auto"/>
            </w:tcBorders>
            <w:vAlign w:val="center"/>
          </w:tcPr>
          <w:p w14:paraId="66A5FFC9" w14:textId="77777777" w:rsidR="00677541" w:rsidRPr="00771DE2" w:rsidRDefault="00677541" w:rsidP="001913D9">
            <w:pPr>
              <w:pStyle w:val="TAC"/>
              <w:rPr>
                <w:rFonts w:eastAsia="宋体"/>
              </w:rPr>
            </w:pPr>
            <w:r w:rsidRPr="00771DE2">
              <w:rPr>
                <w:rFonts w:eastAsia="宋体"/>
              </w:rPr>
              <w:t>25@0</w:t>
            </w:r>
          </w:p>
        </w:tc>
        <w:tc>
          <w:tcPr>
            <w:tcW w:w="900" w:type="dxa"/>
            <w:tcBorders>
              <w:top w:val="single" w:sz="4" w:space="0" w:color="auto"/>
              <w:left w:val="single" w:sz="4" w:space="0" w:color="auto"/>
              <w:bottom w:val="single" w:sz="4" w:space="0" w:color="auto"/>
              <w:right w:val="single" w:sz="4" w:space="0" w:color="auto"/>
            </w:tcBorders>
            <w:vAlign w:val="center"/>
          </w:tcPr>
          <w:p w14:paraId="0952BCFB" w14:textId="77777777" w:rsidR="00677541" w:rsidRPr="00771DE2" w:rsidRDefault="00677541" w:rsidP="001913D9">
            <w:pPr>
              <w:pStyle w:val="TAC"/>
              <w:rPr>
                <w:rFonts w:eastAsia="Malgun Gothic"/>
              </w:rPr>
            </w:pPr>
            <w:r w:rsidRPr="00771DE2">
              <w:rPr>
                <w:rFonts w:eastAsia="宋体"/>
              </w:rPr>
              <w:t>50@2</w:t>
            </w:r>
          </w:p>
        </w:tc>
        <w:tc>
          <w:tcPr>
            <w:tcW w:w="900" w:type="dxa"/>
            <w:tcBorders>
              <w:top w:val="single" w:sz="4" w:space="0" w:color="auto"/>
              <w:left w:val="single" w:sz="4" w:space="0" w:color="auto"/>
              <w:bottom w:val="single" w:sz="4" w:space="0" w:color="auto"/>
              <w:right w:val="single" w:sz="4" w:space="0" w:color="auto"/>
            </w:tcBorders>
            <w:vAlign w:val="center"/>
          </w:tcPr>
          <w:p w14:paraId="46289F6E" w14:textId="77777777" w:rsidR="00677541" w:rsidRPr="00771DE2" w:rsidRDefault="00677541" w:rsidP="001913D9">
            <w:pPr>
              <w:pStyle w:val="TAC"/>
              <w:rPr>
                <w:rFonts w:eastAsia="Malgun Gothic"/>
              </w:rPr>
            </w:pPr>
          </w:p>
        </w:tc>
        <w:tc>
          <w:tcPr>
            <w:tcW w:w="900" w:type="dxa"/>
            <w:tcBorders>
              <w:top w:val="single" w:sz="4" w:space="0" w:color="auto"/>
              <w:left w:val="single" w:sz="4" w:space="0" w:color="auto"/>
              <w:bottom w:val="single" w:sz="4" w:space="0" w:color="auto"/>
              <w:right w:val="single" w:sz="4" w:space="0" w:color="auto"/>
            </w:tcBorders>
            <w:vAlign w:val="center"/>
          </w:tcPr>
          <w:p w14:paraId="1F792C49" w14:textId="77777777" w:rsidR="00677541" w:rsidRPr="00771DE2" w:rsidRDefault="00677541" w:rsidP="001913D9">
            <w:pPr>
              <w:pStyle w:val="TAC"/>
              <w:rPr>
                <w:rFonts w:eastAsia="宋体"/>
              </w:rPr>
            </w:pPr>
          </w:p>
        </w:tc>
        <w:tc>
          <w:tcPr>
            <w:tcW w:w="844" w:type="dxa"/>
            <w:vMerge w:val="restart"/>
            <w:tcBorders>
              <w:top w:val="single" w:sz="4" w:space="0" w:color="auto"/>
              <w:left w:val="single" w:sz="4" w:space="0" w:color="auto"/>
              <w:right w:val="single" w:sz="4" w:space="0" w:color="auto"/>
            </w:tcBorders>
          </w:tcPr>
          <w:p w14:paraId="06A4A086" w14:textId="77777777" w:rsidR="00677541" w:rsidRPr="00771DE2" w:rsidRDefault="00677541" w:rsidP="001913D9">
            <w:pPr>
              <w:pStyle w:val="TAC"/>
              <w:rPr>
                <w:rFonts w:eastAsia="宋体"/>
              </w:rPr>
            </w:pPr>
            <w:r w:rsidRPr="00771DE2">
              <w:rPr>
                <w:rFonts w:eastAsia="宋体"/>
              </w:rPr>
              <w:t>HD-FDD</w:t>
            </w:r>
          </w:p>
        </w:tc>
      </w:tr>
      <w:tr w:rsidR="00677541" w:rsidRPr="00771DE2" w14:paraId="1BBE8DCB" w14:textId="77777777" w:rsidTr="001913D9">
        <w:trPr>
          <w:trHeight w:val="255"/>
          <w:jc w:val="center"/>
        </w:trPr>
        <w:tc>
          <w:tcPr>
            <w:tcW w:w="1148" w:type="dxa"/>
            <w:vMerge/>
            <w:tcBorders>
              <w:left w:val="single" w:sz="4" w:space="0" w:color="auto"/>
              <w:right w:val="single" w:sz="4" w:space="0" w:color="auto"/>
            </w:tcBorders>
            <w:vAlign w:val="center"/>
          </w:tcPr>
          <w:p w14:paraId="75635452" w14:textId="77777777" w:rsidR="00677541" w:rsidRPr="00771DE2" w:rsidRDefault="00677541" w:rsidP="001913D9">
            <w:pPr>
              <w:pStyle w:val="TAC"/>
              <w:rPr>
                <w:rFonts w:eastAsia="宋体"/>
              </w:rPr>
            </w:pPr>
          </w:p>
        </w:tc>
        <w:tc>
          <w:tcPr>
            <w:tcW w:w="590" w:type="dxa"/>
            <w:tcBorders>
              <w:top w:val="single" w:sz="4" w:space="0" w:color="auto"/>
              <w:left w:val="single" w:sz="4" w:space="0" w:color="auto"/>
              <w:bottom w:val="single" w:sz="4" w:space="0" w:color="auto"/>
              <w:right w:val="single" w:sz="4" w:space="0" w:color="auto"/>
            </w:tcBorders>
            <w:vAlign w:val="center"/>
          </w:tcPr>
          <w:p w14:paraId="7EA6C4FF" w14:textId="77777777" w:rsidR="00677541" w:rsidRPr="00771DE2" w:rsidRDefault="00677541" w:rsidP="001913D9">
            <w:pPr>
              <w:pStyle w:val="TAC"/>
              <w:rPr>
                <w:rFonts w:eastAsia="宋体"/>
              </w:rPr>
            </w:pPr>
            <w:r w:rsidRPr="00771DE2">
              <w:rPr>
                <w:rFonts w:eastAsia="宋体"/>
              </w:rPr>
              <w:t>30</w:t>
            </w:r>
          </w:p>
        </w:tc>
        <w:tc>
          <w:tcPr>
            <w:tcW w:w="800" w:type="dxa"/>
            <w:tcBorders>
              <w:top w:val="single" w:sz="4" w:space="0" w:color="auto"/>
              <w:left w:val="single" w:sz="4" w:space="0" w:color="auto"/>
              <w:bottom w:val="single" w:sz="4" w:space="0" w:color="auto"/>
              <w:right w:val="single" w:sz="4" w:space="0" w:color="auto"/>
            </w:tcBorders>
            <w:vAlign w:val="center"/>
          </w:tcPr>
          <w:p w14:paraId="5EE06A8A" w14:textId="77777777" w:rsidR="00677541" w:rsidRPr="00771DE2" w:rsidRDefault="00677541" w:rsidP="001913D9">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62640C5E" w14:textId="77777777" w:rsidR="00677541" w:rsidRPr="00771DE2" w:rsidRDefault="00677541" w:rsidP="001913D9">
            <w:pPr>
              <w:pStyle w:val="TAC"/>
              <w:rPr>
                <w:rFonts w:eastAsia="Malgun Gothic"/>
              </w:rPr>
            </w:pPr>
            <w:r w:rsidRPr="00771DE2">
              <w:rPr>
                <w:rFonts w:eastAsia="宋体"/>
              </w:rPr>
              <w:t>24@0</w:t>
            </w:r>
          </w:p>
        </w:tc>
        <w:tc>
          <w:tcPr>
            <w:tcW w:w="900" w:type="dxa"/>
            <w:tcBorders>
              <w:top w:val="single" w:sz="4" w:space="0" w:color="auto"/>
              <w:left w:val="single" w:sz="4" w:space="0" w:color="auto"/>
              <w:bottom w:val="single" w:sz="4" w:space="0" w:color="auto"/>
              <w:right w:val="single" w:sz="4" w:space="0" w:color="auto"/>
            </w:tcBorders>
            <w:vAlign w:val="center"/>
          </w:tcPr>
          <w:p w14:paraId="333B62FE" w14:textId="77777777" w:rsidR="00677541" w:rsidRPr="00771DE2" w:rsidRDefault="00677541" w:rsidP="001913D9">
            <w:pPr>
              <w:pStyle w:val="TAC"/>
              <w:rPr>
                <w:rFonts w:eastAsia="Malgun Gothic"/>
              </w:rPr>
            </w:pPr>
          </w:p>
        </w:tc>
        <w:tc>
          <w:tcPr>
            <w:tcW w:w="900" w:type="dxa"/>
            <w:tcBorders>
              <w:top w:val="single" w:sz="4" w:space="0" w:color="auto"/>
              <w:left w:val="single" w:sz="4" w:space="0" w:color="auto"/>
              <w:bottom w:val="single" w:sz="4" w:space="0" w:color="auto"/>
              <w:right w:val="single" w:sz="4" w:space="0" w:color="auto"/>
            </w:tcBorders>
            <w:vAlign w:val="center"/>
          </w:tcPr>
          <w:p w14:paraId="085172E2" w14:textId="77777777" w:rsidR="00677541" w:rsidRPr="00771DE2" w:rsidRDefault="00677541" w:rsidP="001913D9">
            <w:pPr>
              <w:pStyle w:val="TAC"/>
              <w:rPr>
                <w:rFonts w:eastAsia="宋体"/>
              </w:rPr>
            </w:pPr>
          </w:p>
        </w:tc>
        <w:tc>
          <w:tcPr>
            <w:tcW w:w="844" w:type="dxa"/>
            <w:vMerge/>
            <w:tcBorders>
              <w:left w:val="single" w:sz="4" w:space="0" w:color="auto"/>
              <w:right w:val="single" w:sz="4" w:space="0" w:color="auto"/>
            </w:tcBorders>
          </w:tcPr>
          <w:p w14:paraId="37B0FBF4" w14:textId="77777777" w:rsidR="00677541" w:rsidRPr="00771DE2" w:rsidRDefault="00677541" w:rsidP="001913D9">
            <w:pPr>
              <w:pStyle w:val="TAC"/>
              <w:rPr>
                <w:rFonts w:eastAsia="宋体"/>
              </w:rPr>
            </w:pPr>
          </w:p>
        </w:tc>
      </w:tr>
      <w:tr w:rsidR="00677541" w:rsidRPr="00771DE2" w14:paraId="62F64D3A" w14:textId="77777777" w:rsidTr="001913D9">
        <w:trPr>
          <w:trHeight w:val="255"/>
          <w:jc w:val="center"/>
        </w:trPr>
        <w:tc>
          <w:tcPr>
            <w:tcW w:w="1148" w:type="dxa"/>
            <w:vMerge w:val="restart"/>
            <w:tcBorders>
              <w:top w:val="single" w:sz="4" w:space="0" w:color="auto"/>
              <w:left w:val="single" w:sz="4" w:space="0" w:color="auto"/>
              <w:right w:val="single" w:sz="4" w:space="0" w:color="auto"/>
            </w:tcBorders>
            <w:vAlign w:val="center"/>
          </w:tcPr>
          <w:p w14:paraId="78526987" w14:textId="77777777" w:rsidR="00677541" w:rsidRPr="00771DE2" w:rsidRDefault="00677541" w:rsidP="001913D9">
            <w:pPr>
              <w:pStyle w:val="TAC"/>
              <w:rPr>
                <w:rFonts w:eastAsia="宋体"/>
              </w:rPr>
            </w:pPr>
            <w:r w:rsidRPr="00771DE2">
              <w:rPr>
                <w:rFonts w:eastAsia="宋体"/>
              </w:rPr>
              <w:t>n65</w:t>
            </w:r>
          </w:p>
        </w:tc>
        <w:tc>
          <w:tcPr>
            <w:tcW w:w="590" w:type="dxa"/>
            <w:tcBorders>
              <w:top w:val="single" w:sz="4" w:space="0" w:color="auto"/>
              <w:left w:val="single" w:sz="4" w:space="0" w:color="auto"/>
              <w:bottom w:val="single" w:sz="4" w:space="0" w:color="auto"/>
              <w:right w:val="single" w:sz="4" w:space="0" w:color="auto"/>
            </w:tcBorders>
            <w:vAlign w:val="center"/>
          </w:tcPr>
          <w:p w14:paraId="0CA75682" w14:textId="77777777" w:rsidR="00677541" w:rsidRPr="00771DE2" w:rsidRDefault="00677541" w:rsidP="001913D9">
            <w:pPr>
              <w:pStyle w:val="TAC"/>
              <w:rPr>
                <w:rFonts w:eastAsia="宋体"/>
              </w:rPr>
            </w:pPr>
            <w:r w:rsidRPr="00771DE2">
              <w:rPr>
                <w:rFonts w:eastAsia="宋体"/>
              </w:rPr>
              <w:t>15</w:t>
            </w:r>
          </w:p>
        </w:tc>
        <w:tc>
          <w:tcPr>
            <w:tcW w:w="800" w:type="dxa"/>
            <w:tcBorders>
              <w:top w:val="single" w:sz="4" w:space="0" w:color="auto"/>
              <w:left w:val="single" w:sz="4" w:space="0" w:color="auto"/>
              <w:bottom w:val="single" w:sz="4" w:space="0" w:color="auto"/>
              <w:right w:val="single" w:sz="4" w:space="0" w:color="auto"/>
            </w:tcBorders>
            <w:vAlign w:val="center"/>
          </w:tcPr>
          <w:p w14:paraId="0AAE7373" w14:textId="77777777" w:rsidR="00677541" w:rsidRPr="00771DE2" w:rsidRDefault="00677541" w:rsidP="001913D9">
            <w:pPr>
              <w:pStyle w:val="TAC"/>
              <w:rPr>
                <w:rFonts w:eastAsia="宋体"/>
              </w:rPr>
            </w:pPr>
            <w:r w:rsidRPr="00771DE2">
              <w:rPr>
                <w:rFonts w:eastAsia="宋体"/>
              </w:rPr>
              <w:t>25@0</w:t>
            </w:r>
          </w:p>
        </w:tc>
        <w:tc>
          <w:tcPr>
            <w:tcW w:w="900" w:type="dxa"/>
            <w:tcBorders>
              <w:top w:val="single" w:sz="4" w:space="0" w:color="auto"/>
              <w:left w:val="single" w:sz="4" w:space="0" w:color="auto"/>
              <w:bottom w:val="single" w:sz="4" w:space="0" w:color="auto"/>
              <w:right w:val="single" w:sz="4" w:space="0" w:color="auto"/>
            </w:tcBorders>
            <w:vAlign w:val="center"/>
          </w:tcPr>
          <w:p w14:paraId="618FBB6C" w14:textId="77777777" w:rsidR="00677541" w:rsidRPr="00771DE2" w:rsidRDefault="00677541" w:rsidP="001913D9">
            <w:pPr>
              <w:pStyle w:val="TAC"/>
              <w:rPr>
                <w:rFonts w:eastAsia="宋体"/>
              </w:rPr>
            </w:pPr>
            <w:r w:rsidRPr="00771DE2">
              <w:rPr>
                <w:rFonts w:eastAsia="宋体"/>
              </w:rPr>
              <w:t>50@2</w:t>
            </w:r>
          </w:p>
        </w:tc>
        <w:tc>
          <w:tcPr>
            <w:tcW w:w="900" w:type="dxa"/>
            <w:tcBorders>
              <w:top w:val="single" w:sz="4" w:space="0" w:color="auto"/>
              <w:left w:val="single" w:sz="4" w:space="0" w:color="auto"/>
              <w:bottom w:val="single" w:sz="4" w:space="0" w:color="auto"/>
              <w:right w:val="single" w:sz="4" w:space="0" w:color="auto"/>
            </w:tcBorders>
            <w:vAlign w:val="center"/>
          </w:tcPr>
          <w:p w14:paraId="6216045C" w14:textId="77777777" w:rsidR="00677541" w:rsidRPr="00771DE2" w:rsidRDefault="00677541" w:rsidP="001913D9">
            <w:pPr>
              <w:pStyle w:val="TAC"/>
              <w:rPr>
                <w:rFonts w:eastAsia="宋体"/>
              </w:rPr>
            </w:pPr>
            <w:r w:rsidRPr="00771DE2">
              <w:rPr>
                <w:rFonts w:eastAsia="宋体"/>
              </w:rPr>
              <w:t>75@4</w:t>
            </w:r>
          </w:p>
        </w:tc>
        <w:tc>
          <w:tcPr>
            <w:tcW w:w="900" w:type="dxa"/>
            <w:tcBorders>
              <w:top w:val="single" w:sz="4" w:space="0" w:color="auto"/>
              <w:left w:val="single" w:sz="4" w:space="0" w:color="auto"/>
              <w:bottom w:val="single" w:sz="4" w:space="0" w:color="auto"/>
              <w:right w:val="single" w:sz="4" w:space="0" w:color="auto"/>
            </w:tcBorders>
            <w:vAlign w:val="center"/>
          </w:tcPr>
          <w:p w14:paraId="01B22D5E" w14:textId="77777777" w:rsidR="00677541" w:rsidRPr="00771DE2" w:rsidRDefault="00677541" w:rsidP="001913D9">
            <w:pPr>
              <w:pStyle w:val="TAC"/>
              <w:rPr>
                <w:rFonts w:eastAsia="宋体"/>
              </w:rPr>
            </w:pPr>
            <w:r w:rsidRPr="00771DE2">
              <w:rPr>
                <w:rFonts w:eastAsia="宋体"/>
              </w:rPr>
              <w:t>100@6</w:t>
            </w:r>
          </w:p>
        </w:tc>
        <w:tc>
          <w:tcPr>
            <w:tcW w:w="844" w:type="dxa"/>
            <w:vMerge w:val="restart"/>
            <w:tcBorders>
              <w:top w:val="single" w:sz="4" w:space="0" w:color="auto"/>
              <w:left w:val="single" w:sz="4" w:space="0" w:color="auto"/>
              <w:right w:val="single" w:sz="4" w:space="0" w:color="auto"/>
            </w:tcBorders>
          </w:tcPr>
          <w:p w14:paraId="2B8330DD" w14:textId="77777777" w:rsidR="00677541" w:rsidRPr="00771DE2" w:rsidRDefault="00677541" w:rsidP="001913D9">
            <w:pPr>
              <w:pStyle w:val="TAC"/>
              <w:rPr>
                <w:rFonts w:eastAsia="宋体"/>
              </w:rPr>
            </w:pPr>
            <w:r w:rsidRPr="00771DE2">
              <w:rPr>
                <w:rFonts w:eastAsia="宋体"/>
              </w:rPr>
              <w:t>HD-FDD</w:t>
            </w:r>
          </w:p>
        </w:tc>
      </w:tr>
      <w:tr w:rsidR="00677541" w:rsidRPr="00771DE2" w14:paraId="7F835E85" w14:textId="77777777" w:rsidTr="001913D9">
        <w:trPr>
          <w:trHeight w:val="255"/>
          <w:jc w:val="center"/>
        </w:trPr>
        <w:tc>
          <w:tcPr>
            <w:tcW w:w="1148" w:type="dxa"/>
            <w:vMerge/>
            <w:tcBorders>
              <w:left w:val="single" w:sz="4" w:space="0" w:color="auto"/>
              <w:right w:val="single" w:sz="4" w:space="0" w:color="auto"/>
            </w:tcBorders>
            <w:vAlign w:val="center"/>
          </w:tcPr>
          <w:p w14:paraId="1DFD8ABB" w14:textId="77777777" w:rsidR="00677541" w:rsidRPr="00771DE2" w:rsidRDefault="00677541" w:rsidP="001913D9">
            <w:pPr>
              <w:pStyle w:val="TAC"/>
              <w:rPr>
                <w:rFonts w:eastAsia="宋体"/>
              </w:rPr>
            </w:pPr>
          </w:p>
        </w:tc>
        <w:tc>
          <w:tcPr>
            <w:tcW w:w="590" w:type="dxa"/>
            <w:tcBorders>
              <w:top w:val="single" w:sz="4" w:space="0" w:color="auto"/>
              <w:left w:val="single" w:sz="4" w:space="0" w:color="auto"/>
              <w:bottom w:val="single" w:sz="4" w:space="0" w:color="auto"/>
              <w:right w:val="single" w:sz="4" w:space="0" w:color="auto"/>
            </w:tcBorders>
            <w:vAlign w:val="center"/>
          </w:tcPr>
          <w:p w14:paraId="22BFE78D" w14:textId="77777777" w:rsidR="00677541" w:rsidRPr="00771DE2" w:rsidRDefault="00677541" w:rsidP="001913D9">
            <w:pPr>
              <w:pStyle w:val="TAC"/>
              <w:rPr>
                <w:rFonts w:eastAsia="宋体"/>
              </w:rPr>
            </w:pPr>
            <w:r w:rsidRPr="00771DE2">
              <w:rPr>
                <w:rFonts w:eastAsia="宋体"/>
              </w:rPr>
              <w:t>30</w:t>
            </w:r>
          </w:p>
        </w:tc>
        <w:tc>
          <w:tcPr>
            <w:tcW w:w="800" w:type="dxa"/>
            <w:tcBorders>
              <w:top w:val="single" w:sz="4" w:space="0" w:color="auto"/>
              <w:left w:val="single" w:sz="4" w:space="0" w:color="auto"/>
              <w:bottom w:val="single" w:sz="4" w:space="0" w:color="auto"/>
              <w:right w:val="single" w:sz="4" w:space="0" w:color="auto"/>
            </w:tcBorders>
            <w:vAlign w:val="center"/>
          </w:tcPr>
          <w:p w14:paraId="3722C7DE" w14:textId="77777777" w:rsidR="00677541" w:rsidRPr="00771DE2" w:rsidRDefault="00677541" w:rsidP="001913D9">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4C5A599A" w14:textId="77777777" w:rsidR="00677541" w:rsidRPr="00771DE2" w:rsidRDefault="00677541" w:rsidP="001913D9">
            <w:pPr>
              <w:pStyle w:val="TAC"/>
              <w:rPr>
                <w:rFonts w:eastAsia="宋体"/>
              </w:rPr>
            </w:pPr>
            <w:r w:rsidRPr="00771DE2">
              <w:rPr>
                <w:rFonts w:eastAsia="宋体"/>
              </w:rPr>
              <w:t>24@0</w:t>
            </w:r>
          </w:p>
        </w:tc>
        <w:tc>
          <w:tcPr>
            <w:tcW w:w="900" w:type="dxa"/>
            <w:tcBorders>
              <w:top w:val="single" w:sz="4" w:space="0" w:color="auto"/>
              <w:left w:val="single" w:sz="4" w:space="0" w:color="auto"/>
              <w:bottom w:val="single" w:sz="4" w:space="0" w:color="auto"/>
              <w:right w:val="single" w:sz="4" w:space="0" w:color="auto"/>
            </w:tcBorders>
            <w:vAlign w:val="center"/>
          </w:tcPr>
          <w:p w14:paraId="412C4D80" w14:textId="77777777" w:rsidR="00677541" w:rsidRPr="00771DE2" w:rsidRDefault="00677541" w:rsidP="001913D9">
            <w:pPr>
              <w:pStyle w:val="TAC"/>
              <w:rPr>
                <w:rFonts w:eastAsia="宋体"/>
              </w:rPr>
            </w:pPr>
            <w:r w:rsidRPr="00771DE2">
              <w:rPr>
                <w:rFonts w:eastAsia="宋体"/>
              </w:rPr>
              <w:t>36@2</w:t>
            </w:r>
          </w:p>
        </w:tc>
        <w:tc>
          <w:tcPr>
            <w:tcW w:w="900" w:type="dxa"/>
            <w:tcBorders>
              <w:top w:val="single" w:sz="4" w:space="0" w:color="auto"/>
              <w:left w:val="single" w:sz="4" w:space="0" w:color="auto"/>
              <w:bottom w:val="single" w:sz="4" w:space="0" w:color="auto"/>
              <w:right w:val="single" w:sz="4" w:space="0" w:color="auto"/>
            </w:tcBorders>
            <w:vAlign w:val="center"/>
          </w:tcPr>
          <w:p w14:paraId="5BA5F832" w14:textId="77777777" w:rsidR="00677541" w:rsidRPr="00771DE2" w:rsidRDefault="00677541" w:rsidP="001913D9">
            <w:pPr>
              <w:pStyle w:val="TAC"/>
              <w:rPr>
                <w:rFonts w:eastAsia="宋体"/>
              </w:rPr>
            </w:pPr>
            <w:r w:rsidRPr="00771DE2">
              <w:rPr>
                <w:rFonts w:eastAsia="宋体"/>
              </w:rPr>
              <w:t>50@1</w:t>
            </w:r>
          </w:p>
        </w:tc>
        <w:tc>
          <w:tcPr>
            <w:tcW w:w="844" w:type="dxa"/>
            <w:vMerge/>
            <w:tcBorders>
              <w:left w:val="single" w:sz="4" w:space="0" w:color="auto"/>
              <w:right w:val="single" w:sz="4" w:space="0" w:color="auto"/>
            </w:tcBorders>
          </w:tcPr>
          <w:p w14:paraId="092F880F" w14:textId="77777777" w:rsidR="00677541" w:rsidRPr="00771DE2" w:rsidRDefault="00677541" w:rsidP="001913D9">
            <w:pPr>
              <w:pStyle w:val="TAC"/>
              <w:rPr>
                <w:rFonts w:eastAsia="宋体"/>
              </w:rPr>
            </w:pPr>
          </w:p>
        </w:tc>
      </w:tr>
      <w:tr w:rsidR="00677541" w:rsidRPr="00771DE2" w14:paraId="13BEC4FD" w14:textId="77777777" w:rsidTr="001913D9">
        <w:trPr>
          <w:trHeight w:val="255"/>
          <w:jc w:val="center"/>
        </w:trPr>
        <w:tc>
          <w:tcPr>
            <w:tcW w:w="1148" w:type="dxa"/>
            <w:vMerge/>
            <w:tcBorders>
              <w:left w:val="single" w:sz="4" w:space="0" w:color="auto"/>
              <w:bottom w:val="single" w:sz="4" w:space="0" w:color="auto"/>
              <w:right w:val="single" w:sz="4" w:space="0" w:color="auto"/>
            </w:tcBorders>
            <w:vAlign w:val="center"/>
          </w:tcPr>
          <w:p w14:paraId="6DCE018F" w14:textId="77777777" w:rsidR="00677541" w:rsidRPr="00771DE2" w:rsidRDefault="00677541" w:rsidP="001913D9">
            <w:pPr>
              <w:pStyle w:val="TAC"/>
              <w:rPr>
                <w:rFonts w:eastAsia="宋体"/>
              </w:rPr>
            </w:pPr>
          </w:p>
        </w:tc>
        <w:tc>
          <w:tcPr>
            <w:tcW w:w="590" w:type="dxa"/>
            <w:tcBorders>
              <w:top w:val="single" w:sz="4" w:space="0" w:color="auto"/>
              <w:left w:val="single" w:sz="4" w:space="0" w:color="auto"/>
              <w:bottom w:val="single" w:sz="4" w:space="0" w:color="auto"/>
              <w:right w:val="single" w:sz="4" w:space="0" w:color="auto"/>
            </w:tcBorders>
            <w:vAlign w:val="center"/>
          </w:tcPr>
          <w:p w14:paraId="131EC4DC" w14:textId="77777777" w:rsidR="00677541" w:rsidRPr="00771DE2" w:rsidRDefault="00677541" w:rsidP="001913D9">
            <w:pPr>
              <w:pStyle w:val="TAC"/>
              <w:rPr>
                <w:rFonts w:eastAsia="宋体"/>
              </w:rPr>
            </w:pPr>
            <w:r w:rsidRPr="00771DE2">
              <w:rPr>
                <w:rFonts w:eastAsia="宋体"/>
              </w:rPr>
              <w:t>60</w:t>
            </w:r>
          </w:p>
        </w:tc>
        <w:tc>
          <w:tcPr>
            <w:tcW w:w="800" w:type="dxa"/>
            <w:tcBorders>
              <w:top w:val="single" w:sz="4" w:space="0" w:color="auto"/>
              <w:left w:val="single" w:sz="4" w:space="0" w:color="auto"/>
              <w:bottom w:val="single" w:sz="4" w:space="0" w:color="auto"/>
              <w:right w:val="single" w:sz="4" w:space="0" w:color="auto"/>
            </w:tcBorders>
            <w:vAlign w:val="center"/>
          </w:tcPr>
          <w:p w14:paraId="1E72F3C8" w14:textId="77777777" w:rsidR="00677541" w:rsidRPr="00771DE2" w:rsidRDefault="00677541" w:rsidP="001913D9">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3AFEFA8D" w14:textId="77777777" w:rsidR="00677541" w:rsidRPr="00771DE2" w:rsidRDefault="00677541" w:rsidP="001913D9">
            <w:pPr>
              <w:pStyle w:val="TAC"/>
              <w:rPr>
                <w:rFonts w:eastAsia="宋体"/>
              </w:rPr>
            </w:pPr>
            <w:r w:rsidRPr="00771DE2">
              <w:rPr>
                <w:rFonts w:eastAsia="宋体"/>
              </w:rPr>
              <w:t>10@1</w:t>
            </w:r>
          </w:p>
        </w:tc>
        <w:tc>
          <w:tcPr>
            <w:tcW w:w="900" w:type="dxa"/>
            <w:tcBorders>
              <w:top w:val="single" w:sz="4" w:space="0" w:color="auto"/>
              <w:left w:val="single" w:sz="4" w:space="0" w:color="auto"/>
              <w:bottom w:val="single" w:sz="4" w:space="0" w:color="auto"/>
              <w:right w:val="single" w:sz="4" w:space="0" w:color="auto"/>
            </w:tcBorders>
            <w:vAlign w:val="center"/>
          </w:tcPr>
          <w:p w14:paraId="62DEC438" w14:textId="77777777" w:rsidR="00677541" w:rsidRPr="00771DE2" w:rsidRDefault="00677541" w:rsidP="001913D9">
            <w:pPr>
              <w:pStyle w:val="TAC"/>
              <w:rPr>
                <w:rFonts w:eastAsia="宋体"/>
              </w:rPr>
            </w:pPr>
            <w:r w:rsidRPr="00771DE2">
              <w:rPr>
                <w:rFonts w:eastAsia="宋体"/>
              </w:rPr>
              <w:t>18@0</w:t>
            </w:r>
          </w:p>
        </w:tc>
        <w:tc>
          <w:tcPr>
            <w:tcW w:w="900" w:type="dxa"/>
            <w:tcBorders>
              <w:top w:val="single" w:sz="4" w:space="0" w:color="auto"/>
              <w:left w:val="single" w:sz="4" w:space="0" w:color="auto"/>
              <w:bottom w:val="single" w:sz="4" w:space="0" w:color="auto"/>
              <w:right w:val="single" w:sz="4" w:space="0" w:color="auto"/>
            </w:tcBorders>
            <w:vAlign w:val="center"/>
          </w:tcPr>
          <w:p w14:paraId="171A7FBF" w14:textId="77777777" w:rsidR="00677541" w:rsidRPr="00771DE2" w:rsidRDefault="00677541" w:rsidP="001913D9">
            <w:pPr>
              <w:pStyle w:val="TAC"/>
              <w:rPr>
                <w:rFonts w:eastAsia="宋体"/>
              </w:rPr>
            </w:pPr>
            <w:r w:rsidRPr="00771DE2">
              <w:rPr>
                <w:rFonts w:eastAsia="宋体"/>
              </w:rPr>
              <w:t>24@0</w:t>
            </w:r>
          </w:p>
        </w:tc>
        <w:tc>
          <w:tcPr>
            <w:tcW w:w="844" w:type="dxa"/>
            <w:vMerge/>
            <w:tcBorders>
              <w:left w:val="single" w:sz="4" w:space="0" w:color="auto"/>
              <w:bottom w:val="single" w:sz="4" w:space="0" w:color="auto"/>
              <w:right w:val="single" w:sz="4" w:space="0" w:color="auto"/>
            </w:tcBorders>
          </w:tcPr>
          <w:p w14:paraId="6EA38F56" w14:textId="77777777" w:rsidR="00677541" w:rsidRPr="00771DE2" w:rsidRDefault="00677541" w:rsidP="001913D9">
            <w:pPr>
              <w:pStyle w:val="TAC"/>
              <w:rPr>
                <w:rFonts w:eastAsia="宋体"/>
              </w:rPr>
            </w:pPr>
          </w:p>
        </w:tc>
      </w:tr>
      <w:tr w:rsidR="00677541" w:rsidRPr="00771DE2" w14:paraId="23340526" w14:textId="77777777" w:rsidTr="001913D9">
        <w:trPr>
          <w:trHeight w:val="255"/>
          <w:jc w:val="center"/>
        </w:trPr>
        <w:tc>
          <w:tcPr>
            <w:tcW w:w="1148" w:type="dxa"/>
            <w:vMerge w:val="restart"/>
            <w:tcBorders>
              <w:top w:val="single" w:sz="4" w:space="0" w:color="auto"/>
              <w:left w:val="single" w:sz="4" w:space="0" w:color="auto"/>
              <w:bottom w:val="single" w:sz="4" w:space="0" w:color="auto"/>
              <w:right w:val="single" w:sz="4" w:space="0" w:color="auto"/>
            </w:tcBorders>
            <w:vAlign w:val="center"/>
          </w:tcPr>
          <w:p w14:paraId="1897E35F" w14:textId="77777777" w:rsidR="00677541" w:rsidRPr="00771DE2" w:rsidRDefault="00677541" w:rsidP="001913D9">
            <w:pPr>
              <w:pStyle w:val="TAC"/>
              <w:rPr>
                <w:rFonts w:eastAsia="宋体"/>
              </w:rPr>
            </w:pPr>
            <w:r w:rsidRPr="00771DE2">
              <w:rPr>
                <w:rFonts w:eastAsia="宋体"/>
              </w:rPr>
              <w:t>n66</w:t>
            </w:r>
          </w:p>
        </w:tc>
        <w:tc>
          <w:tcPr>
            <w:tcW w:w="590" w:type="dxa"/>
            <w:tcBorders>
              <w:top w:val="single" w:sz="4" w:space="0" w:color="auto"/>
              <w:left w:val="single" w:sz="4" w:space="0" w:color="auto"/>
              <w:bottom w:val="single" w:sz="4" w:space="0" w:color="auto"/>
              <w:right w:val="single" w:sz="4" w:space="0" w:color="auto"/>
            </w:tcBorders>
            <w:vAlign w:val="center"/>
          </w:tcPr>
          <w:p w14:paraId="15FA759A" w14:textId="77777777" w:rsidR="00677541" w:rsidRPr="00771DE2" w:rsidRDefault="00677541" w:rsidP="001913D9">
            <w:pPr>
              <w:pStyle w:val="TAC"/>
              <w:rPr>
                <w:rFonts w:eastAsia="宋体"/>
              </w:rPr>
            </w:pPr>
            <w:r w:rsidRPr="00771DE2">
              <w:rPr>
                <w:rFonts w:eastAsia="宋体"/>
              </w:rPr>
              <w:t>15</w:t>
            </w:r>
          </w:p>
        </w:tc>
        <w:tc>
          <w:tcPr>
            <w:tcW w:w="800" w:type="dxa"/>
            <w:tcBorders>
              <w:top w:val="single" w:sz="4" w:space="0" w:color="auto"/>
              <w:left w:val="single" w:sz="4" w:space="0" w:color="auto"/>
              <w:bottom w:val="single" w:sz="4" w:space="0" w:color="auto"/>
              <w:right w:val="single" w:sz="4" w:space="0" w:color="auto"/>
            </w:tcBorders>
            <w:vAlign w:val="center"/>
          </w:tcPr>
          <w:p w14:paraId="447E505D" w14:textId="77777777" w:rsidR="00677541" w:rsidRPr="00771DE2" w:rsidRDefault="00677541" w:rsidP="001913D9">
            <w:pPr>
              <w:pStyle w:val="TAC"/>
              <w:rPr>
                <w:rFonts w:eastAsia="宋体"/>
              </w:rPr>
            </w:pPr>
            <w:r w:rsidRPr="00771DE2">
              <w:rPr>
                <w:rFonts w:eastAsia="宋体"/>
              </w:rPr>
              <w:t>25@0</w:t>
            </w:r>
          </w:p>
        </w:tc>
        <w:tc>
          <w:tcPr>
            <w:tcW w:w="900" w:type="dxa"/>
            <w:tcBorders>
              <w:top w:val="single" w:sz="4" w:space="0" w:color="auto"/>
              <w:left w:val="single" w:sz="4" w:space="0" w:color="auto"/>
              <w:bottom w:val="single" w:sz="4" w:space="0" w:color="auto"/>
              <w:right w:val="single" w:sz="4" w:space="0" w:color="auto"/>
            </w:tcBorders>
            <w:vAlign w:val="center"/>
          </w:tcPr>
          <w:p w14:paraId="3CDDDB33" w14:textId="77777777" w:rsidR="00677541" w:rsidRPr="00771DE2" w:rsidRDefault="00677541" w:rsidP="001913D9">
            <w:pPr>
              <w:pStyle w:val="TAC"/>
              <w:rPr>
                <w:rFonts w:eastAsia="宋体"/>
              </w:rPr>
            </w:pPr>
            <w:r w:rsidRPr="00771DE2">
              <w:rPr>
                <w:rFonts w:eastAsia="宋体"/>
              </w:rPr>
              <w:t>50@2</w:t>
            </w:r>
          </w:p>
        </w:tc>
        <w:tc>
          <w:tcPr>
            <w:tcW w:w="900" w:type="dxa"/>
            <w:tcBorders>
              <w:top w:val="single" w:sz="4" w:space="0" w:color="auto"/>
              <w:left w:val="single" w:sz="4" w:space="0" w:color="auto"/>
              <w:bottom w:val="single" w:sz="4" w:space="0" w:color="auto"/>
              <w:right w:val="single" w:sz="4" w:space="0" w:color="auto"/>
            </w:tcBorders>
            <w:vAlign w:val="center"/>
          </w:tcPr>
          <w:p w14:paraId="262EFE15" w14:textId="77777777" w:rsidR="00677541" w:rsidRPr="00771DE2" w:rsidRDefault="00677541" w:rsidP="001913D9">
            <w:pPr>
              <w:pStyle w:val="TAC"/>
              <w:rPr>
                <w:rFonts w:eastAsia="宋体"/>
              </w:rPr>
            </w:pPr>
            <w:r w:rsidRPr="00771DE2">
              <w:rPr>
                <w:rFonts w:eastAsia="宋体"/>
              </w:rPr>
              <w:t>75@4</w:t>
            </w:r>
          </w:p>
        </w:tc>
        <w:tc>
          <w:tcPr>
            <w:tcW w:w="900" w:type="dxa"/>
            <w:tcBorders>
              <w:top w:val="single" w:sz="4" w:space="0" w:color="auto"/>
              <w:left w:val="single" w:sz="4" w:space="0" w:color="auto"/>
              <w:bottom w:val="single" w:sz="4" w:space="0" w:color="auto"/>
              <w:right w:val="single" w:sz="4" w:space="0" w:color="auto"/>
            </w:tcBorders>
            <w:vAlign w:val="center"/>
          </w:tcPr>
          <w:p w14:paraId="73D63B33" w14:textId="77777777" w:rsidR="00677541" w:rsidRPr="00771DE2" w:rsidRDefault="00677541" w:rsidP="001913D9">
            <w:pPr>
              <w:pStyle w:val="TAC"/>
              <w:rPr>
                <w:rFonts w:eastAsia="宋体"/>
              </w:rPr>
            </w:pPr>
            <w:r w:rsidRPr="00771DE2">
              <w:rPr>
                <w:rFonts w:eastAsia="宋体"/>
              </w:rPr>
              <w:t>100@6</w:t>
            </w:r>
          </w:p>
        </w:tc>
        <w:tc>
          <w:tcPr>
            <w:tcW w:w="844" w:type="dxa"/>
            <w:vMerge w:val="restart"/>
            <w:tcBorders>
              <w:top w:val="single" w:sz="4" w:space="0" w:color="auto"/>
              <w:left w:val="single" w:sz="4" w:space="0" w:color="auto"/>
              <w:bottom w:val="single" w:sz="4" w:space="0" w:color="auto"/>
              <w:right w:val="single" w:sz="4" w:space="0" w:color="auto"/>
            </w:tcBorders>
          </w:tcPr>
          <w:p w14:paraId="7CAA0FFB" w14:textId="77777777" w:rsidR="00677541" w:rsidRPr="00771DE2" w:rsidRDefault="00677541" w:rsidP="001913D9">
            <w:pPr>
              <w:pStyle w:val="TAC"/>
              <w:rPr>
                <w:rFonts w:eastAsia="宋体"/>
              </w:rPr>
            </w:pPr>
            <w:r w:rsidRPr="00771DE2">
              <w:rPr>
                <w:rFonts w:eastAsia="宋体"/>
              </w:rPr>
              <w:t>HD-FDD</w:t>
            </w:r>
          </w:p>
        </w:tc>
      </w:tr>
      <w:tr w:rsidR="00677541" w:rsidRPr="00771DE2" w14:paraId="16D64D17" w14:textId="77777777" w:rsidTr="001913D9">
        <w:trPr>
          <w:trHeight w:val="255"/>
          <w:jc w:val="center"/>
        </w:trPr>
        <w:tc>
          <w:tcPr>
            <w:tcW w:w="1148" w:type="dxa"/>
            <w:vMerge/>
            <w:tcBorders>
              <w:top w:val="single" w:sz="4" w:space="0" w:color="auto"/>
              <w:left w:val="single" w:sz="4" w:space="0" w:color="auto"/>
              <w:bottom w:val="single" w:sz="4" w:space="0" w:color="auto"/>
              <w:right w:val="single" w:sz="4" w:space="0" w:color="auto"/>
            </w:tcBorders>
            <w:vAlign w:val="center"/>
          </w:tcPr>
          <w:p w14:paraId="1DB64B1D" w14:textId="77777777" w:rsidR="00677541" w:rsidRPr="00771DE2" w:rsidRDefault="00677541" w:rsidP="001913D9">
            <w:pPr>
              <w:pStyle w:val="TAC"/>
              <w:rPr>
                <w:rFonts w:eastAsia="宋体"/>
              </w:rPr>
            </w:pPr>
          </w:p>
        </w:tc>
        <w:tc>
          <w:tcPr>
            <w:tcW w:w="590" w:type="dxa"/>
            <w:tcBorders>
              <w:top w:val="single" w:sz="4" w:space="0" w:color="auto"/>
              <w:left w:val="single" w:sz="4" w:space="0" w:color="auto"/>
              <w:bottom w:val="single" w:sz="4" w:space="0" w:color="auto"/>
              <w:right w:val="single" w:sz="4" w:space="0" w:color="auto"/>
            </w:tcBorders>
            <w:vAlign w:val="center"/>
          </w:tcPr>
          <w:p w14:paraId="756C55DF" w14:textId="77777777" w:rsidR="00677541" w:rsidRPr="00771DE2" w:rsidRDefault="00677541" w:rsidP="001913D9">
            <w:pPr>
              <w:pStyle w:val="TAC"/>
              <w:rPr>
                <w:rFonts w:eastAsia="宋体"/>
              </w:rPr>
            </w:pPr>
            <w:r w:rsidRPr="00771DE2">
              <w:rPr>
                <w:rFonts w:eastAsia="宋体"/>
              </w:rPr>
              <w:t>30</w:t>
            </w:r>
          </w:p>
        </w:tc>
        <w:tc>
          <w:tcPr>
            <w:tcW w:w="800" w:type="dxa"/>
            <w:tcBorders>
              <w:top w:val="single" w:sz="4" w:space="0" w:color="auto"/>
              <w:left w:val="single" w:sz="4" w:space="0" w:color="auto"/>
              <w:bottom w:val="single" w:sz="4" w:space="0" w:color="auto"/>
              <w:right w:val="single" w:sz="4" w:space="0" w:color="auto"/>
            </w:tcBorders>
            <w:vAlign w:val="center"/>
          </w:tcPr>
          <w:p w14:paraId="58275102" w14:textId="77777777" w:rsidR="00677541" w:rsidRPr="00771DE2" w:rsidRDefault="00677541" w:rsidP="001913D9">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775BA373" w14:textId="77777777" w:rsidR="00677541" w:rsidRPr="00771DE2" w:rsidRDefault="00677541" w:rsidP="001913D9">
            <w:pPr>
              <w:pStyle w:val="TAC"/>
              <w:rPr>
                <w:rFonts w:eastAsia="宋体"/>
              </w:rPr>
            </w:pPr>
            <w:r w:rsidRPr="00771DE2">
              <w:rPr>
                <w:rFonts w:eastAsia="宋体"/>
              </w:rPr>
              <w:t>24@0</w:t>
            </w:r>
          </w:p>
        </w:tc>
        <w:tc>
          <w:tcPr>
            <w:tcW w:w="900" w:type="dxa"/>
            <w:tcBorders>
              <w:top w:val="single" w:sz="4" w:space="0" w:color="auto"/>
              <w:left w:val="single" w:sz="4" w:space="0" w:color="auto"/>
              <w:bottom w:val="single" w:sz="4" w:space="0" w:color="auto"/>
              <w:right w:val="single" w:sz="4" w:space="0" w:color="auto"/>
            </w:tcBorders>
            <w:vAlign w:val="center"/>
          </w:tcPr>
          <w:p w14:paraId="119A57EF" w14:textId="77777777" w:rsidR="00677541" w:rsidRPr="00771DE2" w:rsidRDefault="00677541" w:rsidP="001913D9">
            <w:pPr>
              <w:pStyle w:val="TAC"/>
              <w:rPr>
                <w:rFonts w:eastAsia="宋体"/>
              </w:rPr>
            </w:pPr>
            <w:r w:rsidRPr="00771DE2">
              <w:rPr>
                <w:rFonts w:eastAsia="宋体"/>
              </w:rPr>
              <w:t>36@2</w:t>
            </w:r>
          </w:p>
        </w:tc>
        <w:tc>
          <w:tcPr>
            <w:tcW w:w="900" w:type="dxa"/>
            <w:tcBorders>
              <w:top w:val="single" w:sz="4" w:space="0" w:color="auto"/>
              <w:left w:val="single" w:sz="4" w:space="0" w:color="auto"/>
              <w:bottom w:val="single" w:sz="4" w:space="0" w:color="auto"/>
              <w:right w:val="single" w:sz="4" w:space="0" w:color="auto"/>
            </w:tcBorders>
            <w:vAlign w:val="center"/>
          </w:tcPr>
          <w:p w14:paraId="692C27B1" w14:textId="77777777" w:rsidR="00677541" w:rsidRPr="00771DE2" w:rsidRDefault="00677541" w:rsidP="001913D9">
            <w:pPr>
              <w:pStyle w:val="TAC"/>
              <w:rPr>
                <w:rFonts w:eastAsia="宋体"/>
              </w:rPr>
            </w:pPr>
            <w:r w:rsidRPr="00771DE2">
              <w:rPr>
                <w:rFonts w:eastAsia="宋体"/>
              </w:rPr>
              <w:t>50@1</w:t>
            </w:r>
          </w:p>
        </w:tc>
        <w:tc>
          <w:tcPr>
            <w:tcW w:w="844" w:type="dxa"/>
            <w:vMerge/>
            <w:tcBorders>
              <w:top w:val="single" w:sz="4" w:space="0" w:color="auto"/>
              <w:left w:val="single" w:sz="4" w:space="0" w:color="auto"/>
              <w:bottom w:val="single" w:sz="4" w:space="0" w:color="auto"/>
              <w:right w:val="single" w:sz="4" w:space="0" w:color="auto"/>
            </w:tcBorders>
          </w:tcPr>
          <w:p w14:paraId="5DFB9029" w14:textId="77777777" w:rsidR="00677541" w:rsidRPr="00771DE2" w:rsidRDefault="00677541" w:rsidP="001913D9">
            <w:pPr>
              <w:pStyle w:val="TAC"/>
              <w:rPr>
                <w:rFonts w:eastAsia="宋体"/>
              </w:rPr>
            </w:pPr>
          </w:p>
        </w:tc>
      </w:tr>
      <w:tr w:rsidR="00677541" w:rsidRPr="00771DE2" w14:paraId="35E2D7D8" w14:textId="77777777" w:rsidTr="001913D9">
        <w:trPr>
          <w:trHeight w:val="255"/>
          <w:jc w:val="center"/>
        </w:trPr>
        <w:tc>
          <w:tcPr>
            <w:tcW w:w="1148" w:type="dxa"/>
            <w:vMerge/>
            <w:tcBorders>
              <w:top w:val="single" w:sz="4" w:space="0" w:color="auto"/>
              <w:left w:val="single" w:sz="4" w:space="0" w:color="auto"/>
              <w:bottom w:val="single" w:sz="4" w:space="0" w:color="auto"/>
              <w:right w:val="single" w:sz="4" w:space="0" w:color="auto"/>
            </w:tcBorders>
            <w:vAlign w:val="center"/>
          </w:tcPr>
          <w:p w14:paraId="365816D1" w14:textId="77777777" w:rsidR="00677541" w:rsidRPr="00771DE2" w:rsidRDefault="00677541" w:rsidP="001913D9">
            <w:pPr>
              <w:pStyle w:val="TAC"/>
              <w:rPr>
                <w:rFonts w:eastAsia="宋体"/>
              </w:rPr>
            </w:pPr>
          </w:p>
        </w:tc>
        <w:tc>
          <w:tcPr>
            <w:tcW w:w="590" w:type="dxa"/>
            <w:tcBorders>
              <w:top w:val="single" w:sz="4" w:space="0" w:color="auto"/>
              <w:left w:val="single" w:sz="4" w:space="0" w:color="auto"/>
              <w:bottom w:val="single" w:sz="4" w:space="0" w:color="auto"/>
              <w:right w:val="single" w:sz="4" w:space="0" w:color="auto"/>
            </w:tcBorders>
            <w:vAlign w:val="center"/>
          </w:tcPr>
          <w:p w14:paraId="6C7010E3" w14:textId="77777777" w:rsidR="00677541" w:rsidRPr="00771DE2" w:rsidRDefault="00677541" w:rsidP="001913D9">
            <w:pPr>
              <w:pStyle w:val="TAC"/>
              <w:rPr>
                <w:rFonts w:eastAsia="宋体"/>
              </w:rPr>
            </w:pPr>
            <w:r w:rsidRPr="00771DE2">
              <w:rPr>
                <w:rFonts w:eastAsia="宋体"/>
              </w:rPr>
              <w:t>60</w:t>
            </w:r>
          </w:p>
        </w:tc>
        <w:tc>
          <w:tcPr>
            <w:tcW w:w="800" w:type="dxa"/>
            <w:tcBorders>
              <w:top w:val="single" w:sz="4" w:space="0" w:color="auto"/>
              <w:left w:val="single" w:sz="4" w:space="0" w:color="auto"/>
              <w:bottom w:val="single" w:sz="4" w:space="0" w:color="auto"/>
              <w:right w:val="single" w:sz="4" w:space="0" w:color="auto"/>
            </w:tcBorders>
            <w:vAlign w:val="center"/>
          </w:tcPr>
          <w:p w14:paraId="2244C0D0" w14:textId="77777777" w:rsidR="00677541" w:rsidRPr="00771DE2" w:rsidRDefault="00677541" w:rsidP="001913D9">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42A5B837" w14:textId="77777777" w:rsidR="00677541" w:rsidRPr="00771DE2" w:rsidRDefault="00677541" w:rsidP="001913D9">
            <w:pPr>
              <w:pStyle w:val="TAC"/>
              <w:rPr>
                <w:rFonts w:eastAsia="宋体"/>
              </w:rPr>
            </w:pPr>
            <w:r w:rsidRPr="00771DE2">
              <w:rPr>
                <w:rFonts w:eastAsia="宋体"/>
              </w:rPr>
              <w:t>10@1</w:t>
            </w:r>
          </w:p>
        </w:tc>
        <w:tc>
          <w:tcPr>
            <w:tcW w:w="900" w:type="dxa"/>
            <w:tcBorders>
              <w:top w:val="single" w:sz="4" w:space="0" w:color="auto"/>
              <w:left w:val="single" w:sz="4" w:space="0" w:color="auto"/>
              <w:bottom w:val="single" w:sz="4" w:space="0" w:color="auto"/>
              <w:right w:val="single" w:sz="4" w:space="0" w:color="auto"/>
            </w:tcBorders>
            <w:vAlign w:val="center"/>
          </w:tcPr>
          <w:p w14:paraId="6A98E8D9" w14:textId="77777777" w:rsidR="00677541" w:rsidRPr="00771DE2" w:rsidRDefault="00677541" w:rsidP="001913D9">
            <w:pPr>
              <w:pStyle w:val="TAC"/>
              <w:rPr>
                <w:rFonts w:eastAsia="宋体"/>
              </w:rPr>
            </w:pPr>
            <w:r w:rsidRPr="00771DE2">
              <w:rPr>
                <w:rFonts w:eastAsia="宋体"/>
              </w:rPr>
              <w:t>18@0</w:t>
            </w:r>
          </w:p>
        </w:tc>
        <w:tc>
          <w:tcPr>
            <w:tcW w:w="900" w:type="dxa"/>
            <w:tcBorders>
              <w:top w:val="single" w:sz="4" w:space="0" w:color="auto"/>
              <w:left w:val="single" w:sz="4" w:space="0" w:color="auto"/>
              <w:bottom w:val="single" w:sz="4" w:space="0" w:color="auto"/>
              <w:right w:val="single" w:sz="4" w:space="0" w:color="auto"/>
            </w:tcBorders>
            <w:vAlign w:val="center"/>
          </w:tcPr>
          <w:p w14:paraId="0729C8FE" w14:textId="77777777" w:rsidR="00677541" w:rsidRPr="00771DE2" w:rsidRDefault="00677541" w:rsidP="001913D9">
            <w:pPr>
              <w:pStyle w:val="TAC"/>
              <w:rPr>
                <w:rFonts w:eastAsia="宋体"/>
              </w:rPr>
            </w:pPr>
            <w:r w:rsidRPr="00771DE2">
              <w:rPr>
                <w:rFonts w:eastAsia="宋体"/>
              </w:rPr>
              <w:t>24@0</w:t>
            </w:r>
          </w:p>
        </w:tc>
        <w:tc>
          <w:tcPr>
            <w:tcW w:w="844" w:type="dxa"/>
            <w:vMerge/>
            <w:tcBorders>
              <w:top w:val="single" w:sz="4" w:space="0" w:color="auto"/>
              <w:left w:val="single" w:sz="4" w:space="0" w:color="auto"/>
              <w:bottom w:val="single" w:sz="4" w:space="0" w:color="auto"/>
              <w:right w:val="single" w:sz="4" w:space="0" w:color="auto"/>
            </w:tcBorders>
          </w:tcPr>
          <w:p w14:paraId="69106AEC" w14:textId="77777777" w:rsidR="00677541" w:rsidRPr="00771DE2" w:rsidRDefault="00677541" w:rsidP="001913D9">
            <w:pPr>
              <w:pStyle w:val="TAC"/>
              <w:rPr>
                <w:rFonts w:eastAsia="宋体"/>
              </w:rPr>
            </w:pPr>
          </w:p>
        </w:tc>
      </w:tr>
      <w:tr w:rsidR="00677541" w:rsidRPr="00771DE2" w14:paraId="61EE0824" w14:textId="77777777" w:rsidTr="001913D9">
        <w:trPr>
          <w:trHeight w:val="255"/>
          <w:jc w:val="center"/>
        </w:trPr>
        <w:tc>
          <w:tcPr>
            <w:tcW w:w="1148" w:type="dxa"/>
            <w:vMerge w:val="restart"/>
            <w:tcBorders>
              <w:top w:val="single" w:sz="4" w:space="0" w:color="auto"/>
              <w:left w:val="single" w:sz="4" w:space="0" w:color="auto"/>
              <w:bottom w:val="single" w:sz="4" w:space="0" w:color="auto"/>
              <w:right w:val="single" w:sz="4" w:space="0" w:color="auto"/>
            </w:tcBorders>
            <w:vAlign w:val="center"/>
          </w:tcPr>
          <w:p w14:paraId="5A7F59D3" w14:textId="77777777" w:rsidR="00677541" w:rsidRPr="00771DE2" w:rsidRDefault="00677541" w:rsidP="001913D9">
            <w:pPr>
              <w:pStyle w:val="TAC"/>
              <w:rPr>
                <w:rFonts w:eastAsia="宋体"/>
              </w:rPr>
            </w:pPr>
            <w:r w:rsidRPr="00771DE2">
              <w:rPr>
                <w:rFonts w:eastAsia="宋体"/>
              </w:rPr>
              <w:t>n70</w:t>
            </w:r>
          </w:p>
        </w:tc>
        <w:tc>
          <w:tcPr>
            <w:tcW w:w="590" w:type="dxa"/>
            <w:tcBorders>
              <w:top w:val="single" w:sz="4" w:space="0" w:color="auto"/>
              <w:left w:val="single" w:sz="4" w:space="0" w:color="auto"/>
              <w:bottom w:val="single" w:sz="4" w:space="0" w:color="auto"/>
              <w:right w:val="single" w:sz="4" w:space="0" w:color="auto"/>
            </w:tcBorders>
            <w:vAlign w:val="center"/>
          </w:tcPr>
          <w:p w14:paraId="62A5E41E" w14:textId="77777777" w:rsidR="00677541" w:rsidRPr="00771DE2" w:rsidRDefault="00677541" w:rsidP="001913D9">
            <w:pPr>
              <w:pStyle w:val="TAC"/>
              <w:rPr>
                <w:rFonts w:eastAsia="宋体"/>
              </w:rPr>
            </w:pPr>
            <w:r w:rsidRPr="00771DE2">
              <w:rPr>
                <w:rFonts w:eastAsia="宋体"/>
              </w:rPr>
              <w:t>15</w:t>
            </w:r>
          </w:p>
        </w:tc>
        <w:tc>
          <w:tcPr>
            <w:tcW w:w="800" w:type="dxa"/>
            <w:tcBorders>
              <w:top w:val="single" w:sz="4" w:space="0" w:color="auto"/>
              <w:left w:val="single" w:sz="4" w:space="0" w:color="auto"/>
              <w:bottom w:val="single" w:sz="4" w:space="0" w:color="auto"/>
              <w:right w:val="single" w:sz="4" w:space="0" w:color="auto"/>
            </w:tcBorders>
            <w:vAlign w:val="center"/>
          </w:tcPr>
          <w:p w14:paraId="112D4564" w14:textId="77777777" w:rsidR="00677541" w:rsidRPr="00771DE2" w:rsidRDefault="00677541" w:rsidP="001913D9">
            <w:pPr>
              <w:pStyle w:val="TAC"/>
              <w:rPr>
                <w:rFonts w:eastAsia="宋体"/>
              </w:rPr>
            </w:pPr>
            <w:r w:rsidRPr="00771DE2">
              <w:rPr>
                <w:rFonts w:eastAsia="宋体"/>
              </w:rPr>
              <w:t>25@0</w:t>
            </w:r>
          </w:p>
        </w:tc>
        <w:tc>
          <w:tcPr>
            <w:tcW w:w="900" w:type="dxa"/>
            <w:tcBorders>
              <w:top w:val="single" w:sz="4" w:space="0" w:color="auto"/>
              <w:left w:val="single" w:sz="4" w:space="0" w:color="auto"/>
              <w:bottom w:val="single" w:sz="4" w:space="0" w:color="auto"/>
              <w:right w:val="single" w:sz="4" w:space="0" w:color="auto"/>
            </w:tcBorders>
            <w:vAlign w:val="center"/>
          </w:tcPr>
          <w:p w14:paraId="10CBD5C9" w14:textId="77777777" w:rsidR="00677541" w:rsidRPr="00771DE2" w:rsidRDefault="00677541" w:rsidP="001913D9">
            <w:pPr>
              <w:pStyle w:val="TAC"/>
              <w:rPr>
                <w:rFonts w:eastAsia="宋体"/>
              </w:rPr>
            </w:pPr>
            <w:r w:rsidRPr="00771DE2">
              <w:rPr>
                <w:rFonts w:eastAsia="宋体"/>
              </w:rPr>
              <w:t>50@2</w:t>
            </w:r>
          </w:p>
        </w:tc>
        <w:tc>
          <w:tcPr>
            <w:tcW w:w="900" w:type="dxa"/>
            <w:tcBorders>
              <w:top w:val="single" w:sz="4" w:space="0" w:color="auto"/>
              <w:left w:val="single" w:sz="4" w:space="0" w:color="auto"/>
              <w:bottom w:val="single" w:sz="4" w:space="0" w:color="auto"/>
              <w:right w:val="single" w:sz="4" w:space="0" w:color="auto"/>
            </w:tcBorders>
            <w:vAlign w:val="center"/>
          </w:tcPr>
          <w:p w14:paraId="76D54C4B" w14:textId="77777777" w:rsidR="00677541" w:rsidRPr="00771DE2" w:rsidRDefault="00677541" w:rsidP="001913D9">
            <w:pPr>
              <w:pStyle w:val="TAC"/>
              <w:rPr>
                <w:rFonts w:eastAsia="宋体"/>
              </w:rPr>
            </w:pPr>
            <w:r w:rsidRPr="00771DE2">
              <w:rPr>
                <w:rFonts w:eastAsia="宋体"/>
              </w:rPr>
              <w:t>75@4</w:t>
            </w:r>
          </w:p>
        </w:tc>
        <w:tc>
          <w:tcPr>
            <w:tcW w:w="900" w:type="dxa"/>
            <w:tcBorders>
              <w:top w:val="single" w:sz="4" w:space="0" w:color="auto"/>
              <w:left w:val="single" w:sz="4" w:space="0" w:color="auto"/>
              <w:bottom w:val="single" w:sz="4" w:space="0" w:color="auto"/>
              <w:right w:val="single" w:sz="4" w:space="0" w:color="auto"/>
            </w:tcBorders>
            <w:vAlign w:val="center"/>
          </w:tcPr>
          <w:p w14:paraId="6FDCD600" w14:textId="77777777" w:rsidR="00677541" w:rsidRPr="00771DE2" w:rsidRDefault="00677541" w:rsidP="001913D9">
            <w:pPr>
              <w:pStyle w:val="TAC"/>
              <w:rPr>
                <w:rFonts w:eastAsia="宋体"/>
              </w:rPr>
            </w:pPr>
            <w:r w:rsidRPr="00771DE2">
              <w:rPr>
                <w:rFonts w:eastAsia="宋体"/>
              </w:rPr>
              <w:t>NOTE 1</w:t>
            </w:r>
          </w:p>
        </w:tc>
        <w:tc>
          <w:tcPr>
            <w:tcW w:w="844" w:type="dxa"/>
            <w:vMerge w:val="restart"/>
            <w:tcBorders>
              <w:top w:val="single" w:sz="4" w:space="0" w:color="auto"/>
              <w:left w:val="single" w:sz="4" w:space="0" w:color="auto"/>
              <w:bottom w:val="single" w:sz="4" w:space="0" w:color="auto"/>
              <w:right w:val="single" w:sz="4" w:space="0" w:color="auto"/>
            </w:tcBorders>
          </w:tcPr>
          <w:p w14:paraId="060AA87A" w14:textId="77777777" w:rsidR="00677541" w:rsidRPr="00771DE2" w:rsidRDefault="00677541" w:rsidP="001913D9">
            <w:pPr>
              <w:pStyle w:val="TAC"/>
              <w:rPr>
                <w:rFonts w:eastAsia="宋体"/>
              </w:rPr>
            </w:pPr>
            <w:r w:rsidRPr="00771DE2">
              <w:rPr>
                <w:rFonts w:eastAsia="宋体"/>
              </w:rPr>
              <w:t>HD-FDD</w:t>
            </w:r>
          </w:p>
        </w:tc>
      </w:tr>
      <w:tr w:rsidR="00677541" w:rsidRPr="00771DE2" w14:paraId="62E757FE" w14:textId="77777777" w:rsidTr="001913D9">
        <w:trPr>
          <w:trHeight w:val="255"/>
          <w:jc w:val="center"/>
        </w:trPr>
        <w:tc>
          <w:tcPr>
            <w:tcW w:w="1148" w:type="dxa"/>
            <w:vMerge/>
            <w:tcBorders>
              <w:top w:val="single" w:sz="4" w:space="0" w:color="auto"/>
              <w:left w:val="single" w:sz="4" w:space="0" w:color="auto"/>
              <w:bottom w:val="single" w:sz="4" w:space="0" w:color="auto"/>
              <w:right w:val="single" w:sz="4" w:space="0" w:color="auto"/>
            </w:tcBorders>
            <w:vAlign w:val="center"/>
          </w:tcPr>
          <w:p w14:paraId="03BB3349" w14:textId="77777777" w:rsidR="00677541" w:rsidRPr="00771DE2" w:rsidRDefault="00677541" w:rsidP="001913D9">
            <w:pPr>
              <w:pStyle w:val="TAC"/>
              <w:rPr>
                <w:rFonts w:eastAsia="宋体"/>
              </w:rPr>
            </w:pPr>
          </w:p>
        </w:tc>
        <w:tc>
          <w:tcPr>
            <w:tcW w:w="590" w:type="dxa"/>
            <w:tcBorders>
              <w:top w:val="single" w:sz="4" w:space="0" w:color="auto"/>
              <w:left w:val="single" w:sz="4" w:space="0" w:color="auto"/>
              <w:bottom w:val="single" w:sz="4" w:space="0" w:color="auto"/>
              <w:right w:val="single" w:sz="4" w:space="0" w:color="auto"/>
            </w:tcBorders>
            <w:vAlign w:val="center"/>
          </w:tcPr>
          <w:p w14:paraId="3FAB21B4" w14:textId="77777777" w:rsidR="00677541" w:rsidRPr="00771DE2" w:rsidRDefault="00677541" w:rsidP="001913D9">
            <w:pPr>
              <w:pStyle w:val="TAC"/>
              <w:rPr>
                <w:rFonts w:eastAsia="宋体"/>
              </w:rPr>
            </w:pPr>
            <w:r w:rsidRPr="00771DE2">
              <w:rPr>
                <w:rFonts w:eastAsia="宋体"/>
              </w:rPr>
              <w:t>30</w:t>
            </w:r>
          </w:p>
        </w:tc>
        <w:tc>
          <w:tcPr>
            <w:tcW w:w="800" w:type="dxa"/>
            <w:tcBorders>
              <w:top w:val="single" w:sz="4" w:space="0" w:color="auto"/>
              <w:left w:val="single" w:sz="4" w:space="0" w:color="auto"/>
              <w:bottom w:val="single" w:sz="4" w:space="0" w:color="auto"/>
              <w:right w:val="single" w:sz="4" w:space="0" w:color="auto"/>
            </w:tcBorders>
            <w:vAlign w:val="center"/>
          </w:tcPr>
          <w:p w14:paraId="2338DA59" w14:textId="77777777" w:rsidR="00677541" w:rsidRPr="00771DE2" w:rsidRDefault="00677541" w:rsidP="001913D9">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571D47A5" w14:textId="77777777" w:rsidR="00677541" w:rsidRPr="00771DE2" w:rsidRDefault="00677541" w:rsidP="001913D9">
            <w:pPr>
              <w:pStyle w:val="TAC"/>
              <w:rPr>
                <w:rFonts w:eastAsia="宋体"/>
              </w:rPr>
            </w:pPr>
            <w:r w:rsidRPr="00771DE2">
              <w:rPr>
                <w:rFonts w:eastAsia="宋体"/>
              </w:rPr>
              <w:t>24@0</w:t>
            </w:r>
          </w:p>
        </w:tc>
        <w:tc>
          <w:tcPr>
            <w:tcW w:w="900" w:type="dxa"/>
            <w:tcBorders>
              <w:top w:val="single" w:sz="4" w:space="0" w:color="auto"/>
              <w:left w:val="single" w:sz="4" w:space="0" w:color="auto"/>
              <w:bottom w:val="single" w:sz="4" w:space="0" w:color="auto"/>
              <w:right w:val="single" w:sz="4" w:space="0" w:color="auto"/>
            </w:tcBorders>
            <w:vAlign w:val="center"/>
          </w:tcPr>
          <w:p w14:paraId="19527171" w14:textId="77777777" w:rsidR="00677541" w:rsidRPr="00771DE2" w:rsidRDefault="00677541" w:rsidP="001913D9">
            <w:pPr>
              <w:pStyle w:val="TAC"/>
              <w:rPr>
                <w:rFonts w:eastAsia="宋体"/>
              </w:rPr>
            </w:pPr>
            <w:r w:rsidRPr="00771DE2">
              <w:rPr>
                <w:rFonts w:eastAsia="宋体"/>
              </w:rPr>
              <w:t>36@2</w:t>
            </w:r>
          </w:p>
        </w:tc>
        <w:tc>
          <w:tcPr>
            <w:tcW w:w="900" w:type="dxa"/>
            <w:tcBorders>
              <w:top w:val="single" w:sz="4" w:space="0" w:color="auto"/>
              <w:left w:val="single" w:sz="4" w:space="0" w:color="auto"/>
              <w:bottom w:val="single" w:sz="4" w:space="0" w:color="auto"/>
              <w:right w:val="single" w:sz="4" w:space="0" w:color="auto"/>
            </w:tcBorders>
            <w:vAlign w:val="center"/>
          </w:tcPr>
          <w:p w14:paraId="0AD6B021" w14:textId="77777777" w:rsidR="00677541" w:rsidRPr="00771DE2" w:rsidRDefault="00677541" w:rsidP="001913D9">
            <w:pPr>
              <w:pStyle w:val="TAC"/>
              <w:rPr>
                <w:rFonts w:eastAsia="宋体"/>
              </w:rPr>
            </w:pPr>
            <w:r w:rsidRPr="00771DE2">
              <w:rPr>
                <w:rFonts w:eastAsia="宋体"/>
              </w:rPr>
              <w:t>NOTE 1</w:t>
            </w:r>
          </w:p>
        </w:tc>
        <w:tc>
          <w:tcPr>
            <w:tcW w:w="844" w:type="dxa"/>
            <w:vMerge/>
            <w:tcBorders>
              <w:top w:val="single" w:sz="4" w:space="0" w:color="auto"/>
              <w:left w:val="single" w:sz="4" w:space="0" w:color="auto"/>
              <w:bottom w:val="single" w:sz="4" w:space="0" w:color="auto"/>
              <w:right w:val="single" w:sz="4" w:space="0" w:color="auto"/>
            </w:tcBorders>
          </w:tcPr>
          <w:p w14:paraId="692F9EAE" w14:textId="77777777" w:rsidR="00677541" w:rsidRPr="00771DE2" w:rsidRDefault="00677541" w:rsidP="001913D9">
            <w:pPr>
              <w:pStyle w:val="TAC"/>
              <w:rPr>
                <w:rFonts w:eastAsia="宋体"/>
              </w:rPr>
            </w:pPr>
          </w:p>
        </w:tc>
      </w:tr>
      <w:tr w:rsidR="00677541" w:rsidRPr="00771DE2" w14:paraId="1752E4FF" w14:textId="77777777" w:rsidTr="001913D9">
        <w:trPr>
          <w:trHeight w:val="255"/>
          <w:jc w:val="center"/>
        </w:trPr>
        <w:tc>
          <w:tcPr>
            <w:tcW w:w="1148" w:type="dxa"/>
            <w:vMerge/>
            <w:tcBorders>
              <w:top w:val="single" w:sz="4" w:space="0" w:color="auto"/>
              <w:left w:val="single" w:sz="4" w:space="0" w:color="auto"/>
              <w:bottom w:val="single" w:sz="4" w:space="0" w:color="auto"/>
              <w:right w:val="single" w:sz="4" w:space="0" w:color="auto"/>
            </w:tcBorders>
            <w:vAlign w:val="center"/>
          </w:tcPr>
          <w:p w14:paraId="6027A2DB" w14:textId="77777777" w:rsidR="00677541" w:rsidRPr="00771DE2" w:rsidRDefault="00677541" w:rsidP="001913D9">
            <w:pPr>
              <w:pStyle w:val="TAC"/>
              <w:rPr>
                <w:rFonts w:eastAsia="宋体"/>
              </w:rPr>
            </w:pPr>
          </w:p>
        </w:tc>
        <w:tc>
          <w:tcPr>
            <w:tcW w:w="590" w:type="dxa"/>
            <w:tcBorders>
              <w:top w:val="single" w:sz="4" w:space="0" w:color="auto"/>
              <w:left w:val="single" w:sz="4" w:space="0" w:color="auto"/>
              <w:bottom w:val="single" w:sz="4" w:space="0" w:color="auto"/>
              <w:right w:val="single" w:sz="4" w:space="0" w:color="auto"/>
            </w:tcBorders>
            <w:vAlign w:val="center"/>
          </w:tcPr>
          <w:p w14:paraId="6B9FA7DD" w14:textId="77777777" w:rsidR="00677541" w:rsidRPr="00771DE2" w:rsidRDefault="00677541" w:rsidP="001913D9">
            <w:pPr>
              <w:pStyle w:val="TAC"/>
              <w:rPr>
                <w:rFonts w:eastAsia="宋体"/>
              </w:rPr>
            </w:pPr>
            <w:r w:rsidRPr="00771DE2">
              <w:rPr>
                <w:rFonts w:eastAsia="宋体"/>
              </w:rPr>
              <w:t>60</w:t>
            </w:r>
          </w:p>
        </w:tc>
        <w:tc>
          <w:tcPr>
            <w:tcW w:w="800" w:type="dxa"/>
            <w:tcBorders>
              <w:top w:val="single" w:sz="4" w:space="0" w:color="auto"/>
              <w:left w:val="single" w:sz="4" w:space="0" w:color="auto"/>
              <w:bottom w:val="single" w:sz="4" w:space="0" w:color="auto"/>
              <w:right w:val="single" w:sz="4" w:space="0" w:color="auto"/>
            </w:tcBorders>
            <w:vAlign w:val="center"/>
          </w:tcPr>
          <w:p w14:paraId="66F7B03C" w14:textId="77777777" w:rsidR="00677541" w:rsidRPr="00771DE2" w:rsidRDefault="00677541" w:rsidP="001913D9">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4730DDD1" w14:textId="77777777" w:rsidR="00677541" w:rsidRPr="00771DE2" w:rsidRDefault="00677541" w:rsidP="001913D9">
            <w:pPr>
              <w:pStyle w:val="TAC"/>
              <w:rPr>
                <w:rFonts w:eastAsia="宋体"/>
              </w:rPr>
            </w:pPr>
            <w:r w:rsidRPr="00771DE2">
              <w:rPr>
                <w:rFonts w:eastAsia="宋体"/>
              </w:rPr>
              <w:t>10@1</w:t>
            </w:r>
          </w:p>
        </w:tc>
        <w:tc>
          <w:tcPr>
            <w:tcW w:w="900" w:type="dxa"/>
            <w:tcBorders>
              <w:top w:val="single" w:sz="4" w:space="0" w:color="auto"/>
              <w:left w:val="single" w:sz="4" w:space="0" w:color="auto"/>
              <w:bottom w:val="single" w:sz="4" w:space="0" w:color="auto"/>
              <w:right w:val="single" w:sz="4" w:space="0" w:color="auto"/>
            </w:tcBorders>
            <w:vAlign w:val="center"/>
          </w:tcPr>
          <w:p w14:paraId="38BA639B" w14:textId="77777777" w:rsidR="00677541" w:rsidRPr="00771DE2" w:rsidRDefault="00677541" w:rsidP="001913D9">
            <w:pPr>
              <w:pStyle w:val="TAC"/>
              <w:rPr>
                <w:rFonts w:eastAsia="宋体"/>
              </w:rPr>
            </w:pPr>
            <w:r w:rsidRPr="00771DE2">
              <w:rPr>
                <w:rFonts w:eastAsia="宋体"/>
              </w:rPr>
              <w:t>18@0</w:t>
            </w:r>
          </w:p>
        </w:tc>
        <w:tc>
          <w:tcPr>
            <w:tcW w:w="900" w:type="dxa"/>
            <w:tcBorders>
              <w:top w:val="single" w:sz="4" w:space="0" w:color="auto"/>
              <w:left w:val="single" w:sz="4" w:space="0" w:color="auto"/>
              <w:bottom w:val="single" w:sz="4" w:space="0" w:color="auto"/>
              <w:right w:val="single" w:sz="4" w:space="0" w:color="auto"/>
            </w:tcBorders>
            <w:vAlign w:val="center"/>
          </w:tcPr>
          <w:p w14:paraId="618C127D" w14:textId="77777777" w:rsidR="00677541" w:rsidRPr="00771DE2" w:rsidRDefault="00677541" w:rsidP="001913D9">
            <w:pPr>
              <w:pStyle w:val="TAC"/>
              <w:rPr>
                <w:rFonts w:eastAsia="宋体"/>
              </w:rPr>
            </w:pPr>
            <w:r w:rsidRPr="00771DE2">
              <w:rPr>
                <w:rFonts w:eastAsia="宋体"/>
              </w:rPr>
              <w:t>NOTE 1</w:t>
            </w:r>
          </w:p>
        </w:tc>
        <w:tc>
          <w:tcPr>
            <w:tcW w:w="844" w:type="dxa"/>
            <w:vMerge/>
            <w:tcBorders>
              <w:top w:val="single" w:sz="4" w:space="0" w:color="auto"/>
              <w:left w:val="single" w:sz="4" w:space="0" w:color="auto"/>
              <w:bottom w:val="single" w:sz="4" w:space="0" w:color="auto"/>
              <w:right w:val="single" w:sz="4" w:space="0" w:color="auto"/>
            </w:tcBorders>
          </w:tcPr>
          <w:p w14:paraId="55AE35CD" w14:textId="77777777" w:rsidR="00677541" w:rsidRPr="00771DE2" w:rsidRDefault="00677541" w:rsidP="001913D9">
            <w:pPr>
              <w:pStyle w:val="TAC"/>
              <w:rPr>
                <w:rFonts w:eastAsia="宋体"/>
              </w:rPr>
            </w:pPr>
          </w:p>
        </w:tc>
      </w:tr>
      <w:tr w:rsidR="00677541" w:rsidRPr="00771DE2" w14:paraId="1B3311F9" w14:textId="77777777" w:rsidTr="001913D9">
        <w:trPr>
          <w:trHeight w:val="255"/>
          <w:jc w:val="center"/>
        </w:trPr>
        <w:tc>
          <w:tcPr>
            <w:tcW w:w="1148" w:type="dxa"/>
            <w:vMerge w:val="restart"/>
            <w:tcBorders>
              <w:top w:val="single" w:sz="4" w:space="0" w:color="auto"/>
              <w:left w:val="single" w:sz="4" w:space="0" w:color="auto"/>
              <w:bottom w:val="single" w:sz="4" w:space="0" w:color="auto"/>
              <w:right w:val="single" w:sz="4" w:space="0" w:color="auto"/>
            </w:tcBorders>
            <w:vAlign w:val="center"/>
          </w:tcPr>
          <w:p w14:paraId="6227D736" w14:textId="77777777" w:rsidR="00677541" w:rsidRPr="00771DE2" w:rsidRDefault="00677541" w:rsidP="001913D9">
            <w:pPr>
              <w:pStyle w:val="TAC"/>
              <w:rPr>
                <w:rFonts w:eastAsia="宋体"/>
              </w:rPr>
            </w:pPr>
            <w:r w:rsidRPr="00771DE2">
              <w:rPr>
                <w:rFonts w:eastAsia="宋体"/>
              </w:rPr>
              <w:t>n71</w:t>
            </w:r>
          </w:p>
        </w:tc>
        <w:tc>
          <w:tcPr>
            <w:tcW w:w="590" w:type="dxa"/>
            <w:tcBorders>
              <w:top w:val="single" w:sz="4" w:space="0" w:color="auto"/>
              <w:left w:val="single" w:sz="4" w:space="0" w:color="auto"/>
              <w:bottom w:val="single" w:sz="4" w:space="0" w:color="auto"/>
              <w:right w:val="single" w:sz="4" w:space="0" w:color="auto"/>
            </w:tcBorders>
            <w:vAlign w:val="center"/>
          </w:tcPr>
          <w:p w14:paraId="2D7824E2" w14:textId="77777777" w:rsidR="00677541" w:rsidRPr="00771DE2" w:rsidRDefault="00677541" w:rsidP="001913D9">
            <w:pPr>
              <w:pStyle w:val="TAC"/>
              <w:rPr>
                <w:rFonts w:eastAsia="宋体"/>
              </w:rPr>
            </w:pPr>
            <w:r w:rsidRPr="00771DE2">
              <w:rPr>
                <w:rFonts w:eastAsia="宋体"/>
              </w:rPr>
              <w:t>15</w:t>
            </w:r>
          </w:p>
        </w:tc>
        <w:tc>
          <w:tcPr>
            <w:tcW w:w="800" w:type="dxa"/>
            <w:tcBorders>
              <w:top w:val="single" w:sz="4" w:space="0" w:color="auto"/>
              <w:left w:val="single" w:sz="4" w:space="0" w:color="auto"/>
              <w:bottom w:val="single" w:sz="4" w:space="0" w:color="auto"/>
              <w:right w:val="single" w:sz="4" w:space="0" w:color="auto"/>
            </w:tcBorders>
            <w:vAlign w:val="center"/>
          </w:tcPr>
          <w:p w14:paraId="752BCC03" w14:textId="77777777" w:rsidR="00677541" w:rsidRPr="00771DE2" w:rsidRDefault="00677541" w:rsidP="001913D9">
            <w:pPr>
              <w:pStyle w:val="TAC"/>
              <w:rPr>
                <w:rFonts w:eastAsia="宋体"/>
              </w:rPr>
            </w:pPr>
            <w:r w:rsidRPr="00771DE2">
              <w:rPr>
                <w:rFonts w:eastAsia="宋体"/>
              </w:rPr>
              <w:t>25@0</w:t>
            </w:r>
          </w:p>
        </w:tc>
        <w:tc>
          <w:tcPr>
            <w:tcW w:w="900" w:type="dxa"/>
            <w:tcBorders>
              <w:top w:val="single" w:sz="4" w:space="0" w:color="auto"/>
              <w:left w:val="single" w:sz="4" w:space="0" w:color="auto"/>
              <w:bottom w:val="single" w:sz="4" w:space="0" w:color="auto"/>
              <w:right w:val="single" w:sz="4" w:space="0" w:color="auto"/>
            </w:tcBorders>
            <w:vAlign w:val="center"/>
          </w:tcPr>
          <w:p w14:paraId="2C3E8E18" w14:textId="77777777" w:rsidR="00677541" w:rsidRPr="00771DE2" w:rsidRDefault="00677541" w:rsidP="001913D9">
            <w:pPr>
              <w:pStyle w:val="TAC"/>
              <w:rPr>
                <w:rFonts w:eastAsia="宋体"/>
              </w:rPr>
            </w:pPr>
            <w:r w:rsidRPr="00771DE2">
              <w:rPr>
                <w:rFonts w:eastAsia="宋体"/>
              </w:rPr>
              <w:t>50@0</w:t>
            </w:r>
          </w:p>
        </w:tc>
        <w:tc>
          <w:tcPr>
            <w:tcW w:w="900" w:type="dxa"/>
            <w:tcBorders>
              <w:top w:val="single" w:sz="4" w:space="0" w:color="auto"/>
              <w:left w:val="single" w:sz="4" w:space="0" w:color="auto"/>
              <w:bottom w:val="single" w:sz="4" w:space="0" w:color="auto"/>
              <w:right w:val="single" w:sz="4" w:space="0" w:color="auto"/>
            </w:tcBorders>
            <w:vAlign w:val="center"/>
          </w:tcPr>
          <w:p w14:paraId="76DE040F" w14:textId="77777777" w:rsidR="00677541" w:rsidRPr="00771DE2" w:rsidRDefault="00677541" w:rsidP="001913D9">
            <w:pPr>
              <w:pStyle w:val="TAC"/>
              <w:rPr>
                <w:rFonts w:eastAsia="宋体"/>
              </w:rPr>
            </w:pPr>
            <w:r w:rsidRPr="00771DE2">
              <w:rPr>
                <w:rFonts w:eastAsia="宋体"/>
              </w:rPr>
              <w:t>75@0</w:t>
            </w:r>
          </w:p>
        </w:tc>
        <w:tc>
          <w:tcPr>
            <w:tcW w:w="900" w:type="dxa"/>
            <w:tcBorders>
              <w:top w:val="single" w:sz="4" w:space="0" w:color="auto"/>
              <w:left w:val="single" w:sz="4" w:space="0" w:color="auto"/>
              <w:bottom w:val="single" w:sz="4" w:space="0" w:color="auto"/>
              <w:right w:val="single" w:sz="4" w:space="0" w:color="auto"/>
            </w:tcBorders>
            <w:vAlign w:val="center"/>
          </w:tcPr>
          <w:p w14:paraId="3E4EAF62" w14:textId="77777777" w:rsidR="00677541" w:rsidRPr="00771DE2" w:rsidRDefault="00677541" w:rsidP="001913D9">
            <w:pPr>
              <w:pStyle w:val="TAC"/>
              <w:rPr>
                <w:rFonts w:eastAsia="宋体"/>
              </w:rPr>
            </w:pPr>
            <w:r w:rsidRPr="00771DE2">
              <w:rPr>
                <w:rFonts w:eastAsia="宋体"/>
              </w:rPr>
              <w:t>100@0</w:t>
            </w:r>
          </w:p>
        </w:tc>
        <w:tc>
          <w:tcPr>
            <w:tcW w:w="844" w:type="dxa"/>
            <w:vMerge w:val="restart"/>
            <w:tcBorders>
              <w:top w:val="single" w:sz="4" w:space="0" w:color="auto"/>
              <w:left w:val="single" w:sz="4" w:space="0" w:color="auto"/>
              <w:bottom w:val="single" w:sz="4" w:space="0" w:color="auto"/>
              <w:right w:val="single" w:sz="4" w:space="0" w:color="auto"/>
            </w:tcBorders>
          </w:tcPr>
          <w:p w14:paraId="6BAB06DC" w14:textId="77777777" w:rsidR="00677541" w:rsidRPr="00771DE2" w:rsidRDefault="00677541" w:rsidP="001913D9">
            <w:pPr>
              <w:pStyle w:val="TAC"/>
              <w:rPr>
                <w:rFonts w:eastAsia="宋体"/>
              </w:rPr>
            </w:pPr>
            <w:r w:rsidRPr="00771DE2">
              <w:rPr>
                <w:rFonts w:eastAsia="宋体"/>
              </w:rPr>
              <w:t>HD-FDD</w:t>
            </w:r>
          </w:p>
        </w:tc>
      </w:tr>
      <w:tr w:rsidR="00677541" w:rsidRPr="00771DE2" w14:paraId="4F02A0DB" w14:textId="77777777" w:rsidTr="001913D9">
        <w:trPr>
          <w:trHeight w:val="255"/>
          <w:jc w:val="center"/>
        </w:trPr>
        <w:tc>
          <w:tcPr>
            <w:tcW w:w="1148" w:type="dxa"/>
            <w:vMerge/>
            <w:tcBorders>
              <w:top w:val="single" w:sz="4" w:space="0" w:color="auto"/>
              <w:left w:val="single" w:sz="4" w:space="0" w:color="auto"/>
              <w:bottom w:val="single" w:sz="4" w:space="0" w:color="auto"/>
              <w:right w:val="single" w:sz="4" w:space="0" w:color="auto"/>
            </w:tcBorders>
            <w:vAlign w:val="center"/>
          </w:tcPr>
          <w:p w14:paraId="11452E3D" w14:textId="77777777" w:rsidR="00677541" w:rsidRPr="00771DE2" w:rsidRDefault="00677541" w:rsidP="001913D9">
            <w:pPr>
              <w:pStyle w:val="TAC"/>
              <w:rPr>
                <w:rFonts w:eastAsia="宋体"/>
              </w:rPr>
            </w:pPr>
          </w:p>
        </w:tc>
        <w:tc>
          <w:tcPr>
            <w:tcW w:w="590" w:type="dxa"/>
            <w:tcBorders>
              <w:top w:val="single" w:sz="4" w:space="0" w:color="auto"/>
              <w:left w:val="single" w:sz="4" w:space="0" w:color="auto"/>
              <w:bottom w:val="single" w:sz="4" w:space="0" w:color="auto"/>
              <w:right w:val="single" w:sz="4" w:space="0" w:color="auto"/>
            </w:tcBorders>
            <w:vAlign w:val="center"/>
          </w:tcPr>
          <w:p w14:paraId="260B9727" w14:textId="77777777" w:rsidR="00677541" w:rsidRPr="00771DE2" w:rsidRDefault="00677541" w:rsidP="001913D9">
            <w:pPr>
              <w:pStyle w:val="TAC"/>
              <w:rPr>
                <w:rFonts w:eastAsia="宋体"/>
              </w:rPr>
            </w:pPr>
            <w:r w:rsidRPr="00771DE2">
              <w:rPr>
                <w:rFonts w:eastAsia="宋体"/>
              </w:rPr>
              <w:t>30</w:t>
            </w:r>
          </w:p>
        </w:tc>
        <w:tc>
          <w:tcPr>
            <w:tcW w:w="800" w:type="dxa"/>
            <w:tcBorders>
              <w:top w:val="single" w:sz="4" w:space="0" w:color="auto"/>
              <w:left w:val="single" w:sz="4" w:space="0" w:color="auto"/>
              <w:bottom w:val="single" w:sz="4" w:space="0" w:color="auto"/>
              <w:right w:val="single" w:sz="4" w:space="0" w:color="auto"/>
            </w:tcBorders>
            <w:vAlign w:val="center"/>
          </w:tcPr>
          <w:p w14:paraId="25B28777" w14:textId="77777777" w:rsidR="00677541" w:rsidRPr="00771DE2" w:rsidRDefault="00677541" w:rsidP="001913D9">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4D03A0F8" w14:textId="77777777" w:rsidR="00677541" w:rsidRPr="00771DE2" w:rsidRDefault="00677541" w:rsidP="001913D9">
            <w:pPr>
              <w:pStyle w:val="TAC"/>
              <w:rPr>
                <w:rFonts w:eastAsia="宋体"/>
              </w:rPr>
            </w:pPr>
            <w:r w:rsidRPr="00771DE2">
              <w:rPr>
                <w:rFonts w:eastAsia="宋体"/>
              </w:rPr>
              <w:t>24@0</w:t>
            </w:r>
          </w:p>
        </w:tc>
        <w:tc>
          <w:tcPr>
            <w:tcW w:w="900" w:type="dxa"/>
            <w:tcBorders>
              <w:top w:val="single" w:sz="4" w:space="0" w:color="auto"/>
              <w:left w:val="single" w:sz="4" w:space="0" w:color="auto"/>
              <w:bottom w:val="single" w:sz="4" w:space="0" w:color="auto"/>
              <w:right w:val="single" w:sz="4" w:space="0" w:color="auto"/>
            </w:tcBorders>
            <w:vAlign w:val="center"/>
          </w:tcPr>
          <w:p w14:paraId="1F43218A" w14:textId="77777777" w:rsidR="00677541" w:rsidRPr="00771DE2" w:rsidRDefault="00677541" w:rsidP="001913D9">
            <w:pPr>
              <w:pStyle w:val="TAC"/>
              <w:rPr>
                <w:rFonts w:eastAsia="宋体"/>
              </w:rPr>
            </w:pPr>
            <w:r w:rsidRPr="00771DE2">
              <w:rPr>
                <w:rFonts w:eastAsia="宋体"/>
              </w:rPr>
              <w:t>36@0</w:t>
            </w:r>
          </w:p>
        </w:tc>
        <w:tc>
          <w:tcPr>
            <w:tcW w:w="900" w:type="dxa"/>
            <w:tcBorders>
              <w:top w:val="single" w:sz="4" w:space="0" w:color="auto"/>
              <w:left w:val="single" w:sz="4" w:space="0" w:color="auto"/>
              <w:bottom w:val="single" w:sz="4" w:space="0" w:color="auto"/>
              <w:right w:val="single" w:sz="4" w:space="0" w:color="auto"/>
            </w:tcBorders>
            <w:vAlign w:val="center"/>
          </w:tcPr>
          <w:p w14:paraId="6D6A5DA2" w14:textId="77777777" w:rsidR="00677541" w:rsidRPr="00771DE2" w:rsidRDefault="00677541" w:rsidP="001913D9">
            <w:pPr>
              <w:pStyle w:val="TAC"/>
              <w:rPr>
                <w:rFonts w:eastAsia="宋体"/>
              </w:rPr>
            </w:pPr>
            <w:r w:rsidRPr="00771DE2">
              <w:rPr>
                <w:rFonts w:eastAsia="宋体"/>
              </w:rPr>
              <w:t>50@0</w:t>
            </w:r>
          </w:p>
        </w:tc>
        <w:tc>
          <w:tcPr>
            <w:tcW w:w="844" w:type="dxa"/>
            <w:vMerge/>
            <w:tcBorders>
              <w:top w:val="single" w:sz="4" w:space="0" w:color="auto"/>
              <w:left w:val="single" w:sz="4" w:space="0" w:color="auto"/>
              <w:bottom w:val="single" w:sz="4" w:space="0" w:color="auto"/>
              <w:right w:val="single" w:sz="4" w:space="0" w:color="auto"/>
            </w:tcBorders>
          </w:tcPr>
          <w:p w14:paraId="2496FA07" w14:textId="77777777" w:rsidR="00677541" w:rsidRPr="00771DE2" w:rsidRDefault="00677541" w:rsidP="001913D9">
            <w:pPr>
              <w:pStyle w:val="TAC"/>
              <w:rPr>
                <w:rFonts w:eastAsia="宋体"/>
              </w:rPr>
            </w:pPr>
          </w:p>
        </w:tc>
      </w:tr>
      <w:tr w:rsidR="00677541" w:rsidRPr="00771DE2" w14:paraId="00738D8B" w14:textId="77777777" w:rsidTr="001913D9">
        <w:trPr>
          <w:trHeight w:val="255"/>
          <w:jc w:val="center"/>
        </w:trPr>
        <w:tc>
          <w:tcPr>
            <w:tcW w:w="1148" w:type="dxa"/>
            <w:vMerge w:val="restart"/>
            <w:tcBorders>
              <w:top w:val="single" w:sz="4" w:space="0" w:color="auto"/>
              <w:left w:val="single" w:sz="4" w:space="0" w:color="auto"/>
              <w:right w:val="single" w:sz="4" w:space="0" w:color="auto"/>
            </w:tcBorders>
            <w:vAlign w:val="center"/>
          </w:tcPr>
          <w:p w14:paraId="32E1C1E2" w14:textId="77777777" w:rsidR="00677541" w:rsidRPr="00771DE2" w:rsidRDefault="00677541" w:rsidP="001913D9">
            <w:pPr>
              <w:pStyle w:val="TAC"/>
              <w:rPr>
                <w:rFonts w:eastAsia="宋体"/>
              </w:rPr>
            </w:pPr>
            <w:r w:rsidRPr="00771DE2">
              <w:rPr>
                <w:rFonts w:eastAsia="宋体"/>
              </w:rPr>
              <w:t>n74</w:t>
            </w:r>
          </w:p>
        </w:tc>
        <w:tc>
          <w:tcPr>
            <w:tcW w:w="590" w:type="dxa"/>
            <w:tcBorders>
              <w:top w:val="single" w:sz="4" w:space="0" w:color="auto"/>
              <w:left w:val="single" w:sz="4" w:space="0" w:color="auto"/>
              <w:bottom w:val="single" w:sz="4" w:space="0" w:color="auto"/>
              <w:right w:val="single" w:sz="4" w:space="0" w:color="auto"/>
            </w:tcBorders>
            <w:vAlign w:val="center"/>
          </w:tcPr>
          <w:p w14:paraId="19D7CA27" w14:textId="77777777" w:rsidR="00677541" w:rsidRPr="00771DE2" w:rsidRDefault="00677541" w:rsidP="001913D9">
            <w:pPr>
              <w:pStyle w:val="TAC"/>
              <w:rPr>
                <w:rFonts w:eastAsia="宋体"/>
              </w:rPr>
            </w:pPr>
            <w:r w:rsidRPr="00771DE2">
              <w:rPr>
                <w:rFonts w:eastAsia="宋体"/>
              </w:rPr>
              <w:t>15</w:t>
            </w:r>
          </w:p>
        </w:tc>
        <w:tc>
          <w:tcPr>
            <w:tcW w:w="800" w:type="dxa"/>
            <w:tcBorders>
              <w:top w:val="single" w:sz="4" w:space="0" w:color="auto"/>
              <w:left w:val="single" w:sz="4" w:space="0" w:color="auto"/>
              <w:bottom w:val="single" w:sz="4" w:space="0" w:color="auto"/>
              <w:right w:val="single" w:sz="4" w:space="0" w:color="auto"/>
            </w:tcBorders>
            <w:vAlign w:val="center"/>
          </w:tcPr>
          <w:p w14:paraId="067305D9" w14:textId="77777777" w:rsidR="00677541" w:rsidRPr="00771DE2" w:rsidRDefault="00677541" w:rsidP="001913D9">
            <w:pPr>
              <w:pStyle w:val="TAC"/>
              <w:rPr>
                <w:rFonts w:eastAsia="宋体"/>
              </w:rPr>
            </w:pPr>
            <w:r w:rsidRPr="00771DE2">
              <w:rPr>
                <w:rFonts w:eastAsia="宋体"/>
              </w:rPr>
              <w:t>25@0</w:t>
            </w:r>
          </w:p>
        </w:tc>
        <w:tc>
          <w:tcPr>
            <w:tcW w:w="900" w:type="dxa"/>
            <w:tcBorders>
              <w:top w:val="single" w:sz="4" w:space="0" w:color="auto"/>
              <w:left w:val="single" w:sz="4" w:space="0" w:color="auto"/>
              <w:bottom w:val="single" w:sz="4" w:space="0" w:color="auto"/>
              <w:right w:val="single" w:sz="4" w:space="0" w:color="auto"/>
            </w:tcBorders>
            <w:vAlign w:val="center"/>
          </w:tcPr>
          <w:p w14:paraId="05B41AD8" w14:textId="77777777" w:rsidR="00677541" w:rsidRPr="00771DE2" w:rsidRDefault="00677541" w:rsidP="001913D9">
            <w:pPr>
              <w:pStyle w:val="TAC"/>
              <w:rPr>
                <w:rFonts w:eastAsia="宋体"/>
              </w:rPr>
            </w:pPr>
            <w:r w:rsidRPr="00771DE2">
              <w:rPr>
                <w:rFonts w:eastAsia="宋体"/>
              </w:rPr>
              <w:t>50@2</w:t>
            </w:r>
          </w:p>
        </w:tc>
        <w:tc>
          <w:tcPr>
            <w:tcW w:w="900" w:type="dxa"/>
            <w:tcBorders>
              <w:top w:val="single" w:sz="4" w:space="0" w:color="auto"/>
              <w:left w:val="single" w:sz="4" w:space="0" w:color="auto"/>
              <w:bottom w:val="single" w:sz="4" w:space="0" w:color="auto"/>
              <w:right w:val="single" w:sz="4" w:space="0" w:color="auto"/>
            </w:tcBorders>
            <w:vAlign w:val="center"/>
          </w:tcPr>
          <w:p w14:paraId="69768F1B" w14:textId="77777777" w:rsidR="00677541" w:rsidRPr="00771DE2" w:rsidRDefault="00677541" w:rsidP="001913D9">
            <w:pPr>
              <w:pStyle w:val="TAC"/>
              <w:rPr>
                <w:rFonts w:eastAsia="宋体"/>
              </w:rPr>
            </w:pPr>
            <w:r w:rsidRPr="00771DE2">
              <w:rPr>
                <w:rFonts w:eastAsia="宋体"/>
              </w:rPr>
              <w:t>75@4</w:t>
            </w:r>
          </w:p>
        </w:tc>
        <w:tc>
          <w:tcPr>
            <w:tcW w:w="900" w:type="dxa"/>
            <w:tcBorders>
              <w:top w:val="single" w:sz="4" w:space="0" w:color="auto"/>
              <w:left w:val="single" w:sz="4" w:space="0" w:color="auto"/>
              <w:bottom w:val="single" w:sz="4" w:space="0" w:color="auto"/>
              <w:right w:val="single" w:sz="4" w:space="0" w:color="auto"/>
            </w:tcBorders>
            <w:vAlign w:val="center"/>
          </w:tcPr>
          <w:p w14:paraId="045CF952" w14:textId="77777777" w:rsidR="00677541" w:rsidRPr="00771DE2" w:rsidRDefault="00677541" w:rsidP="001913D9">
            <w:pPr>
              <w:pStyle w:val="TAC"/>
              <w:rPr>
                <w:rFonts w:eastAsia="宋体"/>
              </w:rPr>
            </w:pPr>
            <w:r w:rsidRPr="00771DE2">
              <w:rPr>
                <w:rFonts w:eastAsia="宋体"/>
              </w:rPr>
              <w:t>100@6</w:t>
            </w:r>
          </w:p>
        </w:tc>
        <w:tc>
          <w:tcPr>
            <w:tcW w:w="844" w:type="dxa"/>
            <w:vMerge w:val="restart"/>
            <w:tcBorders>
              <w:top w:val="single" w:sz="4" w:space="0" w:color="auto"/>
              <w:left w:val="single" w:sz="4" w:space="0" w:color="auto"/>
              <w:right w:val="single" w:sz="4" w:space="0" w:color="auto"/>
            </w:tcBorders>
          </w:tcPr>
          <w:p w14:paraId="7DD57196" w14:textId="77777777" w:rsidR="00677541" w:rsidRPr="00771DE2" w:rsidRDefault="00677541" w:rsidP="001913D9">
            <w:pPr>
              <w:pStyle w:val="TAC"/>
              <w:rPr>
                <w:rFonts w:eastAsia="宋体"/>
              </w:rPr>
            </w:pPr>
            <w:r w:rsidRPr="00771DE2">
              <w:rPr>
                <w:rFonts w:eastAsia="宋体"/>
              </w:rPr>
              <w:t>HD-FDD</w:t>
            </w:r>
          </w:p>
        </w:tc>
      </w:tr>
      <w:tr w:rsidR="00677541" w:rsidRPr="00771DE2" w14:paraId="30FAFBDC" w14:textId="77777777" w:rsidTr="001913D9">
        <w:trPr>
          <w:trHeight w:val="255"/>
          <w:jc w:val="center"/>
        </w:trPr>
        <w:tc>
          <w:tcPr>
            <w:tcW w:w="1148" w:type="dxa"/>
            <w:vMerge/>
            <w:tcBorders>
              <w:left w:val="single" w:sz="4" w:space="0" w:color="auto"/>
              <w:right w:val="single" w:sz="4" w:space="0" w:color="auto"/>
            </w:tcBorders>
            <w:vAlign w:val="center"/>
          </w:tcPr>
          <w:p w14:paraId="6C09BF52" w14:textId="77777777" w:rsidR="00677541" w:rsidRPr="00771DE2" w:rsidRDefault="00677541" w:rsidP="001913D9">
            <w:pPr>
              <w:pStyle w:val="TAC"/>
              <w:rPr>
                <w:rFonts w:eastAsia="MS Mincho"/>
              </w:rPr>
            </w:pPr>
          </w:p>
        </w:tc>
        <w:tc>
          <w:tcPr>
            <w:tcW w:w="590" w:type="dxa"/>
            <w:tcBorders>
              <w:top w:val="single" w:sz="4" w:space="0" w:color="auto"/>
              <w:left w:val="single" w:sz="4" w:space="0" w:color="auto"/>
              <w:bottom w:val="single" w:sz="4" w:space="0" w:color="auto"/>
              <w:right w:val="single" w:sz="4" w:space="0" w:color="auto"/>
            </w:tcBorders>
            <w:vAlign w:val="center"/>
          </w:tcPr>
          <w:p w14:paraId="4CFDA4FA" w14:textId="77777777" w:rsidR="00677541" w:rsidRPr="00771DE2" w:rsidRDefault="00677541" w:rsidP="001913D9">
            <w:pPr>
              <w:pStyle w:val="TAC"/>
              <w:rPr>
                <w:rFonts w:eastAsia="宋体"/>
              </w:rPr>
            </w:pPr>
            <w:r w:rsidRPr="00771DE2">
              <w:rPr>
                <w:rFonts w:eastAsia="宋体"/>
              </w:rPr>
              <w:t>30</w:t>
            </w:r>
          </w:p>
        </w:tc>
        <w:tc>
          <w:tcPr>
            <w:tcW w:w="800" w:type="dxa"/>
            <w:tcBorders>
              <w:top w:val="single" w:sz="4" w:space="0" w:color="auto"/>
              <w:left w:val="single" w:sz="4" w:space="0" w:color="auto"/>
              <w:bottom w:val="single" w:sz="4" w:space="0" w:color="auto"/>
              <w:right w:val="single" w:sz="4" w:space="0" w:color="auto"/>
            </w:tcBorders>
            <w:vAlign w:val="center"/>
          </w:tcPr>
          <w:p w14:paraId="39AED753" w14:textId="77777777" w:rsidR="00677541" w:rsidRPr="00771DE2" w:rsidRDefault="00677541" w:rsidP="001913D9">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03875017" w14:textId="77777777" w:rsidR="00677541" w:rsidRPr="00771DE2" w:rsidRDefault="00677541" w:rsidP="001913D9">
            <w:pPr>
              <w:pStyle w:val="TAC"/>
              <w:rPr>
                <w:rFonts w:eastAsia="宋体"/>
              </w:rPr>
            </w:pPr>
            <w:r w:rsidRPr="00771DE2">
              <w:rPr>
                <w:rFonts w:eastAsia="宋体"/>
              </w:rPr>
              <w:t>24@0</w:t>
            </w:r>
          </w:p>
        </w:tc>
        <w:tc>
          <w:tcPr>
            <w:tcW w:w="900" w:type="dxa"/>
            <w:tcBorders>
              <w:top w:val="single" w:sz="4" w:space="0" w:color="auto"/>
              <w:left w:val="single" w:sz="4" w:space="0" w:color="auto"/>
              <w:bottom w:val="single" w:sz="4" w:space="0" w:color="auto"/>
              <w:right w:val="single" w:sz="4" w:space="0" w:color="auto"/>
            </w:tcBorders>
            <w:vAlign w:val="center"/>
          </w:tcPr>
          <w:p w14:paraId="79183A06" w14:textId="77777777" w:rsidR="00677541" w:rsidRPr="00771DE2" w:rsidRDefault="00677541" w:rsidP="001913D9">
            <w:pPr>
              <w:pStyle w:val="TAC"/>
              <w:rPr>
                <w:rFonts w:eastAsia="宋体"/>
              </w:rPr>
            </w:pPr>
            <w:r w:rsidRPr="00771DE2">
              <w:rPr>
                <w:rFonts w:eastAsia="宋体"/>
              </w:rPr>
              <w:t>36@2</w:t>
            </w:r>
          </w:p>
        </w:tc>
        <w:tc>
          <w:tcPr>
            <w:tcW w:w="900" w:type="dxa"/>
            <w:tcBorders>
              <w:top w:val="single" w:sz="4" w:space="0" w:color="auto"/>
              <w:left w:val="single" w:sz="4" w:space="0" w:color="auto"/>
              <w:bottom w:val="single" w:sz="4" w:space="0" w:color="auto"/>
              <w:right w:val="single" w:sz="4" w:space="0" w:color="auto"/>
            </w:tcBorders>
            <w:vAlign w:val="center"/>
          </w:tcPr>
          <w:p w14:paraId="3176F6CF" w14:textId="77777777" w:rsidR="00677541" w:rsidRPr="00771DE2" w:rsidRDefault="00677541" w:rsidP="001913D9">
            <w:pPr>
              <w:pStyle w:val="TAC"/>
              <w:rPr>
                <w:rFonts w:eastAsia="宋体"/>
              </w:rPr>
            </w:pPr>
            <w:r w:rsidRPr="00771DE2">
              <w:rPr>
                <w:rFonts w:eastAsia="宋体"/>
              </w:rPr>
              <w:t>50@1</w:t>
            </w:r>
          </w:p>
        </w:tc>
        <w:tc>
          <w:tcPr>
            <w:tcW w:w="844" w:type="dxa"/>
            <w:vMerge/>
            <w:tcBorders>
              <w:left w:val="single" w:sz="4" w:space="0" w:color="auto"/>
              <w:right w:val="single" w:sz="4" w:space="0" w:color="auto"/>
            </w:tcBorders>
            <w:vAlign w:val="center"/>
          </w:tcPr>
          <w:p w14:paraId="3BE73C24" w14:textId="77777777" w:rsidR="00677541" w:rsidRPr="00771DE2" w:rsidRDefault="00677541" w:rsidP="001913D9">
            <w:pPr>
              <w:pStyle w:val="TAC"/>
              <w:rPr>
                <w:rFonts w:eastAsia="宋体"/>
              </w:rPr>
            </w:pPr>
          </w:p>
        </w:tc>
      </w:tr>
      <w:tr w:rsidR="00677541" w:rsidRPr="00771DE2" w14:paraId="2CE57CDB" w14:textId="77777777" w:rsidTr="001913D9">
        <w:trPr>
          <w:trHeight w:val="255"/>
          <w:jc w:val="center"/>
        </w:trPr>
        <w:tc>
          <w:tcPr>
            <w:tcW w:w="1148" w:type="dxa"/>
            <w:vMerge/>
            <w:tcBorders>
              <w:left w:val="single" w:sz="4" w:space="0" w:color="auto"/>
              <w:bottom w:val="single" w:sz="4" w:space="0" w:color="auto"/>
              <w:right w:val="single" w:sz="4" w:space="0" w:color="auto"/>
            </w:tcBorders>
            <w:vAlign w:val="center"/>
          </w:tcPr>
          <w:p w14:paraId="279CE50A" w14:textId="77777777" w:rsidR="00677541" w:rsidRPr="00771DE2" w:rsidRDefault="00677541" w:rsidP="001913D9">
            <w:pPr>
              <w:pStyle w:val="TAC"/>
              <w:rPr>
                <w:rFonts w:eastAsia="MS Mincho"/>
              </w:rPr>
            </w:pPr>
          </w:p>
        </w:tc>
        <w:tc>
          <w:tcPr>
            <w:tcW w:w="590" w:type="dxa"/>
            <w:tcBorders>
              <w:top w:val="single" w:sz="4" w:space="0" w:color="auto"/>
              <w:left w:val="single" w:sz="4" w:space="0" w:color="auto"/>
              <w:bottom w:val="single" w:sz="4" w:space="0" w:color="auto"/>
              <w:right w:val="single" w:sz="4" w:space="0" w:color="auto"/>
            </w:tcBorders>
            <w:vAlign w:val="center"/>
          </w:tcPr>
          <w:p w14:paraId="490B7A5D" w14:textId="77777777" w:rsidR="00677541" w:rsidRPr="00771DE2" w:rsidRDefault="00677541" w:rsidP="001913D9">
            <w:pPr>
              <w:pStyle w:val="TAC"/>
              <w:rPr>
                <w:rFonts w:eastAsia="宋体"/>
              </w:rPr>
            </w:pPr>
            <w:r w:rsidRPr="00771DE2">
              <w:rPr>
                <w:rFonts w:eastAsia="宋体"/>
              </w:rPr>
              <w:t>60</w:t>
            </w:r>
          </w:p>
        </w:tc>
        <w:tc>
          <w:tcPr>
            <w:tcW w:w="800" w:type="dxa"/>
            <w:tcBorders>
              <w:top w:val="single" w:sz="4" w:space="0" w:color="auto"/>
              <w:left w:val="single" w:sz="4" w:space="0" w:color="auto"/>
              <w:bottom w:val="single" w:sz="4" w:space="0" w:color="auto"/>
              <w:right w:val="single" w:sz="4" w:space="0" w:color="auto"/>
            </w:tcBorders>
            <w:vAlign w:val="center"/>
          </w:tcPr>
          <w:p w14:paraId="5862116F" w14:textId="77777777" w:rsidR="00677541" w:rsidRPr="00771DE2" w:rsidRDefault="00677541" w:rsidP="001913D9">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4543AC63" w14:textId="77777777" w:rsidR="00677541" w:rsidRPr="00771DE2" w:rsidRDefault="00677541" w:rsidP="001913D9">
            <w:pPr>
              <w:pStyle w:val="TAC"/>
              <w:rPr>
                <w:rFonts w:eastAsia="宋体"/>
              </w:rPr>
            </w:pPr>
            <w:r w:rsidRPr="00771DE2">
              <w:rPr>
                <w:rFonts w:eastAsia="宋体"/>
              </w:rPr>
              <w:t>10@1</w:t>
            </w:r>
          </w:p>
        </w:tc>
        <w:tc>
          <w:tcPr>
            <w:tcW w:w="900" w:type="dxa"/>
            <w:tcBorders>
              <w:top w:val="single" w:sz="4" w:space="0" w:color="auto"/>
              <w:left w:val="single" w:sz="4" w:space="0" w:color="auto"/>
              <w:bottom w:val="single" w:sz="4" w:space="0" w:color="auto"/>
              <w:right w:val="single" w:sz="4" w:space="0" w:color="auto"/>
            </w:tcBorders>
            <w:vAlign w:val="center"/>
          </w:tcPr>
          <w:p w14:paraId="50391C5E" w14:textId="77777777" w:rsidR="00677541" w:rsidRPr="00771DE2" w:rsidRDefault="00677541" w:rsidP="001913D9">
            <w:pPr>
              <w:pStyle w:val="TAC"/>
              <w:rPr>
                <w:rFonts w:eastAsia="宋体"/>
              </w:rPr>
            </w:pPr>
            <w:r w:rsidRPr="00771DE2">
              <w:rPr>
                <w:rFonts w:eastAsia="宋体"/>
              </w:rPr>
              <w:t>18@0</w:t>
            </w:r>
          </w:p>
        </w:tc>
        <w:tc>
          <w:tcPr>
            <w:tcW w:w="900" w:type="dxa"/>
            <w:tcBorders>
              <w:top w:val="single" w:sz="4" w:space="0" w:color="auto"/>
              <w:left w:val="single" w:sz="4" w:space="0" w:color="auto"/>
              <w:bottom w:val="single" w:sz="4" w:space="0" w:color="auto"/>
              <w:right w:val="single" w:sz="4" w:space="0" w:color="auto"/>
            </w:tcBorders>
            <w:vAlign w:val="center"/>
          </w:tcPr>
          <w:p w14:paraId="3A022A26" w14:textId="77777777" w:rsidR="00677541" w:rsidRPr="00771DE2" w:rsidRDefault="00677541" w:rsidP="001913D9">
            <w:pPr>
              <w:pStyle w:val="TAC"/>
              <w:rPr>
                <w:rFonts w:eastAsia="宋体"/>
              </w:rPr>
            </w:pPr>
            <w:r w:rsidRPr="00771DE2">
              <w:rPr>
                <w:rFonts w:eastAsia="宋体"/>
              </w:rPr>
              <w:t>24@0</w:t>
            </w:r>
          </w:p>
        </w:tc>
        <w:tc>
          <w:tcPr>
            <w:tcW w:w="844" w:type="dxa"/>
            <w:vMerge/>
            <w:tcBorders>
              <w:left w:val="single" w:sz="4" w:space="0" w:color="auto"/>
              <w:bottom w:val="single" w:sz="4" w:space="0" w:color="auto"/>
              <w:right w:val="single" w:sz="4" w:space="0" w:color="auto"/>
            </w:tcBorders>
            <w:vAlign w:val="center"/>
          </w:tcPr>
          <w:p w14:paraId="0017D225" w14:textId="77777777" w:rsidR="00677541" w:rsidRPr="00771DE2" w:rsidRDefault="00677541" w:rsidP="001913D9">
            <w:pPr>
              <w:pStyle w:val="TAC"/>
              <w:rPr>
                <w:rFonts w:eastAsia="宋体"/>
              </w:rPr>
            </w:pPr>
          </w:p>
        </w:tc>
      </w:tr>
      <w:tr w:rsidR="00677541" w:rsidRPr="00771DE2" w14:paraId="06ED6FD8" w14:textId="77777777" w:rsidTr="001913D9">
        <w:trPr>
          <w:trHeight w:val="255"/>
          <w:jc w:val="center"/>
        </w:trPr>
        <w:tc>
          <w:tcPr>
            <w:tcW w:w="1148" w:type="dxa"/>
            <w:vMerge w:val="restart"/>
            <w:tcBorders>
              <w:left w:val="single" w:sz="4" w:space="0" w:color="auto"/>
              <w:right w:val="single" w:sz="4" w:space="0" w:color="auto"/>
            </w:tcBorders>
            <w:vAlign w:val="center"/>
          </w:tcPr>
          <w:p w14:paraId="7AF3A5DD" w14:textId="77777777" w:rsidR="00677541" w:rsidRPr="00771DE2" w:rsidRDefault="00677541" w:rsidP="001913D9">
            <w:pPr>
              <w:pStyle w:val="TAC"/>
              <w:rPr>
                <w:rFonts w:eastAsia="MS Mincho"/>
              </w:rPr>
            </w:pPr>
          </w:p>
        </w:tc>
        <w:tc>
          <w:tcPr>
            <w:tcW w:w="590" w:type="dxa"/>
            <w:tcBorders>
              <w:top w:val="single" w:sz="4" w:space="0" w:color="auto"/>
              <w:left w:val="single" w:sz="4" w:space="0" w:color="auto"/>
              <w:bottom w:val="single" w:sz="4" w:space="0" w:color="auto"/>
              <w:right w:val="single" w:sz="4" w:space="0" w:color="auto"/>
            </w:tcBorders>
          </w:tcPr>
          <w:p w14:paraId="702F01A0" w14:textId="77777777" w:rsidR="00677541" w:rsidRPr="00771DE2" w:rsidRDefault="00677541" w:rsidP="001913D9">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565E3828" w14:textId="77777777" w:rsidR="00677541" w:rsidRPr="00771DE2" w:rsidRDefault="00677541" w:rsidP="001913D9">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779D390F" w14:textId="77777777" w:rsidR="00677541" w:rsidRPr="00771DE2" w:rsidRDefault="00677541" w:rsidP="001913D9">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65A2EF2E" w14:textId="77777777" w:rsidR="00677541" w:rsidRPr="00771DE2" w:rsidRDefault="00677541" w:rsidP="001913D9">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36BEA5EE" w14:textId="77777777" w:rsidR="00677541" w:rsidRPr="00771DE2" w:rsidRDefault="00677541" w:rsidP="001913D9">
            <w:pPr>
              <w:pStyle w:val="TAC"/>
              <w:rPr>
                <w:rFonts w:eastAsia="宋体"/>
              </w:rPr>
            </w:pPr>
          </w:p>
        </w:tc>
        <w:tc>
          <w:tcPr>
            <w:tcW w:w="844" w:type="dxa"/>
            <w:vMerge w:val="restart"/>
            <w:tcBorders>
              <w:left w:val="single" w:sz="4" w:space="0" w:color="auto"/>
              <w:right w:val="single" w:sz="4" w:space="0" w:color="auto"/>
            </w:tcBorders>
            <w:vAlign w:val="center"/>
          </w:tcPr>
          <w:p w14:paraId="4AF07CB8" w14:textId="77777777" w:rsidR="00677541" w:rsidRPr="00771DE2" w:rsidRDefault="00677541" w:rsidP="001913D9">
            <w:pPr>
              <w:pStyle w:val="TAC"/>
              <w:rPr>
                <w:rFonts w:eastAsia="宋体"/>
              </w:rPr>
            </w:pPr>
          </w:p>
        </w:tc>
      </w:tr>
      <w:tr w:rsidR="00677541" w:rsidRPr="00771DE2" w14:paraId="123C6658" w14:textId="77777777" w:rsidTr="001913D9">
        <w:trPr>
          <w:trHeight w:val="255"/>
          <w:jc w:val="center"/>
        </w:trPr>
        <w:tc>
          <w:tcPr>
            <w:tcW w:w="1148" w:type="dxa"/>
            <w:vMerge/>
            <w:tcBorders>
              <w:left w:val="single" w:sz="4" w:space="0" w:color="auto"/>
              <w:right w:val="single" w:sz="4" w:space="0" w:color="auto"/>
            </w:tcBorders>
            <w:vAlign w:val="center"/>
          </w:tcPr>
          <w:p w14:paraId="5DE87281" w14:textId="77777777" w:rsidR="00677541" w:rsidRPr="00771DE2" w:rsidRDefault="00677541" w:rsidP="001913D9">
            <w:pPr>
              <w:pStyle w:val="TAC"/>
              <w:rPr>
                <w:rFonts w:eastAsia="MS Mincho"/>
              </w:rPr>
            </w:pPr>
          </w:p>
        </w:tc>
        <w:tc>
          <w:tcPr>
            <w:tcW w:w="590" w:type="dxa"/>
            <w:tcBorders>
              <w:top w:val="single" w:sz="4" w:space="0" w:color="auto"/>
              <w:left w:val="single" w:sz="4" w:space="0" w:color="auto"/>
              <w:bottom w:val="single" w:sz="4" w:space="0" w:color="auto"/>
              <w:right w:val="single" w:sz="4" w:space="0" w:color="auto"/>
            </w:tcBorders>
          </w:tcPr>
          <w:p w14:paraId="397DB22E" w14:textId="77777777" w:rsidR="00677541" w:rsidRPr="00771DE2" w:rsidRDefault="00677541" w:rsidP="001913D9">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26295718" w14:textId="77777777" w:rsidR="00677541" w:rsidRPr="00771DE2" w:rsidRDefault="00677541" w:rsidP="001913D9">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1AFEF908" w14:textId="77777777" w:rsidR="00677541" w:rsidRPr="00771DE2" w:rsidRDefault="00677541" w:rsidP="001913D9">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42A45C0E" w14:textId="77777777" w:rsidR="00677541" w:rsidRPr="00771DE2" w:rsidRDefault="00677541" w:rsidP="001913D9">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366C6F1C" w14:textId="77777777" w:rsidR="00677541" w:rsidRPr="00771DE2" w:rsidRDefault="00677541" w:rsidP="001913D9">
            <w:pPr>
              <w:pStyle w:val="TAC"/>
              <w:rPr>
                <w:rFonts w:eastAsia="宋体"/>
              </w:rPr>
            </w:pPr>
          </w:p>
        </w:tc>
        <w:tc>
          <w:tcPr>
            <w:tcW w:w="844" w:type="dxa"/>
            <w:vMerge/>
            <w:tcBorders>
              <w:left w:val="single" w:sz="4" w:space="0" w:color="auto"/>
              <w:right w:val="single" w:sz="4" w:space="0" w:color="auto"/>
            </w:tcBorders>
            <w:vAlign w:val="center"/>
          </w:tcPr>
          <w:p w14:paraId="78EF5FD5" w14:textId="77777777" w:rsidR="00677541" w:rsidRPr="00771DE2" w:rsidRDefault="00677541" w:rsidP="001913D9">
            <w:pPr>
              <w:pStyle w:val="TAC"/>
              <w:rPr>
                <w:rFonts w:eastAsia="宋体"/>
              </w:rPr>
            </w:pPr>
          </w:p>
        </w:tc>
      </w:tr>
      <w:tr w:rsidR="00677541" w:rsidRPr="00771DE2" w14:paraId="334BF74B" w14:textId="77777777" w:rsidTr="001913D9">
        <w:trPr>
          <w:trHeight w:val="255"/>
          <w:jc w:val="center"/>
        </w:trPr>
        <w:tc>
          <w:tcPr>
            <w:tcW w:w="1148" w:type="dxa"/>
            <w:tcBorders>
              <w:left w:val="single" w:sz="4" w:space="0" w:color="auto"/>
              <w:right w:val="single" w:sz="4" w:space="0" w:color="auto"/>
            </w:tcBorders>
            <w:vAlign w:val="center"/>
          </w:tcPr>
          <w:p w14:paraId="322EEA1A" w14:textId="77777777" w:rsidR="00677541" w:rsidRPr="00771DE2" w:rsidRDefault="00677541" w:rsidP="001913D9">
            <w:pPr>
              <w:pStyle w:val="TAC"/>
              <w:rPr>
                <w:rFonts w:eastAsia="MS Mincho"/>
              </w:rPr>
            </w:pPr>
            <w:r w:rsidRPr="00771DE2">
              <w:rPr>
                <w:rFonts w:eastAsia="PMingLiU"/>
                <w:lang w:eastAsia="zh-TW"/>
              </w:rPr>
              <w:t>n91</w:t>
            </w:r>
          </w:p>
        </w:tc>
        <w:tc>
          <w:tcPr>
            <w:tcW w:w="590" w:type="dxa"/>
            <w:tcBorders>
              <w:top w:val="single" w:sz="4" w:space="0" w:color="auto"/>
              <w:left w:val="single" w:sz="4" w:space="0" w:color="auto"/>
              <w:bottom w:val="single" w:sz="4" w:space="0" w:color="auto"/>
              <w:right w:val="single" w:sz="4" w:space="0" w:color="auto"/>
            </w:tcBorders>
          </w:tcPr>
          <w:p w14:paraId="4CD7C0C2" w14:textId="77777777" w:rsidR="00677541" w:rsidRPr="00771DE2" w:rsidRDefault="00677541" w:rsidP="001913D9">
            <w:pPr>
              <w:pStyle w:val="TAC"/>
              <w:rPr>
                <w:rFonts w:eastAsia="宋体"/>
              </w:rPr>
            </w:pPr>
            <w:r w:rsidRPr="00771DE2">
              <w:rPr>
                <w:rFonts w:eastAsia="PMingLiU"/>
                <w:lang w:eastAsia="zh-TW"/>
              </w:rPr>
              <w:t>15</w:t>
            </w:r>
          </w:p>
        </w:tc>
        <w:tc>
          <w:tcPr>
            <w:tcW w:w="800" w:type="dxa"/>
            <w:tcBorders>
              <w:top w:val="single" w:sz="4" w:space="0" w:color="auto"/>
              <w:left w:val="single" w:sz="4" w:space="0" w:color="auto"/>
              <w:bottom w:val="single" w:sz="4" w:space="0" w:color="auto"/>
              <w:right w:val="single" w:sz="4" w:space="0" w:color="auto"/>
            </w:tcBorders>
            <w:vAlign w:val="center"/>
          </w:tcPr>
          <w:p w14:paraId="0C0AC01A" w14:textId="77777777" w:rsidR="00677541" w:rsidRPr="00771DE2" w:rsidRDefault="00677541" w:rsidP="001913D9">
            <w:pPr>
              <w:pStyle w:val="TAC"/>
              <w:rPr>
                <w:rFonts w:eastAsia="宋体"/>
              </w:rPr>
            </w:pPr>
            <w:r w:rsidRPr="00771DE2">
              <w:rPr>
                <w:rFonts w:eastAsia="宋体"/>
              </w:rPr>
              <w:t>25@0</w:t>
            </w:r>
          </w:p>
        </w:tc>
        <w:tc>
          <w:tcPr>
            <w:tcW w:w="900" w:type="dxa"/>
            <w:tcBorders>
              <w:top w:val="single" w:sz="4" w:space="0" w:color="auto"/>
              <w:left w:val="single" w:sz="4" w:space="0" w:color="auto"/>
              <w:bottom w:val="single" w:sz="4" w:space="0" w:color="auto"/>
              <w:right w:val="single" w:sz="4" w:space="0" w:color="auto"/>
            </w:tcBorders>
            <w:vAlign w:val="center"/>
          </w:tcPr>
          <w:p w14:paraId="13784EF5" w14:textId="77777777" w:rsidR="00677541" w:rsidRPr="00771DE2" w:rsidRDefault="00677541" w:rsidP="001913D9">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0979D89C" w14:textId="77777777" w:rsidR="00677541" w:rsidRPr="00771DE2" w:rsidRDefault="00677541" w:rsidP="001913D9">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227796B7" w14:textId="77777777" w:rsidR="00677541" w:rsidRPr="00771DE2" w:rsidRDefault="00677541" w:rsidP="001913D9">
            <w:pPr>
              <w:pStyle w:val="TAC"/>
              <w:rPr>
                <w:rFonts w:eastAsia="宋体"/>
              </w:rPr>
            </w:pPr>
          </w:p>
        </w:tc>
        <w:tc>
          <w:tcPr>
            <w:tcW w:w="844" w:type="dxa"/>
            <w:tcBorders>
              <w:left w:val="single" w:sz="4" w:space="0" w:color="auto"/>
              <w:right w:val="single" w:sz="4" w:space="0" w:color="auto"/>
            </w:tcBorders>
            <w:vAlign w:val="center"/>
          </w:tcPr>
          <w:p w14:paraId="60DDAD3D" w14:textId="77777777" w:rsidR="00677541" w:rsidRPr="00771DE2" w:rsidRDefault="00677541" w:rsidP="001913D9">
            <w:pPr>
              <w:pStyle w:val="TAC"/>
              <w:rPr>
                <w:rFonts w:eastAsia="宋体"/>
              </w:rPr>
            </w:pPr>
          </w:p>
        </w:tc>
      </w:tr>
      <w:tr w:rsidR="00677541" w:rsidRPr="00771DE2" w14:paraId="718BDE49" w14:textId="77777777" w:rsidTr="001913D9">
        <w:trPr>
          <w:trHeight w:val="255"/>
          <w:jc w:val="center"/>
        </w:trPr>
        <w:tc>
          <w:tcPr>
            <w:tcW w:w="1148" w:type="dxa"/>
            <w:vMerge w:val="restart"/>
            <w:tcBorders>
              <w:left w:val="single" w:sz="4" w:space="0" w:color="auto"/>
              <w:right w:val="single" w:sz="4" w:space="0" w:color="auto"/>
            </w:tcBorders>
            <w:vAlign w:val="center"/>
          </w:tcPr>
          <w:p w14:paraId="045AD4F0" w14:textId="77777777" w:rsidR="00677541" w:rsidRPr="00771DE2" w:rsidRDefault="00677541" w:rsidP="001913D9">
            <w:pPr>
              <w:pStyle w:val="TAC"/>
              <w:rPr>
                <w:rFonts w:eastAsia="MS Mincho"/>
              </w:rPr>
            </w:pPr>
            <w:r w:rsidRPr="00771DE2">
              <w:rPr>
                <w:rFonts w:eastAsia="PMingLiU"/>
                <w:lang w:eastAsia="zh-TW"/>
              </w:rPr>
              <w:t>n92</w:t>
            </w:r>
          </w:p>
        </w:tc>
        <w:tc>
          <w:tcPr>
            <w:tcW w:w="590" w:type="dxa"/>
            <w:tcBorders>
              <w:top w:val="single" w:sz="4" w:space="0" w:color="auto"/>
              <w:left w:val="single" w:sz="4" w:space="0" w:color="auto"/>
              <w:bottom w:val="single" w:sz="4" w:space="0" w:color="auto"/>
              <w:right w:val="single" w:sz="4" w:space="0" w:color="auto"/>
            </w:tcBorders>
          </w:tcPr>
          <w:p w14:paraId="2BA7A2C0" w14:textId="77777777" w:rsidR="00677541" w:rsidRPr="00771DE2" w:rsidRDefault="00677541" w:rsidP="001913D9">
            <w:pPr>
              <w:pStyle w:val="TAC"/>
              <w:rPr>
                <w:rFonts w:eastAsia="宋体"/>
              </w:rPr>
            </w:pPr>
            <w:r w:rsidRPr="00771DE2">
              <w:rPr>
                <w:rFonts w:eastAsia="PMingLiU"/>
                <w:lang w:eastAsia="zh-TW"/>
              </w:rPr>
              <w:t>15</w:t>
            </w:r>
          </w:p>
        </w:tc>
        <w:tc>
          <w:tcPr>
            <w:tcW w:w="800" w:type="dxa"/>
            <w:tcBorders>
              <w:top w:val="single" w:sz="4" w:space="0" w:color="auto"/>
              <w:left w:val="single" w:sz="4" w:space="0" w:color="auto"/>
              <w:bottom w:val="single" w:sz="4" w:space="0" w:color="auto"/>
              <w:right w:val="single" w:sz="4" w:space="0" w:color="auto"/>
            </w:tcBorders>
            <w:vAlign w:val="center"/>
          </w:tcPr>
          <w:p w14:paraId="591B75FE" w14:textId="77777777" w:rsidR="00677541" w:rsidRPr="00771DE2" w:rsidRDefault="00677541" w:rsidP="001913D9">
            <w:pPr>
              <w:pStyle w:val="TAC"/>
              <w:rPr>
                <w:rFonts w:eastAsia="宋体"/>
              </w:rPr>
            </w:pPr>
            <w:r w:rsidRPr="00771DE2">
              <w:rPr>
                <w:rFonts w:eastAsia="宋体"/>
              </w:rPr>
              <w:t>25@0</w:t>
            </w:r>
          </w:p>
        </w:tc>
        <w:tc>
          <w:tcPr>
            <w:tcW w:w="900" w:type="dxa"/>
            <w:tcBorders>
              <w:top w:val="single" w:sz="4" w:space="0" w:color="auto"/>
              <w:left w:val="single" w:sz="4" w:space="0" w:color="auto"/>
              <w:bottom w:val="single" w:sz="4" w:space="0" w:color="auto"/>
              <w:right w:val="single" w:sz="4" w:space="0" w:color="auto"/>
            </w:tcBorders>
            <w:vAlign w:val="center"/>
          </w:tcPr>
          <w:p w14:paraId="0D8A6DBD" w14:textId="77777777" w:rsidR="00677541" w:rsidRPr="00771DE2" w:rsidRDefault="00677541" w:rsidP="001913D9">
            <w:pPr>
              <w:pStyle w:val="TAC"/>
              <w:rPr>
                <w:rFonts w:eastAsia="宋体"/>
              </w:rPr>
            </w:pPr>
            <w:r w:rsidRPr="00771DE2">
              <w:rPr>
                <w:rFonts w:eastAsia="宋体"/>
              </w:rPr>
              <w:t>50@2</w:t>
            </w:r>
          </w:p>
        </w:tc>
        <w:tc>
          <w:tcPr>
            <w:tcW w:w="900" w:type="dxa"/>
            <w:tcBorders>
              <w:top w:val="single" w:sz="4" w:space="0" w:color="auto"/>
              <w:left w:val="single" w:sz="4" w:space="0" w:color="auto"/>
              <w:bottom w:val="single" w:sz="4" w:space="0" w:color="auto"/>
              <w:right w:val="single" w:sz="4" w:space="0" w:color="auto"/>
            </w:tcBorders>
            <w:vAlign w:val="center"/>
          </w:tcPr>
          <w:p w14:paraId="12A0A4AF" w14:textId="77777777" w:rsidR="00677541" w:rsidRPr="00771DE2" w:rsidRDefault="00677541" w:rsidP="001913D9">
            <w:pPr>
              <w:pStyle w:val="TAC"/>
              <w:rPr>
                <w:rFonts w:eastAsia="宋体"/>
              </w:rPr>
            </w:pPr>
            <w:r w:rsidRPr="00771DE2">
              <w:rPr>
                <w:rFonts w:eastAsia="宋体"/>
              </w:rPr>
              <w:t>75@0</w:t>
            </w:r>
          </w:p>
        </w:tc>
        <w:tc>
          <w:tcPr>
            <w:tcW w:w="900" w:type="dxa"/>
            <w:tcBorders>
              <w:top w:val="single" w:sz="4" w:space="0" w:color="auto"/>
              <w:left w:val="single" w:sz="4" w:space="0" w:color="auto"/>
              <w:bottom w:val="single" w:sz="4" w:space="0" w:color="auto"/>
              <w:right w:val="single" w:sz="4" w:space="0" w:color="auto"/>
            </w:tcBorders>
            <w:vAlign w:val="center"/>
          </w:tcPr>
          <w:p w14:paraId="37DA89D1" w14:textId="77777777" w:rsidR="00677541" w:rsidRPr="00771DE2" w:rsidRDefault="00677541" w:rsidP="001913D9">
            <w:pPr>
              <w:pStyle w:val="TAC"/>
              <w:rPr>
                <w:rFonts w:eastAsia="宋体"/>
              </w:rPr>
            </w:pPr>
            <w:r w:rsidRPr="00771DE2">
              <w:rPr>
                <w:rFonts w:eastAsia="宋体"/>
              </w:rPr>
              <w:t>100@0</w:t>
            </w:r>
          </w:p>
        </w:tc>
        <w:tc>
          <w:tcPr>
            <w:tcW w:w="844" w:type="dxa"/>
            <w:vMerge w:val="restart"/>
            <w:tcBorders>
              <w:left w:val="single" w:sz="4" w:space="0" w:color="auto"/>
              <w:right w:val="single" w:sz="4" w:space="0" w:color="auto"/>
            </w:tcBorders>
            <w:vAlign w:val="center"/>
          </w:tcPr>
          <w:p w14:paraId="55E5F243" w14:textId="77777777" w:rsidR="00677541" w:rsidRPr="00771DE2" w:rsidRDefault="00677541" w:rsidP="001913D9">
            <w:pPr>
              <w:pStyle w:val="TAC"/>
              <w:rPr>
                <w:rFonts w:eastAsia="宋体"/>
              </w:rPr>
            </w:pPr>
          </w:p>
        </w:tc>
      </w:tr>
      <w:tr w:rsidR="00677541" w:rsidRPr="00771DE2" w14:paraId="7E05FE0A" w14:textId="77777777" w:rsidTr="001913D9">
        <w:trPr>
          <w:trHeight w:val="255"/>
          <w:jc w:val="center"/>
        </w:trPr>
        <w:tc>
          <w:tcPr>
            <w:tcW w:w="1148" w:type="dxa"/>
            <w:vMerge/>
            <w:tcBorders>
              <w:left w:val="single" w:sz="4" w:space="0" w:color="auto"/>
              <w:right w:val="single" w:sz="4" w:space="0" w:color="auto"/>
            </w:tcBorders>
            <w:vAlign w:val="center"/>
          </w:tcPr>
          <w:p w14:paraId="1DDB9095" w14:textId="77777777" w:rsidR="00677541" w:rsidRPr="00771DE2" w:rsidRDefault="00677541" w:rsidP="001913D9">
            <w:pPr>
              <w:pStyle w:val="TAC"/>
              <w:rPr>
                <w:rFonts w:eastAsia="MS Mincho"/>
              </w:rPr>
            </w:pPr>
          </w:p>
        </w:tc>
        <w:tc>
          <w:tcPr>
            <w:tcW w:w="590" w:type="dxa"/>
            <w:tcBorders>
              <w:top w:val="single" w:sz="4" w:space="0" w:color="auto"/>
              <w:left w:val="single" w:sz="4" w:space="0" w:color="auto"/>
              <w:bottom w:val="single" w:sz="4" w:space="0" w:color="auto"/>
              <w:right w:val="single" w:sz="4" w:space="0" w:color="auto"/>
            </w:tcBorders>
          </w:tcPr>
          <w:p w14:paraId="0B465390" w14:textId="77777777" w:rsidR="00677541" w:rsidRPr="00771DE2" w:rsidRDefault="00677541" w:rsidP="001913D9">
            <w:pPr>
              <w:pStyle w:val="TAC"/>
              <w:rPr>
                <w:rFonts w:eastAsia="宋体"/>
              </w:rPr>
            </w:pPr>
            <w:r w:rsidRPr="00771DE2">
              <w:rPr>
                <w:rFonts w:eastAsia="PMingLiU"/>
                <w:lang w:eastAsia="zh-TW"/>
              </w:rPr>
              <w:t>30</w:t>
            </w:r>
          </w:p>
        </w:tc>
        <w:tc>
          <w:tcPr>
            <w:tcW w:w="800" w:type="dxa"/>
            <w:tcBorders>
              <w:top w:val="single" w:sz="4" w:space="0" w:color="auto"/>
              <w:left w:val="single" w:sz="4" w:space="0" w:color="auto"/>
              <w:bottom w:val="single" w:sz="4" w:space="0" w:color="auto"/>
              <w:right w:val="single" w:sz="4" w:space="0" w:color="auto"/>
            </w:tcBorders>
            <w:vAlign w:val="center"/>
          </w:tcPr>
          <w:p w14:paraId="24006DF7" w14:textId="77777777" w:rsidR="00677541" w:rsidRPr="00771DE2" w:rsidRDefault="00677541" w:rsidP="001913D9">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3F876E7A" w14:textId="77777777" w:rsidR="00677541" w:rsidRPr="00771DE2" w:rsidRDefault="00677541" w:rsidP="001913D9">
            <w:pPr>
              <w:pStyle w:val="TAC"/>
              <w:rPr>
                <w:rFonts w:eastAsia="宋体"/>
              </w:rPr>
            </w:pPr>
            <w:r w:rsidRPr="00771DE2">
              <w:rPr>
                <w:rFonts w:eastAsia="宋体"/>
              </w:rPr>
              <w:t>24@0</w:t>
            </w:r>
          </w:p>
        </w:tc>
        <w:tc>
          <w:tcPr>
            <w:tcW w:w="900" w:type="dxa"/>
            <w:tcBorders>
              <w:top w:val="single" w:sz="4" w:space="0" w:color="auto"/>
              <w:left w:val="single" w:sz="4" w:space="0" w:color="auto"/>
              <w:bottom w:val="single" w:sz="4" w:space="0" w:color="auto"/>
              <w:right w:val="single" w:sz="4" w:space="0" w:color="auto"/>
            </w:tcBorders>
            <w:vAlign w:val="center"/>
          </w:tcPr>
          <w:p w14:paraId="49A61EAE" w14:textId="77777777" w:rsidR="00677541" w:rsidRPr="00771DE2" w:rsidRDefault="00677541" w:rsidP="001913D9">
            <w:pPr>
              <w:pStyle w:val="TAC"/>
              <w:rPr>
                <w:rFonts w:eastAsia="宋体"/>
              </w:rPr>
            </w:pPr>
            <w:r w:rsidRPr="00771DE2">
              <w:rPr>
                <w:rFonts w:eastAsia="宋体"/>
              </w:rPr>
              <w:t>36@0</w:t>
            </w:r>
          </w:p>
        </w:tc>
        <w:tc>
          <w:tcPr>
            <w:tcW w:w="900" w:type="dxa"/>
            <w:tcBorders>
              <w:top w:val="single" w:sz="4" w:space="0" w:color="auto"/>
              <w:left w:val="single" w:sz="4" w:space="0" w:color="auto"/>
              <w:bottom w:val="single" w:sz="4" w:space="0" w:color="auto"/>
              <w:right w:val="single" w:sz="4" w:space="0" w:color="auto"/>
            </w:tcBorders>
            <w:vAlign w:val="center"/>
          </w:tcPr>
          <w:p w14:paraId="04F3C352" w14:textId="77777777" w:rsidR="00677541" w:rsidRPr="00771DE2" w:rsidRDefault="00677541" w:rsidP="001913D9">
            <w:pPr>
              <w:pStyle w:val="TAC"/>
              <w:rPr>
                <w:rFonts w:eastAsia="宋体"/>
              </w:rPr>
            </w:pPr>
            <w:r w:rsidRPr="00771DE2">
              <w:rPr>
                <w:rFonts w:eastAsia="宋体"/>
              </w:rPr>
              <w:t>50@0</w:t>
            </w:r>
          </w:p>
        </w:tc>
        <w:tc>
          <w:tcPr>
            <w:tcW w:w="844" w:type="dxa"/>
            <w:vMerge/>
            <w:tcBorders>
              <w:left w:val="single" w:sz="4" w:space="0" w:color="auto"/>
              <w:right w:val="single" w:sz="4" w:space="0" w:color="auto"/>
            </w:tcBorders>
            <w:vAlign w:val="center"/>
          </w:tcPr>
          <w:p w14:paraId="1698C68E" w14:textId="77777777" w:rsidR="00677541" w:rsidRPr="00771DE2" w:rsidRDefault="00677541" w:rsidP="001913D9">
            <w:pPr>
              <w:pStyle w:val="TAC"/>
              <w:rPr>
                <w:rFonts w:eastAsia="宋体"/>
              </w:rPr>
            </w:pPr>
          </w:p>
        </w:tc>
      </w:tr>
      <w:tr w:rsidR="00677541" w:rsidRPr="00771DE2" w14:paraId="4BFE5DED" w14:textId="77777777" w:rsidTr="001913D9">
        <w:trPr>
          <w:trHeight w:val="255"/>
          <w:jc w:val="center"/>
        </w:trPr>
        <w:tc>
          <w:tcPr>
            <w:tcW w:w="1148" w:type="dxa"/>
            <w:tcBorders>
              <w:left w:val="single" w:sz="4" w:space="0" w:color="auto"/>
              <w:right w:val="single" w:sz="4" w:space="0" w:color="auto"/>
            </w:tcBorders>
            <w:vAlign w:val="center"/>
          </w:tcPr>
          <w:p w14:paraId="46EFB846" w14:textId="77777777" w:rsidR="00677541" w:rsidRPr="00771DE2" w:rsidRDefault="00677541" w:rsidP="001913D9">
            <w:pPr>
              <w:pStyle w:val="TAC"/>
              <w:rPr>
                <w:rFonts w:eastAsia="MS Mincho"/>
              </w:rPr>
            </w:pPr>
            <w:r w:rsidRPr="00771DE2">
              <w:rPr>
                <w:rFonts w:eastAsia="PMingLiU"/>
                <w:lang w:eastAsia="zh-TW"/>
              </w:rPr>
              <w:t>n93</w:t>
            </w:r>
          </w:p>
        </w:tc>
        <w:tc>
          <w:tcPr>
            <w:tcW w:w="590" w:type="dxa"/>
            <w:tcBorders>
              <w:top w:val="single" w:sz="4" w:space="0" w:color="auto"/>
              <w:left w:val="single" w:sz="4" w:space="0" w:color="auto"/>
              <w:bottom w:val="single" w:sz="4" w:space="0" w:color="auto"/>
              <w:right w:val="single" w:sz="4" w:space="0" w:color="auto"/>
            </w:tcBorders>
          </w:tcPr>
          <w:p w14:paraId="757D2BF8" w14:textId="77777777" w:rsidR="00677541" w:rsidRPr="00771DE2" w:rsidRDefault="00677541" w:rsidP="001913D9">
            <w:pPr>
              <w:pStyle w:val="TAC"/>
              <w:rPr>
                <w:rFonts w:eastAsia="宋体"/>
              </w:rPr>
            </w:pPr>
            <w:r w:rsidRPr="00771DE2">
              <w:rPr>
                <w:rFonts w:eastAsia="PMingLiU"/>
                <w:lang w:eastAsia="zh-TW"/>
              </w:rPr>
              <w:t>15</w:t>
            </w:r>
          </w:p>
        </w:tc>
        <w:tc>
          <w:tcPr>
            <w:tcW w:w="800" w:type="dxa"/>
            <w:tcBorders>
              <w:top w:val="single" w:sz="4" w:space="0" w:color="auto"/>
              <w:left w:val="single" w:sz="4" w:space="0" w:color="auto"/>
              <w:bottom w:val="single" w:sz="4" w:space="0" w:color="auto"/>
              <w:right w:val="single" w:sz="4" w:space="0" w:color="auto"/>
            </w:tcBorders>
            <w:vAlign w:val="center"/>
          </w:tcPr>
          <w:p w14:paraId="5E0CC16D" w14:textId="77777777" w:rsidR="00677541" w:rsidRPr="00771DE2" w:rsidRDefault="00677541" w:rsidP="001913D9">
            <w:pPr>
              <w:pStyle w:val="TAC"/>
              <w:rPr>
                <w:rFonts w:eastAsia="宋体"/>
              </w:rPr>
            </w:pPr>
            <w:r w:rsidRPr="00771DE2">
              <w:rPr>
                <w:rFonts w:eastAsia="宋体"/>
              </w:rPr>
              <w:t>25@0</w:t>
            </w:r>
          </w:p>
        </w:tc>
        <w:tc>
          <w:tcPr>
            <w:tcW w:w="900" w:type="dxa"/>
            <w:tcBorders>
              <w:top w:val="single" w:sz="4" w:space="0" w:color="auto"/>
              <w:left w:val="single" w:sz="4" w:space="0" w:color="auto"/>
              <w:bottom w:val="single" w:sz="4" w:space="0" w:color="auto"/>
              <w:right w:val="single" w:sz="4" w:space="0" w:color="auto"/>
            </w:tcBorders>
            <w:vAlign w:val="center"/>
          </w:tcPr>
          <w:p w14:paraId="2A656803" w14:textId="77777777" w:rsidR="00677541" w:rsidRPr="00771DE2" w:rsidRDefault="00677541" w:rsidP="001913D9">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0F5406C5" w14:textId="77777777" w:rsidR="00677541" w:rsidRPr="00771DE2" w:rsidRDefault="00677541" w:rsidP="001913D9">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25947894" w14:textId="77777777" w:rsidR="00677541" w:rsidRPr="00771DE2" w:rsidRDefault="00677541" w:rsidP="001913D9">
            <w:pPr>
              <w:pStyle w:val="TAC"/>
              <w:rPr>
                <w:rFonts w:eastAsia="宋体"/>
              </w:rPr>
            </w:pPr>
          </w:p>
        </w:tc>
        <w:tc>
          <w:tcPr>
            <w:tcW w:w="844" w:type="dxa"/>
            <w:tcBorders>
              <w:left w:val="single" w:sz="4" w:space="0" w:color="auto"/>
              <w:right w:val="single" w:sz="4" w:space="0" w:color="auto"/>
            </w:tcBorders>
            <w:vAlign w:val="center"/>
          </w:tcPr>
          <w:p w14:paraId="4BE28468" w14:textId="77777777" w:rsidR="00677541" w:rsidRPr="00771DE2" w:rsidRDefault="00677541" w:rsidP="001913D9">
            <w:pPr>
              <w:pStyle w:val="TAC"/>
              <w:rPr>
                <w:rFonts w:eastAsia="宋体"/>
              </w:rPr>
            </w:pPr>
          </w:p>
        </w:tc>
      </w:tr>
      <w:tr w:rsidR="00677541" w:rsidRPr="00771DE2" w14:paraId="41B2CBF1" w14:textId="77777777" w:rsidTr="001913D9">
        <w:trPr>
          <w:trHeight w:val="255"/>
          <w:jc w:val="center"/>
        </w:trPr>
        <w:tc>
          <w:tcPr>
            <w:tcW w:w="1148" w:type="dxa"/>
            <w:vMerge w:val="restart"/>
            <w:tcBorders>
              <w:left w:val="single" w:sz="4" w:space="0" w:color="auto"/>
              <w:right w:val="single" w:sz="4" w:space="0" w:color="auto"/>
            </w:tcBorders>
            <w:vAlign w:val="center"/>
          </w:tcPr>
          <w:p w14:paraId="78662642" w14:textId="77777777" w:rsidR="00677541" w:rsidRPr="00771DE2" w:rsidRDefault="00677541" w:rsidP="001913D9">
            <w:pPr>
              <w:pStyle w:val="TAC"/>
              <w:rPr>
                <w:rFonts w:eastAsia="MS Mincho"/>
              </w:rPr>
            </w:pPr>
            <w:r w:rsidRPr="00771DE2">
              <w:rPr>
                <w:rFonts w:eastAsia="PMingLiU"/>
                <w:lang w:eastAsia="zh-TW"/>
              </w:rPr>
              <w:t>n94</w:t>
            </w:r>
          </w:p>
        </w:tc>
        <w:tc>
          <w:tcPr>
            <w:tcW w:w="590" w:type="dxa"/>
            <w:tcBorders>
              <w:top w:val="single" w:sz="4" w:space="0" w:color="auto"/>
              <w:left w:val="single" w:sz="4" w:space="0" w:color="auto"/>
              <w:bottom w:val="single" w:sz="4" w:space="0" w:color="auto"/>
              <w:right w:val="single" w:sz="4" w:space="0" w:color="auto"/>
            </w:tcBorders>
          </w:tcPr>
          <w:p w14:paraId="01D6B807" w14:textId="77777777" w:rsidR="00677541" w:rsidRPr="00771DE2" w:rsidRDefault="00677541" w:rsidP="001913D9">
            <w:pPr>
              <w:pStyle w:val="TAC"/>
              <w:rPr>
                <w:rFonts w:eastAsia="宋体"/>
              </w:rPr>
            </w:pPr>
            <w:r w:rsidRPr="00771DE2">
              <w:rPr>
                <w:rFonts w:eastAsia="PMingLiU"/>
                <w:lang w:eastAsia="zh-TW"/>
              </w:rPr>
              <w:t>15</w:t>
            </w:r>
          </w:p>
        </w:tc>
        <w:tc>
          <w:tcPr>
            <w:tcW w:w="800" w:type="dxa"/>
            <w:tcBorders>
              <w:top w:val="single" w:sz="4" w:space="0" w:color="auto"/>
              <w:left w:val="single" w:sz="4" w:space="0" w:color="auto"/>
              <w:bottom w:val="single" w:sz="4" w:space="0" w:color="auto"/>
              <w:right w:val="single" w:sz="4" w:space="0" w:color="auto"/>
            </w:tcBorders>
            <w:vAlign w:val="center"/>
          </w:tcPr>
          <w:p w14:paraId="255E965F" w14:textId="77777777" w:rsidR="00677541" w:rsidRPr="00771DE2" w:rsidRDefault="00677541" w:rsidP="001913D9">
            <w:pPr>
              <w:pStyle w:val="TAC"/>
              <w:rPr>
                <w:rFonts w:eastAsia="宋体"/>
              </w:rPr>
            </w:pPr>
            <w:r w:rsidRPr="00771DE2">
              <w:rPr>
                <w:rFonts w:eastAsia="宋体"/>
              </w:rPr>
              <w:t>25@0</w:t>
            </w:r>
          </w:p>
        </w:tc>
        <w:tc>
          <w:tcPr>
            <w:tcW w:w="900" w:type="dxa"/>
            <w:tcBorders>
              <w:top w:val="single" w:sz="4" w:space="0" w:color="auto"/>
              <w:left w:val="single" w:sz="4" w:space="0" w:color="auto"/>
              <w:bottom w:val="single" w:sz="4" w:space="0" w:color="auto"/>
              <w:right w:val="single" w:sz="4" w:space="0" w:color="auto"/>
            </w:tcBorders>
            <w:vAlign w:val="center"/>
          </w:tcPr>
          <w:p w14:paraId="38BB8C56" w14:textId="77777777" w:rsidR="00677541" w:rsidRPr="00771DE2" w:rsidRDefault="00677541" w:rsidP="001913D9">
            <w:pPr>
              <w:pStyle w:val="TAC"/>
              <w:rPr>
                <w:rFonts w:eastAsia="宋体"/>
              </w:rPr>
            </w:pPr>
            <w:r w:rsidRPr="00771DE2">
              <w:rPr>
                <w:rFonts w:eastAsia="宋体"/>
              </w:rPr>
              <w:t>50@2</w:t>
            </w:r>
          </w:p>
        </w:tc>
        <w:tc>
          <w:tcPr>
            <w:tcW w:w="900" w:type="dxa"/>
            <w:tcBorders>
              <w:top w:val="single" w:sz="4" w:space="0" w:color="auto"/>
              <w:left w:val="single" w:sz="4" w:space="0" w:color="auto"/>
              <w:bottom w:val="single" w:sz="4" w:space="0" w:color="auto"/>
              <w:right w:val="single" w:sz="4" w:space="0" w:color="auto"/>
            </w:tcBorders>
            <w:vAlign w:val="center"/>
          </w:tcPr>
          <w:p w14:paraId="0E039736" w14:textId="77777777" w:rsidR="00677541" w:rsidRPr="00771DE2" w:rsidRDefault="00677541" w:rsidP="001913D9">
            <w:pPr>
              <w:pStyle w:val="TAC"/>
              <w:rPr>
                <w:rFonts w:eastAsia="宋体"/>
              </w:rPr>
            </w:pPr>
            <w:r w:rsidRPr="00771DE2">
              <w:rPr>
                <w:rFonts w:eastAsia="宋体"/>
              </w:rPr>
              <w:t>75@0</w:t>
            </w:r>
          </w:p>
        </w:tc>
        <w:tc>
          <w:tcPr>
            <w:tcW w:w="900" w:type="dxa"/>
            <w:tcBorders>
              <w:top w:val="single" w:sz="4" w:space="0" w:color="auto"/>
              <w:left w:val="single" w:sz="4" w:space="0" w:color="auto"/>
              <w:bottom w:val="single" w:sz="4" w:space="0" w:color="auto"/>
              <w:right w:val="single" w:sz="4" w:space="0" w:color="auto"/>
            </w:tcBorders>
            <w:vAlign w:val="center"/>
          </w:tcPr>
          <w:p w14:paraId="3ACCAF89" w14:textId="77777777" w:rsidR="00677541" w:rsidRPr="00771DE2" w:rsidRDefault="00677541" w:rsidP="001913D9">
            <w:pPr>
              <w:pStyle w:val="TAC"/>
              <w:rPr>
                <w:rFonts w:eastAsia="宋体"/>
              </w:rPr>
            </w:pPr>
            <w:r w:rsidRPr="00771DE2">
              <w:rPr>
                <w:rFonts w:eastAsia="宋体"/>
              </w:rPr>
              <w:t>100@0</w:t>
            </w:r>
          </w:p>
        </w:tc>
        <w:tc>
          <w:tcPr>
            <w:tcW w:w="844" w:type="dxa"/>
            <w:vMerge w:val="restart"/>
            <w:tcBorders>
              <w:left w:val="single" w:sz="4" w:space="0" w:color="auto"/>
              <w:right w:val="single" w:sz="4" w:space="0" w:color="auto"/>
            </w:tcBorders>
            <w:vAlign w:val="center"/>
          </w:tcPr>
          <w:p w14:paraId="5976E818" w14:textId="77777777" w:rsidR="00677541" w:rsidRPr="00771DE2" w:rsidRDefault="00677541" w:rsidP="001913D9">
            <w:pPr>
              <w:pStyle w:val="TAC"/>
              <w:rPr>
                <w:rFonts w:eastAsia="宋体"/>
              </w:rPr>
            </w:pPr>
          </w:p>
        </w:tc>
      </w:tr>
      <w:tr w:rsidR="00677541" w:rsidRPr="00771DE2" w14:paraId="40A447D0" w14:textId="77777777" w:rsidTr="001913D9">
        <w:trPr>
          <w:trHeight w:val="255"/>
          <w:jc w:val="center"/>
        </w:trPr>
        <w:tc>
          <w:tcPr>
            <w:tcW w:w="1148" w:type="dxa"/>
            <w:vMerge/>
            <w:tcBorders>
              <w:left w:val="single" w:sz="4" w:space="0" w:color="auto"/>
              <w:bottom w:val="single" w:sz="4" w:space="0" w:color="auto"/>
              <w:right w:val="single" w:sz="4" w:space="0" w:color="auto"/>
            </w:tcBorders>
            <w:vAlign w:val="center"/>
          </w:tcPr>
          <w:p w14:paraId="0346B39F" w14:textId="77777777" w:rsidR="00677541" w:rsidRPr="00771DE2" w:rsidRDefault="00677541" w:rsidP="001913D9">
            <w:pPr>
              <w:pStyle w:val="TAC"/>
              <w:rPr>
                <w:rFonts w:eastAsia="MS Mincho"/>
              </w:rPr>
            </w:pPr>
          </w:p>
        </w:tc>
        <w:tc>
          <w:tcPr>
            <w:tcW w:w="590" w:type="dxa"/>
            <w:tcBorders>
              <w:top w:val="single" w:sz="4" w:space="0" w:color="auto"/>
              <w:left w:val="single" w:sz="4" w:space="0" w:color="auto"/>
              <w:bottom w:val="single" w:sz="4" w:space="0" w:color="auto"/>
              <w:right w:val="single" w:sz="4" w:space="0" w:color="auto"/>
            </w:tcBorders>
          </w:tcPr>
          <w:p w14:paraId="4A6590C9" w14:textId="77777777" w:rsidR="00677541" w:rsidRPr="00771DE2" w:rsidRDefault="00677541" w:rsidP="001913D9">
            <w:pPr>
              <w:pStyle w:val="TAC"/>
              <w:rPr>
                <w:rFonts w:eastAsia="宋体"/>
              </w:rPr>
            </w:pPr>
            <w:r w:rsidRPr="00771DE2">
              <w:rPr>
                <w:rFonts w:eastAsia="PMingLiU"/>
                <w:lang w:eastAsia="zh-TW"/>
              </w:rPr>
              <w:t>30</w:t>
            </w:r>
          </w:p>
        </w:tc>
        <w:tc>
          <w:tcPr>
            <w:tcW w:w="800" w:type="dxa"/>
            <w:tcBorders>
              <w:top w:val="single" w:sz="4" w:space="0" w:color="auto"/>
              <w:left w:val="single" w:sz="4" w:space="0" w:color="auto"/>
              <w:bottom w:val="single" w:sz="4" w:space="0" w:color="auto"/>
              <w:right w:val="single" w:sz="4" w:space="0" w:color="auto"/>
            </w:tcBorders>
            <w:vAlign w:val="center"/>
          </w:tcPr>
          <w:p w14:paraId="35704770" w14:textId="77777777" w:rsidR="00677541" w:rsidRPr="00771DE2" w:rsidRDefault="00677541" w:rsidP="001913D9">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2F716B0E" w14:textId="77777777" w:rsidR="00677541" w:rsidRPr="00771DE2" w:rsidRDefault="00677541" w:rsidP="001913D9">
            <w:pPr>
              <w:pStyle w:val="TAC"/>
              <w:rPr>
                <w:rFonts w:eastAsia="宋体"/>
              </w:rPr>
            </w:pPr>
            <w:r w:rsidRPr="00771DE2">
              <w:rPr>
                <w:rFonts w:eastAsia="宋体"/>
              </w:rPr>
              <w:t>24@0</w:t>
            </w:r>
          </w:p>
        </w:tc>
        <w:tc>
          <w:tcPr>
            <w:tcW w:w="900" w:type="dxa"/>
            <w:tcBorders>
              <w:top w:val="single" w:sz="4" w:space="0" w:color="auto"/>
              <w:left w:val="single" w:sz="4" w:space="0" w:color="auto"/>
              <w:bottom w:val="single" w:sz="4" w:space="0" w:color="auto"/>
              <w:right w:val="single" w:sz="4" w:space="0" w:color="auto"/>
            </w:tcBorders>
            <w:vAlign w:val="center"/>
          </w:tcPr>
          <w:p w14:paraId="2D24C9FC" w14:textId="77777777" w:rsidR="00677541" w:rsidRPr="00771DE2" w:rsidRDefault="00677541" w:rsidP="001913D9">
            <w:pPr>
              <w:pStyle w:val="TAC"/>
              <w:rPr>
                <w:rFonts w:eastAsia="宋体"/>
              </w:rPr>
            </w:pPr>
            <w:r w:rsidRPr="00771DE2">
              <w:rPr>
                <w:rFonts w:eastAsia="宋体"/>
              </w:rPr>
              <w:t>36@0</w:t>
            </w:r>
          </w:p>
        </w:tc>
        <w:tc>
          <w:tcPr>
            <w:tcW w:w="900" w:type="dxa"/>
            <w:tcBorders>
              <w:top w:val="single" w:sz="4" w:space="0" w:color="auto"/>
              <w:left w:val="single" w:sz="4" w:space="0" w:color="auto"/>
              <w:bottom w:val="single" w:sz="4" w:space="0" w:color="auto"/>
              <w:right w:val="single" w:sz="4" w:space="0" w:color="auto"/>
            </w:tcBorders>
            <w:vAlign w:val="center"/>
          </w:tcPr>
          <w:p w14:paraId="7765907A" w14:textId="77777777" w:rsidR="00677541" w:rsidRPr="00771DE2" w:rsidRDefault="00677541" w:rsidP="001913D9">
            <w:pPr>
              <w:pStyle w:val="TAC"/>
              <w:rPr>
                <w:rFonts w:eastAsia="宋体"/>
              </w:rPr>
            </w:pPr>
            <w:r w:rsidRPr="00771DE2">
              <w:rPr>
                <w:rFonts w:eastAsia="宋体"/>
              </w:rPr>
              <w:t>50@0</w:t>
            </w:r>
          </w:p>
        </w:tc>
        <w:tc>
          <w:tcPr>
            <w:tcW w:w="844" w:type="dxa"/>
            <w:vMerge/>
            <w:tcBorders>
              <w:left w:val="single" w:sz="4" w:space="0" w:color="auto"/>
              <w:bottom w:val="single" w:sz="4" w:space="0" w:color="auto"/>
              <w:right w:val="single" w:sz="4" w:space="0" w:color="auto"/>
            </w:tcBorders>
            <w:vAlign w:val="center"/>
          </w:tcPr>
          <w:p w14:paraId="0E64808D" w14:textId="77777777" w:rsidR="00677541" w:rsidRPr="00771DE2" w:rsidRDefault="00677541" w:rsidP="001913D9">
            <w:pPr>
              <w:pStyle w:val="TAC"/>
              <w:rPr>
                <w:rFonts w:eastAsia="宋体"/>
              </w:rPr>
            </w:pPr>
          </w:p>
        </w:tc>
      </w:tr>
      <w:tr w:rsidR="00677541" w:rsidRPr="00771DE2" w14:paraId="02A10F3A" w14:textId="77777777" w:rsidTr="001913D9">
        <w:trPr>
          <w:trHeight w:val="255"/>
          <w:jc w:val="center"/>
        </w:trPr>
        <w:tc>
          <w:tcPr>
            <w:tcW w:w="6082" w:type="dxa"/>
            <w:gridSpan w:val="7"/>
            <w:tcBorders>
              <w:left w:val="single" w:sz="4" w:space="0" w:color="auto"/>
              <w:bottom w:val="single" w:sz="4" w:space="0" w:color="auto"/>
              <w:right w:val="single" w:sz="4" w:space="0" w:color="auto"/>
            </w:tcBorders>
            <w:vAlign w:val="center"/>
          </w:tcPr>
          <w:p w14:paraId="7963BEF1" w14:textId="77777777" w:rsidR="00677541" w:rsidRPr="00771DE2" w:rsidRDefault="00677541" w:rsidP="001913D9">
            <w:pPr>
              <w:pStyle w:val="TAN"/>
              <w:rPr>
                <w:rFonts w:eastAsia="宋体"/>
              </w:rPr>
            </w:pPr>
            <w:r w:rsidRPr="00771DE2">
              <w:t>NOTE 1:</w:t>
            </w:r>
            <w:r w:rsidRPr="00771DE2">
              <w:tab/>
              <w:t>For DL channel bandwidths that do not have symmetric UL channel bandwidth, highest valid UL configuration with lowest TX-RX separation (Table 5.4.4-1) shall be used unless otherwise specified.</w:t>
            </w:r>
          </w:p>
        </w:tc>
      </w:tr>
    </w:tbl>
    <w:p w14:paraId="77D1D84B" w14:textId="77777777" w:rsidR="00677541" w:rsidRPr="00771DE2" w:rsidRDefault="00677541" w:rsidP="00677541"/>
    <w:p w14:paraId="4863A63D" w14:textId="77777777" w:rsidR="00677541" w:rsidRPr="00771DE2" w:rsidRDefault="00677541" w:rsidP="00677541">
      <w:pPr>
        <w:pStyle w:val="H6"/>
        <w:rPr>
          <w:snapToGrid w:val="0"/>
        </w:rPr>
      </w:pPr>
      <w:r w:rsidRPr="00771DE2">
        <w:t>7.3I.2.4.2</w:t>
      </w:r>
      <w:r w:rsidRPr="00771DE2">
        <w:tab/>
      </w:r>
      <w:r w:rsidRPr="00771DE2">
        <w:rPr>
          <w:snapToGrid w:val="0"/>
        </w:rPr>
        <w:t>Test procedure</w:t>
      </w:r>
    </w:p>
    <w:p w14:paraId="31ED5FC8" w14:textId="77777777" w:rsidR="00677541" w:rsidRPr="00771DE2" w:rsidRDefault="00677541" w:rsidP="00677541">
      <w:pPr>
        <w:rPr>
          <w:lang w:eastAsia="zh-CN"/>
        </w:rPr>
      </w:pPr>
      <w:r w:rsidRPr="00771DE2">
        <w:rPr>
          <w:lang w:eastAsia="zh-CN"/>
        </w:rPr>
        <w:t>Same test procedure as steps 1~4 of clause 7.3.2.4.2 with the following exceptions of step 3.</w:t>
      </w:r>
    </w:p>
    <w:p w14:paraId="7A804B87" w14:textId="77777777" w:rsidR="00677541" w:rsidRPr="00771DE2" w:rsidRDefault="00677541" w:rsidP="00677541">
      <w:pPr>
        <w:pStyle w:val="B10"/>
        <w:rPr>
          <w:lang w:eastAsia="zh-CN"/>
        </w:rPr>
      </w:pPr>
      <w:r w:rsidRPr="00771DE2">
        <w:rPr>
          <w:lang w:eastAsia="zh-CN"/>
        </w:rPr>
        <w:t>-</w:t>
      </w:r>
      <w:r w:rsidRPr="00771DE2">
        <w:rPr>
          <w:lang w:eastAsia="zh-CN"/>
        </w:rPr>
        <w:tab/>
      </w:r>
      <w:r w:rsidRPr="00771DE2">
        <w:t>Set the Downlink signal level to the appropriate REFSENS value defined in Tables 7.3I.2.5-1, 7.3I.2.5-2 and 7.3I.2.5-5 if 2Rx antennas connected or Tables 7.3I.2.5-3, 7.3I.2.5-4 and 7.3I.2.5-6 if 1Rx antennas connected.</w:t>
      </w:r>
    </w:p>
    <w:p w14:paraId="26DE6C03" w14:textId="77777777" w:rsidR="00677541" w:rsidRPr="00771DE2" w:rsidRDefault="00677541" w:rsidP="00677541">
      <w:pPr>
        <w:pStyle w:val="H6"/>
        <w:rPr>
          <w:snapToGrid w:val="0"/>
        </w:rPr>
      </w:pPr>
      <w:r w:rsidRPr="00771DE2">
        <w:t>7.3I.2.4.3</w:t>
      </w:r>
      <w:r w:rsidRPr="00771DE2">
        <w:tab/>
      </w:r>
      <w:r w:rsidRPr="00771DE2">
        <w:rPr>
          <w:snapToGrid w:val="0"/>
        </w:rPr>
        <w:t>Message contents</w:t>
      </w:r>
    </w:p>
    <w:p w14:paraId="3DE26D35" w14:textId="77777777" w:rsidR="00677541" w:rsidRPr="00771DE2" w:rsidRDefault="00677541" w:rsidP="00677541">
      <w:r w:rsidRPr="00771DE2">
        <w:t>Message contents are according to TS 38.508-1 [5] clause 4.6 ensuring Table 4.6.3-118 with condition TRANSFORM_PRECODER_ENABLED for NR band.</w:t>
      </w:r>
    </w:p>
    <w:p w14:paraId="328453FC" w14:textId="77777777" w:rsidR="00677541" w:rsidRPr="00771DE2" w:rsidRDefault="00677541" w:rsidP="00677541">
      <w:pPr>
        <w:pStyle w:val="H6"/>
      </w:pPr>
      <w:r w:rsidRPr="00771DE2">
        <w:t>7.3I.2.5</w:t>
      </w:r>
      <w:r w:rsidRPr="00771DE2">
        <w:tab/>
        <w:t>Test requirement</w:t>
      </w:r>
    </w:p>
    <w:p w14:paraId="1996BA33" w14:textId="77777777" w:rsidR="00677541" w:rsidRPr="00771DE2" w:rsidRDefault="00677541" w:rsidP="00677541">
      <w:pPr>
        <w:rPr>
          <w:lang w:eastAsia="zh-CN"/>
        </w:rPr>
      </w:pPr>
      <w:r w:rsidRPr="00771DE2">
        <w:t>The throughput shall be ≥ 95% of the maximum throughput of the reference measurement channels as specified in Annex A3.2 with reference receive power level specified in Table 7.3I.</w:t>
      </w:r>
      <w:r w:rsidRPr="00771DE2">
        <w:rPr>
          <w:lang w:eastAsia="zh-CN"/>
        </w:rPr>
        <w:t>2.</w:t>
      </w:r>
      <w:r w:rsidRPr="00771DE2">
        <w:t xml:space="preserve">5-1 </w:t>
      </w:r>
      <w:r w:rsidRPr="00771DE2">
        <w:rPr>
          <w:lang w:eastAsia="zh-CN"/>
        </w:rPr>
        <w:t xml:space="preserve">and </w:t>
      </w:r>
      <w:r w:rsidRPr="00771DE2">
        <w:t>Table 7.3I.</w:t>
      </w:r>
      <w:r w:rsidRPr="00771DE2">
        <w:rPr>
          <w:lang w:eastAsia="zh-CN"/>
        </w:rPr>
        <w:t>2.</w:t>
      </w:r>
      <w:r w:rsidRPr="00771DE2">
        <w:t>5-2 for RedCap UE with 2 Rx antenna port, Tables 7.3I.</w:t>
      </w:r>
      <w:r w:rsidRPr="00771DE2">
        <w:rPr>
          <w:lang w:eastAsia="zh-CN"/>
        </w:rPr>
        <w:t>2.</w:t>
      </w:r>
      <w:r w:rsidRPr="00771DE2">
        <w:t xml:space="preserve">5-3 </w:t>
      </w:r>
      <w:r w:rsidRPr="00771DE2">
        <w:rPr>
          <w:lang w:eastAsia="zh-CN"/>
        </w:rPr>
        <w:t xml:space="preserve">and Table </w:t>
      </w:r>
      <w:r w:rsidRPr="00771DE2">
        <w:t>7.3I.</w:t>
      </w:r>
      <w:r w:rsidRPr="00771DE2">
        <w:rPr>
          <w:lang w:eastAsia="zh-CN"/>
        </w:rPr>
        <w:t>2.</w:t>
      </w:r>
      <w:r w:rsidRPr="00771DE2">
        <w:t xml:space="preserve">5-4 for RedCap UE with </w:t>
      </w:r>
      <w:r w:rsidRPr="00771DE2">
        <w:rPr>
          <w:lang w:eastAsia="zh-CN"/>
        </w:rPr>
        <w:t>single</w:t>
      </w:r>
      <w:r w:rsidRPr="00771DE2">
        <w:t xml:space="preserve"> antenna port, Table 7.3I.</w:t>
      </w:r>
      <w:r w:rsidRPr="00771DE2">
        <w:rPr>
          <w:lang w:eastAsia="zh-CN"/>
        </w:rPr>
        <w:t>2.</w:t>
      </w:r>
      <w:r w:rsidRPr="00771DE2">
        <w:t>5-5 for HD-FDD RedCap UE with 2 Rx antenna port, Table 7.3I.</w:t>
      </w:r>
      <w:r w:rsidRPr="00771DE2">
        <w:rPr>
          <w:lang w:eastAsia="zh-CN"/>
        </w:rPr>
        <w:t>2.</w:t>
      </w:r>
      <w:r w:rsidRPr="00771DE2">
        <w:t>5-6 for HD-FDD RedCap UE single antenna port, and parameters specified Table 7.3.2.4.1-1, Table 7.3.2.4.1-2 and Table 7.3I.2.4.1-1</w:t>
      </w:r>
      <w:r w:rsidRPr="00771DE2">
        <w:rPr>
          <w:lang w:eastAsia="zh-CN"/>
        </w:rPr>
        <w:t>.</w:t>
      </w:r>
    </w:p>
    <w:p w14:paraId="4671ED3A" w14:textId="77777777" w:rsidR="00677541" w:rsidRPr="00771DE2" w:rsidRDefault="00677541" w:rsidP="00677541">
      <w:pPr>
        <w:pStyle w:val="TH"/>
      </w:pPr>
      <w:r w:rsidRPr="00771DE2">
        <w:lastRenderedPageBreak/>
        <w:t>Table 7.3I.</w:t>
      </w:r>
      <w:r w:rsidRPr="00771DE2">
        <w:rPr>
          <w:lang w:eastAsia="zh-CN"/>
        </w:rPr>
        <w:t>2.</w:t>
      </w:r>
      <w:r w:rsidRPr="00771DE2">
        <w:t>5-1: Two antenna por</w:t>
      </w:r>
      <w:r w:rsidRPr="00771DE2">
        <w:rPr>
          <w:lang w:eastAsia="zh-Hans"/>
        </w:rPr>
        <w:t xml:space="preserve">t </w:t>
      </w:r>
      <w:r w:rsidRPr="00771DE2">
        <w:t>Reference sensitivity QPSK P</w:t>
      </w:r>
      <w:r w:rsidRPr="00771DE2">
        <w:rPr>
          <w:vertAlign w:val="subscript"/>
        </w:rPr>
        <w:t xml:space="preserve">REFSENS </w:t>
      </w:r>
      <w:r w:rsidRPr="00771DE2">
        <w:t>for FDD bands</w:t>
      </w:r>
    </w:p>
    <w:tbl>
      <w:tblPr>
        <w:tblW w:w="61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50" w:author="ZTE-Ma Zhifeng" w:date="2023-10-28T00:30:00Z">
          <w:tblPr>
            <w:tblW w:w="60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067"/>
        <w:gridCol w:w="587"/>
        <w:gridCol w:w="892"/>
        <w:gridCol w:w="892"/>
        <w:gridCol w:w="892"/>
        <w:gridCol w:w="984"/>
        <w:gridCol w:w="817"/>
        <w:tblGridChange w:id="51">
          <w:tblGrid>
            <w:gridCol w:w="1067"/>
            <w:gridCol w:w="587"/>
            <w:gridCol w:w="892"/>
            <w:gridCol w:w="892"/>
            <w:gridCol w:w="892"/>
            <w:gridCol w:w="984"/>
            <w:gridCol w:w="817"/>
          </w:tblGrid>
        </w:tblGridChange>
      </w:tblGrid>
      <w:tr w:rsidR="00677541" w:rsidRPr="00771DE2" w14:paraId="609ACDF5" w14:textId="77777777" w:rsidTr="00240358">
        <w:trPr>
          <w:trHeight w:val="420"/>
          <w:jc w:val="center"/>
          <w:trPrChange w:id="52" w:author="ZTE-Ma Zhifeng" w:date="2023-10-28T00:30:00Z">
            <w:trPr>
              <w:trHeight w:val="420"/>
              <w:jc w:val="center"/>
            </w:trPr>
          </w:trPrChange>
        </w:trPr>
        <w:tc>
          <w:tcPr>
            <w:tcW w:w="6131" w:type="dxa"/>
            <w:gridSpan w:val="7"/>
            <w:tcBorders>
              <w:top w:val="single" w:sz="4" w:space="0" w:color="auto"/>
              <w:left w:val="single" w:sz="4" w:space="0" w:color="auto"/>
              <w:bottom w:val="single" w:sz="4" w:space="0" w:color="auto"/>
              <w:right w:val="single" w:sz="4" w:space="0" w:color="auto"/>
            </w:tcBorders>
            <w:vAlign w:val="center"/>
            <w:tcPrChange w:id="53" w:author="ZTE-Ma Zhifeng" w:date="2023-10-28T00:30:00Z">
              <w:tcPr>
                <w:tcW w:w="6082" w:type="dxa"/>
                <w:gridSpan w:val="7"/>
                <w:tcBorders>
                  <w:top w:val="single" w:sz="4" w:space="0" w:color="auto"/>
                  <w:left w:val="single" w:sz="4" w:space="0" w:color="auto"/>
                  <w:bottom w:val="single" w:sz="4" w:space="0" w:color="auto"/>
                  <w:right w:val="single" w:sz="4" w:space="0" w:color="auto"/>
                </w:tcBorders>
                <w:vAlign w:val="center"/>
              </w:tcPr>
            </w:tcPrChange>
          </w:tcPr>
          <w:p w14:paraId="1BA6947A" w14:textId="77777777" w:rsidR="00677541" w:rsidRPr="00771DE2" w:rsidRDefault="00677541" w:rsidP="001913D9">
            <w:pPr>
              <w:pStyle w:val="TAH"/>
              <w:rPr>
                <w:rFonts w:eastAsia="宋体"/>
              </w:rPr>
            </w:pPr>
            <w:r w:rsidRPr="00771DE2">
              <w:lastRenderedPageBreak/>
              <w:t xml:space="preserve">Operating band / SCS / Channel bandwidth / </w:t>
            </w:r>
            <w:r w:rsidRPr="00771DE2">
              <w:rPr>
                <w:rFonts w:eastAsia="宋体" w:cs="Arial"/>
                <w:bCs/>
                <w:szCs w:val="18"/>
                <w:lang w:eastAsia="zh-TW"/>
              </w:rPr>
              <w:t>REFSENS</w:t>
            </w:r>
            <w:r w:rsidRPr="00771DE2">
              <w:rPr>
                <w:lang w:eastAsia="zh-CN"/>
              </w:rPr>
              <w:t xml:space="preserve"> / </w:t>
            </w:r>
            <w:r w:rsidRPr="00771DE2">
              <w:t>Duplex Mode</w:t>
            </w:r>
          </w:p>
        </w:tc>
      </w:tr>
      <w:tr w:rsidR="00677541" w:rsidRPr="00771DE2" w14:paraId="0FF25B8A" w14:textId="77777777" w:rsidTr="00240358">
        <w:trPr>
          <w:trHeight w:val="420"/>
          <w:jc w:val="center"/>
          <w:trPrChange w:id="54" w:author="ZTE-Ma Zhifeng" w:date="2023-10-28T00:30:00Z">
            <w:trPr>
              <w:trHeight w:val="420"/>
              <w:jc w:val="center"/>
            </w:trPr>
          </w:trPrChange>
        </w:trPr>
        <w:tc>
          <w:tcPr>
            <w:tcW w:w="1067" w:type="dxa"/>
            <w:tcBorders>
              <w:top w:val="single" w:sz="4" w:space="0" w:color="auto"/>
              <w:left w:val="single" w:sz="4" w:space="0" w:color="auto"/>
              <w:bottom w:val="single" w:sz="4" w:space="0" w:color="auto"/>
              <w:right w:val="single" w:sz="4" w:space="0" w:color="auto"/>
            </w:tcBorders>
            <w:vAlign w:val="center"/>
            <w:tcPrChange w:id="55" w:author="ZTE-Ma Zhifeng" w:date="2023-10-28T00:30:00Z">
              <w:tcPr>
                <w:tcW w:w="1092" w:type="dxa"/>
                <w:tcBorders>
                  <w:top w:val="single" w:sz="4" w:space="0" w:color="auto"/>
                  <w:left w:val="single" w:sz="4" w:space="0" w:color="auto"/>
                  <w:bottom w:val="single" w:sz="4" w:space="0" w:color="auto"/>
                  <w:right w:val="single" w:sz="4" w:space="0" w:color="auto"/>
                </w:tcBorders>
                <w:vAlign w:val="center"/>
              </w:tcPr>
            </w:tcPrChange>
          </w:tcPr>
          <w:p w14:paraId="2DDC0E57" w14:textId="77777777" w:rsidR="00677541" w:rsidRPr="00771DE2" w:rsidRDefault="00677541" w:rsidP="001913D9">
            <w:pPr>
              <w:pStyle w:val="TAH"/>
              <w:rPr>
                <w:rFonts w:eastAsia="宋体"/>
              </w:rPr>
            </w:pPr>
            <w:r w:rsidRPr="00771DE2">
              <w:rPr>
                <w:rFonts w:eastAsia="宋体"/>
              </w:rPr>
              <w:t>Operating</w:t>
            </w:r>
          </w:p>
          <w:p w14:paraId="6E1EED61" w14:textId="77777777" w:rsidR="00677541" w:rsidRPr="00771DE2" w:rsidRDefault="00677541" w:rsidP="001913D9">
            <w:pPr>
              <w:pStyle w:val="TAH"/>
              <w:rPr>
                <w:rFonts w:eastAsia="MS Mincho"/>
              </w:rPr>
            </w:pPr>
            <w:r w:rsidRPr="00771DE2">
              <w:rPr>
                <w:rFonts w:eastAsia="宋体"/>
              </w:rPr>
              <w:t>Band</w:t>
            </w:r>
          </w:p>
        </w:tc>
        <w:tc>
          <w:tcPr>
            <w:tcW w:w="587" w:type="dxa"/>
            <w:tcBorders>
              <w:top w:val="single" w:sz="4" w:space="0" w:color="auto"/>
              <w:left w:val="single" w:sz="4" w:space="0" w:color="auto"/>
              <w:bottom w:val="single" w:sz="4" w:space="0" w:color="auto"/>
              <w:right w:val="single" w:sz="4" w:space="0" w:color="auto"/>
            </w:tcBorders>
            <w:vAlign w:val="center"/>
            <w:tcPrChange w:id="56" w:author="ZTE-Ma Zhifeng" w:date="2023-10-28T00:30:00Z">
              <w:tcPr>
                <w:tcW w:w="587" w:type="dxa"/>
                <w:tcBorders>
                  <w:top w:val="single" w:sz="4" w:space="0" w:color="auto"/>
                  <w:left w:val="single" w:sz="4" w:space="0" w:color="auto"/>
                  <w:bottom w:val="single" w:sz="4" w:space="0" w:color="auto"/>
                  <w:right w:val="single" w:sz="4" w:space="0" w:color="auto"/>
                </w:tcBorders>
                <w:vAlign w:val="center"/>
              </w:tcPr>
            </w:tcPrChange>
          </w:tcPr>
          <w:p w14:paraId="338590E9" w14:textId="77777777" w:rsidR="00677541" w:rsidRPr="00771DE2" w:rsidRDefault="00677541" w:rsidP="001913D9">
            <w:pPr>
              <w:pStyle w:val="TAH"/>
              <w:rPr>
                <w:rFonts w:eastAsia="宋体"/>
              </w:rPr>
            </w:pPr>
            <w:r w:rsidRPr="00771DE2">
              <w:rPr>
                <w:rFonts w:eastAsia="宋体"/>
              </w:rPr>
              <w:t>SCS</w:t>
            </w:r>
          </w:p>
          <w:p w14:paraId="2614F910" w14:textId="77777777" w:rsidR="00677541" w:rsidRPr="00771DE2" w:rsidRDefault="00677541" w:rsidP="001913D9">
            <w:pPr>
              <w:pStyle w:val="TAH"/>
              <w:rPr>
                <w:rFonts w:eastAsia="宋体"/>
              </w:rPr>
            </w:pPr>
            <w:r w:rsidRPr="00771DE2">
              <w:rPr>
                <w:rFonts w:eastAsia="宋体"/>
              </w:rPr>
              <w:t>kHz</w:t>
            </w:r>
          </w:p>
        </w:tc>
        <w:tc>
          <w:tcPr>
            <w:tcW w:w="892" w:type="dxa"/>
            <w:tcBorders>
              <w:top w:val="single" w:sz="4" w:space="0" w:color="auto"/>
              <w:left w:val="single" w:sz="4" w:space="0" w:color="auto"/>
              <w:bottom w:val="single" w:sz="4" w:space="0" w:color="auto"/>
              <w:right w:val="single" w:sz="4" w:space="0" w:color="auto"/>
            </w:tcBorders>
            <w:vAlign w:val="center"/>
            <w:tcPrChange w:id="57" w:author="ZTE-Ma Zhifeng" w:date="2023-10-28T00:30:00Z">
              <w:tcPr>
                <w:tcW w:w="892" w:type="dxa"/>
                <w:tcBorders>
                  <w:top w:val="single" w:sz="4" w:space="0" w:color="auto"/>
                  <w:left w:val="single" w:sz="4" w:space="0" w:color="auto"/>
                  <w:bottom w:val="single" w:sz="4" w:space="0" w:color="auto"/>
                  <w:right w:val="single" w:sz="4" w:space="0" w:color="auto"/>
                </w:tcBorders>
                <w:vAlign w:val="center"/>
              </w:tcPr>
            </w:tcPrChange>
          </w:tcPr>
          <w:p w14:paraId="0DA39A0E" w14:textId="77777777" w:rsidR="00677541" w:rsidRPr="00771DE2" w:rsidRDefault="00677541" w:rsidP="001913D9">
            <w:pPr>
              <w:pStyle w:val="TAH"/>
              <w:rPr>
                <w:rFonts w:eastAsia="宋体"/>
              </w:rPr>
            </w:pPr>
            <w:r w:rsidRPr="00771DE2">
              <w:rPr>
                <w:rFonts w:eastAsia="宋体"/>
              </w:rPr>
              <w:t>5</w:t>
            </w:r>
          </w:p>
          <w:p w14:paraId="5859CA40" w14:textId="77777777" w:rsidR="00677541" w:rsidRPr="00771DE2" w:rsidRDefault="00677541" w:rsidP="001913D9">
            <w:pPr>
              <w:pStyle w:val="TAH"/>
              <w:rPr>
                <w:rFonts w:eastAsia="MS Mincho"/>
              </w:rPr>
            </w:pPr>
            <w:r w:rsidRPr="00771DE2">
              <w:rPr>
                <w:rFonts w:eastAsia="宋体"/>
              </w:rPr>
              <w:t>MHz</w:t>
            </w:r>
          </w:p>
        </w:tc>
        <w:tc>
          <w:tcPr>
            <w:tcW w:w="892" w:type="dxa"/>
            <w:tcBorders>
              <w:top w:val="single" w:sz="4" w:space="0" w:color="auto"/>
              <w:left w:val="single" w:sz="4" w:space="0" w:color="auto"/>
              <w:bottom w:val="single" w:sz="4" w:space="0" w:color="auto"/>
              <w:right w:val="single" w:sz="4" w:space="0" w:color="auto"/>
            </w:tcBorders>
            <w:vAlign w:val="center"/>
            <w:tcPrChange w:id="58" w:author="ZTE-Ma Zhifeng" w:date="2023-10-28T00:30:00Z">
              <w:tcPr>
                <w:tcW w:w="895" w:type="dxa"/>
                <w:tcBorders>
                  <w:top w:val="single" w:sz="4" w:space="0" w:color="auto"/>
                  <w:left w:val="single" w:sz="4" w:space="0" w:color="auto"/>
                  <w:bottom w:val="single" w:sz="4" w:space="0" w:color="auto"/>
                  <w:right w:val="single" w:sz="4" w:space="0" w:color="auto"/>
                </w:tcBorders>
                <w:vAlign w:val="center"/>
              </w:tcPr>
            </w:tcPrChange>
          </w:tcPr>
          <w:p w14:paraId="07B0D7D0" w14:textId="77777777" w:rsidR="00677541" w:rsidRPr="00771DE2" w:rsidRDefault="00677541" w:rsidP="001913D9">
            <w:pPr>
              <w:pStyle w:val="TAH"/>
              <w:rPr>
                <w:rFonts w:eastAsia="宋体"/>
              </w:rPr>
            </w:pPr>
            <w:r w:rsidRPr="00771DE2">
              <w:rPr>
                <w:rFonts w:eastAsia="宋体"/>
              </w:rPr>
              <w:t>10</w:t>
            </w:r>
          </w:p>
          <w:p w14:paraId="265402E2" w14:textId="77777777" w:rsidR="00677541" w:rsidRPr="00771DE2" w:rsidRDefault="00677541" w:rsidP="001913D9">
            <w:pPr>
              <w:pStyle w:val="TAH"/>
              <w:rPr>
                <w:rFonts w:eastAsia="MS Mincho"/>
              </w:rPr>
            </w:pPr>
            <w:r w:rsidRPr="00771DE2">
              <w:rPr>
                <w:rFonts w:eastAsia="宋体"/>
              </w:rPr>
              <w:t>MHz</w:t>
            </w:r>
          </w:p>
        </w:tc>
        <w:tc>
          <w:tcPr>
            <w:tcW w:w="892" w:type="dxa"/>
            <w:tcBorders>
              <w:top w:val="single" w:sz="4" w:space="0" w:color="auto"/>
              <w:left w:val="single" w:sz="4" w:space="0" w:color="auto"/>
              <w:bottom w:val="single" w:sz="4" w:space="0" w:color="auto"/>
              <w:right w:val="single" w:sz="4" w:space="0" w:color="auto"/>
            </w:tcBorders>
            <w:vAlign w:val="center"/>
            <w:tcPrChange w:id="59" w:author="ZTE-Ma Zhifeng" w:date="2023-10-28T00:30:00Z">
              <w:tcPr>
                <w:tcW w:w="895" w:type="dxa"/>
                <w:tcBorders>
                  <w:top w:val="single" w:sz="4" w:space="0" w:color="auto"/>
                  <w:left w:val="single" w:sz="4" w:space="0" w:color="auto"/>
                  <w:bottom w:val="single" w:sz="4" w:space="0" w:color="auto"/>
                  <w:right w:val="single" w:sz="4" w:space="0" w:color="auto"/>
                </w:tcBorders>
                <w:vAlign w:val="center"/>
              </w:tcPr>
            </w:tcPrChange>
          </w:tcPr>
          <w:p w14:paraId="7FFF540A" w14:textId="77777777" w:rsidR="00677541" w:rsidRPr="00771DE2" w:rsidRDefault="00677541" w:rsidP="001913D9">
            <w:pPr>
              <w:pStyle w:val="TAH"/>
              <w:rPr>
                <w:rFonts w:eastAsia="宋体"/>
              </w:rPr>
            </w:pPr>
            <w:r w:rsidRPr="00771DE2">
              <w:rPr>
                <w:rFonts w:eastAsia="宋体"/>
              </w:rPr>
              <w:t>15</w:t>
            </w:r>
          </w:p>
          <w:p w14:paraId="01480FD4" w14:textId="77777777" w:rsidR="00677541" w:rsidRPr="00771DE2" w:rsidRDefault="00677541" w:rsidP="001913D9">
            <w:pPr>
              <w:pStyle w:val="TAH"/>
              <w:rPr>
                <w:rFonts w:eastAsia="MS Mincho"/>
              </w:rPr>
            </w:pPr>
            <w:r w:rsidRPr="00771DE2">
              <w:rPr>
                <w:rFonts w:eastAsia="宋体"/>
              </w:rPr>
              <w:t>MHz</w:t>
            </w:r>
          </w:p>
        </w:tc>
        <w:tc>
          <w:tcPr>
            <w:tcW w:w="984" w:type="dxa"/>
            <w:tcBorders>
              <w:top w:val="single" w:sz="4" w:space="0" w:color="auto"/>
              <w:left w:val="single" w:sz="4" w:space="0" w:color="auto"/>
              <w:bottom w:val="single" w:sz="4" w:space="0" w:color="auto"/>
              <w:right w:val="single" w:sz="4" w:space="0" w:color="auto"/>
            </w:tcBorders>
            <w:vAlign w:val="center"/>
            <w:tcPrChange w:id="60" w:author="ZTE-Ma Zhifeng" w:date="2023-10-28T00:30:00Z">
              <w:tcPr>
                <w:tcW w:w="895" w:type="dxa"/>
                <w:tcBorders>
                  <w:top w:val="single" w:sz="4" w:space="0" w:color="auto"/>
                  <w:left w:val="single" w:sz="4" w:space="0" w:color="auto"/>
                  <w:bottom w:val="single" w:sz="4" w:space="0" w:color="auto"/>
                  <w:right w:val="single" w:sz="4" w:space="0" w:color="auto"/>
                </w:tcBorders>
                <w:vAlign w:val="center"/>
              </w:tcPr>
            </w:tcPrChange>
          </w:tcPr>
          <w:p w14:paraId="4493E5CC" w14:textId="77777777" w:rsidR="00677541" w:rsidRPr="00771DE2" w:rsidRDefault="00677541" w:rsidP="001913D9">
            <w:pPr>
              <w:pStyle w:val="TAH"/>
              <w:rPr>
                <w:rFonts w:eastAsia="宋体"/>
              </w:rPr>
            </w:pPr>
            <w:r w:rsidRPr="00771DE2">
              <w:rPr>
                <w:rFonts w:eastAsia="宋体"/>
              </w:rPr>
              <w:t>20</w:t>
            </w:r>
          </w:p>
          <w:p w14:paraId="78E39C46" w14:textId="77777777" w:rsidR="00677541" w:rsidRPr="00771DE2" w:rsidRDefault="00677541" w:rsidP="001913D9">
            <w:pPr>
              <w:pStyle w:val="TAH"/>
              <w:rPr>
                <w:rFonts w:eastAsia="MS Mincho"/>
              </w:rPr>
            </w:pPr>
            <w:r w:rsidRPr="00771DE2">
              <w:rPr>
                <w:rFonts w:eastAsia="宋体"/>
              </w:rPr>
              <w:t>MHz</w:t>
            </w:r>
          </w:p>
        </w:tc>
        <w:tc>
          <w:tcPr>
            <w:tcW w:w="817" w:type="dxa"/>
            <w:tcBorders>
              <w:top w:val="single" w:sz="4" w:space="0" w:color="auto"/>
              <w:left w:val="single" w:sz="4" w:space="0" w:color="auto"/>
              <w:bottom w:val="single" w:sz="4" w:space="0" w:color="auto"/>
              <w:right w:val="single" w:sz="4" w:space="0" w:color="auto"/>
            </w:tcBorders>
            <w:vAlign w:val="center"/>
            <w:tcPrChange w:id="61" w:author="ZTE-Ma Zhifeng" w:date="2023-10-28T00:30:00Z">
              <w:tcPr>
                <w:tcW w:w="826" w:type="dxa"/>
                <w:tcBorders>
                  <w:top w:val="single" w:sz="4" w:space="0" w:color="auto"/>
                  <w:left w:val="single" w:sz="4" w:space="0" w:color="auto"/>
                  <w:bottom w:val="single" w:sz="4" w:space="0" w:color="auto"/>
                  <w:right w:val="single" w:sz="4" w:space="0" w:color="auto"/>
                </w:tcBorders>
                <w:vAlign w:val="center"/>
              </w:tcPr>
            </w:tcPrChange>
          </w:tcPr>
          <w:p w14:paraId="4EEF1494" w14:textId="77777777" w:rsidR="00677541" w:rsidRPr="00771DE2" w:rsidRDefault="00677541" w:rsidP="001913D9">
            <w:pPr>
              <w:pStyle w:val="TAH"/>
              <w:rPr>
                <w:rFonts w:eastAsia="宋体"/>
              </w:rPr>
            </w:pPr>
            <w:r w:rsidRPr="00771DE2">
              <w:rPr>
                <w:rFonts w:eastAsia="宋体"/>
              </w:rPr>
              <w:t>Duplex</w:t>
            </w:r>
          </w:p>
          <w:p w14:paraId="44F54204" w14:textId="77777777" w:rsidR="00677541" w:rsidRPr="00771DE2" w:rsidRDefault="00677541" w:rsidP="001913D9">
            <w:pPr>
              <w:pStyle w:val="TAH"/>
              <w:rPr>
                <w:rFonts w:eastAsia="MS Mincho"/>
              </w:rPr>
            </w:pPr>
            <w:r w:rsidRPr="00771DE2">
              <w:rPr>
                <w:rFonts w:eastAsia="宋体"/>
              </w:rPr>
              <w:t>Mode</w:t>
            </w:r>
          </w:p>
        </w:tc>
      </w:tr>
      <w:tr w:rsidR="00677541" w:rsidRPr="00771DE2" w14:paraId="07CB0A83" w14:textId="77777777" w:rsidTr="00240358">
        <w:trPr>
          <w:trHeight w:val="255"/>
          <w:jc w:val="center"/>
          <w:trPrChange w:id="62" w:author="ZTE-Ma Zhifeng" w:date="2023-10-28T00:30:00Z">
            <w:trPr>
              <w:trHeight w:val="255"/>
              <w:jc w:val="center"/>
            </w:trPr>
          </w:trPrChange>
        </w:trPr>
        <w:tc>
          <w:tcPr>
            <w:tcW w:w="1067" w:type="dxa"/>
            <w:vMerge w:val="restart"/>
            <w:tcBorders>
              <w:top w:val="single" w:sz="4" w:space="0" w:color="auto"/>
              <w:left w:val="single" w:sz="4" w:space="0" w:color="auto"/>
              <w:bottom w:val="single" w:sz="4" w:space="0" w:color="auto"/>
              <w:right w:val="single" w:sz="4" w:space="0" w:color="auto"/>
            </w:tcBorders>
            <w:vAlign w:val="center"/>
            <w:tcPrChange w:id="63" w:author="ZTE-Ma Zhifeng" w:date="2023-10-28T00:30:00Z">
              <w:tcPr>
                <w:tcW w:w="1092" w:type="dxa"/>
                <w:vMerge w:val="restart"/>
                <w:tcBorders>
                  <w:top w:val="single" w:sz="4" w:space="0" w:color="auto"/>
                  <w:left w:val="single" w:sz="4" w:space="0" w:color="auto"/>
                  <w:bottom w:val="single" w:sz="4" w:space="0" w:color="auto"/>
                  <w:right w:val="single" w:sz="4" w:space="0" w:color="auto"/>
                </w:tcBorders>
                <w:vAlign w:val="center"/>
              </w:tcPr>
            </w:tcPrChange>
          </w:tcPr>
          <w:p w14:paraId="5FAE6691" w14:textId="77777777" w:rsidR="00677541" w:rsidRPr="00771DE2" w:rsidRDefault="00677541" w:rsidP="001913D9">
            <w:pPr>
              <w:pStyle w:val="TAC"/>
              <w:rPr>
                <w:rFonts w:eastAsia="宋体"/>
              </w:rPr>
            </w:pPr>
            <w:r w:rsidRPr="00771DE2">
              <w:rPr>
                <w:rFonts w:eastAsia="宋体"/>
              </w:rPr>
              <w:t>n1</w:t>
            </w:r>
          </w:p>
        </w:tc>
        <w:tc>
          <w:tcPr>
            <w:tcW w:w="587" w:type="dxa"/>
            <w:tcBorders>
              <w:top w:val="single" w:sz="4" w:space="0" w:color="auto"/>
              <w:left w:val="single" w:sz="4" w:space="0" w:color="auto"/>
              <w:bottom w:val="single" w:sz="4" w:space="0" w:color="auto"/>
              <w:right w:val="single" w:sz="4" w:space="0" w:color="auto"/>
            </w:tcBorders>
            <w:vAlign w:val="center"/>
            <w:tcPrChange w:id="64" w:author="ZTE-Ma Zhifeng" w:date="2023-10-28T00:30:00Z">
              <w:tcPr>
                <w:tcW w:w="587" w:type="dxa"/>
                <w:tcBorders>
                  <w:top w:val="single" w:sz="4" w:space="0" w:color="auto"/>
                  <w:left w:val="single" w:sz="4" w:space="0" w:color="auto"/>
                  <w:bottom w:val="single" w:sz="4" w:space="0" w:color="auto"/>
                  <w:right w:val="single" w:sz="4" w:space="0" w:color="auto"/>
                </w:tcBorders>
                <w:vAlign w:val="center"/>
              </w:tcPr>
            </w:tcPrChange>
          </w:tcPr>
          <w:p w14:paraId="40A1B3AC" w14:textId="77777777" w:rsidR="00677541" w:rsidRPr="00771DE2" w:rsidRDefault="00677541" w:rsidP="001913D9">
            <w:pPr>
              <w:pStyle w:val="TAC"/>
              <w:rPr>
                <w:rFonts w:eastAsia="宋体"/>
              </w:rPr>
            </w:pPr>
            <w:r w:rsidRPr="00771DE2">
              <w:rPr>
                <w:rFonts w:eastAsia="宋体"/>
              </w:rPr>
              <w:t>15</w:t>
            </w:r>
          </w:p>
        </w:tc>
        <w:tc>
          <w:tcPr>
            <w:tcW w:w="892" w:type="dxa"/>
            <w:tcBorders>
              <w:top w:val="single" w:sz="4" w:space="0" w:color="auto"/>
              <w:left w:val="single" w:sz="4" w:space="0" w:color="auto"/>
              <w:bottom w:val="single" w:sz="4" w:space="0" w:color="auto"/>
              <w:right w:val="single" w:sz="4" w:space="0" w:color="auto"/>
            </w:tcBorders>
            <w:vAlign w:val="center"/>
            <w:tcPrChange w:id="65" w:author="ZTE-Ma Zhifeng" w:date="2023-10-28T00:30:00Z">
              <w:tcPr>
                <w:tcW w:w="892" w:type="dxa"/>
                <w:tcBorders>
                  <w:top w:val="single" w:sz="4" w:space="0" w:color="auto"/>
                  <w:left w:val="single" w:sz="4" w:space="0" w:color="auto"/>
                  <w:bottom w:val="single" w:sz="4" w:space="0" w:color="auto"/>
                  <w:right w:val="single" w:sz="4" w:space="0" w:color="auto"/>
                </w:tcBorders>
                <w:vAlign w:val="center"/>
              </w:tcPr>
            </w:tcPrChange>
          </w:tcPr>
          <w:p w14:paraId="1676B603" w14:textId="77777777" w:rsidR="00677541" w:rsidRPr="00771DE2" w:rsidRDefault="00677541" w:rsidP="001913D9">
            <w:pPr>
              <w:pStyle w:val="TAC"/>
              <w:rPr>
                <w:rFonts w:eastAsia="宋体"/>
              </w:rPr>
            </w:pPr>
            <w:r w:rsidRPr="00771DE2">
              <w:t>-100.0 +TT</w:t>
            </w:r>
          </w:p>
        </w:tc>
        <w:tc>
          <w:tcPr>
            <w:tcW w:w="892" w:type="dxa"/>
            <w:tcBorders>
              <w:top w:val="single" w:sz="4" w:space="0" w:color="auto"/>
              <w:left w:val="single" w:sz="4" w:space="0" w:color="auto"/>
              <w:bottom w:val="single" w:sz="4" w:space="0" w:color="auto"/>
              <w:right w:val="single" w:sz="4" w:space="0" w:color="auto"/>
            </w:tcBorders>
            <w:vAlign w:val="center"/>
            <w:tcPrChange w:id="66" w:author="ZTE-Ma Zhifeng" w:date="2023-10-28T00:30:00Z">
              <w:tcPr>
                <w:tcW w:w="895" w:type="dxa"/>
                <w:tcBorders>
                  <w:top w:val="single" w:sz="4" w:space="0" w:color="auto"/>
                  <w:left w:val="single" w:sz="4" w:space="0" w:color="auto"/>
                  <w:bottom w:val="single" w:sz="4" w:space="0" w:color="auto"/>
                  <w:right w:val="single" w:sz="4" w:space="0" w:color="auto"/>
                </w:tcBorders>
                <w:vAlign w:val="center"/>
              </w:tcPr>
            </w:tcPrChange>
          </w:tcPr>
          <w:p w14:paraId="63315379" w14:textId="77777777" w:rsidR="00677541" w:rsidRPr="00771DE2" w:rsidRDefault="00677541" w:rsidP="001913D9">
            <w:pPr>
              <w:pStyle w:val="TAC"/>
              <w:rPr>
                <w:rFonts w:eastAsia="宋体"/>
              </w:rPr>
            </w:pPr>
            <w:r w:rsidRPr="00771DE2">
              <w:t>-96.8 +TT</w:t>
            </w:r>
          </w:p>
        </w:tc>
        <w:tc>
          <w:tcPr>
            <w:tcW w:w="892" w:type="dxa"/>
            <w:tcBorders>
              <w:top w:val="single" w:sz="4" w:space="0" w:color="auto"/>
              <w:left w:val="single" w:sz="4" w:space="0" w:color="auto"/>
              <w:bottom w:val="single" w:sz="4" w:space="0" w:color="auto"/>
              <w:right w:val="single" w:sz="4" w:space="0" w:color="auto"/>
            </w:tcBorders>
            <w:vAlign w:val="center"/>
            <w:tcPrChange w:id="67" w:author="ZTE-Ma Zhifeng" w:date="2023-10-28T00:30:00Z">
              <w:tcPr>
                <w:tcW w:w="895" w:type="dxa"/>
                <w:tcBorders>
                  <w:top w:val="single" w:sz="4" w:space="0" w:color="auto"/>
                  <w:left w:val="single" w:sz="4" w:space="0" w:color="auto"/>
                  <w:bottom w:val="single" w:sz="4" w:space="0" w:color="auto"/>
                  <w:right w:val="single" w:sz="4" w:space="0" w:color="auto"/>
                </w:tcBorders>
                <w:vAlign w:val="center"/>
              </w:tcPr>
            </w:tcPrChange>
          </w:tcPr>
          <w:p w14:paraId="765C469C" w14:textId="77777777" w:rsidR="00677541" w:rsidRPr="00771DE2" w:rsidRDefault="00677541" w:rsidP="001913D9">
            <w:pPr>
              <w:pStyle w:val="TAC"/>
              <w:rPr>
                <w:rFonts w:eastAsia="宋体"/>
              </w:rPr>
            </w:pPr>
            <w:r w:rsidRPr="00771DE2">
              <w:t>-95.0 +TT</w:t>
            </w:r>
          </w:p>
        </w:tc>
        <w:tc>
          <w:tcPr>
            <w:tcW w:w="984" w:type="dxa"/>
            <w:tcBorders>
              <w:top w:val="single" w:sz="4" w:space="0" w:color="auto"/>
              <w:left w:val="single" w:sz="4" w:space="0" w:color="auto"/>
              <w:bottom w:val="single" w:sz="4" w:space="0" w:color="auto"/>
              <w:right w:val="single" w:sz="4" w:space="0" w:color="auto"/>
            </w:tcBorders>
            <w:vAlign w:val="center"/>
            <w:tcPrChange w:id="68" w:author="ZTE-Ma Zhifeng" w:date="2023-10-28T00:30:00Z">
              <w:tcPr>
                <w:tcW w:w="895" w:type="dxa"/>
                <w:tcBorders>
                  <w:top w:val="single" w:sz="4" w:space="0" w:color="auto"/>
                  <w:left w:val="single" w:sz="4" w:space="0" w:color="auto"/>
                  <w:bottom w:val="single" w:sz="4" w:space="0" w:color="auto"/>
                  <w:right w:val="single" w:sz="4" w:space="0" w:color="auto"/>
                </w:tcBorders>
                <w:vAlign w:val="center"/>
              </w:tcPr>
            </w:tcPrChange>
          </w:tcPr>
          <w:p w14:paraId="4D0DBFF7" w14:textId="77777777" w:rsidR="00677541" w:rsidRPr="00771DE2" w:rsidRDefault="00677541" w:rsidP="001913D9">
            <w:pPr>
              <w:pStyle w:val="TAC"/>
              <w:rPr>
                <w:rFonts w:eastAsia="宋体"/>
              </w:rPr>
            </w:pPr>
            <w:r w:rsidRPr="00771DE2">
              <w:t>-93.8 +TT</w:t>
            </w:r>
          </w:p>
        </w:tc>
        <w:tc>
          <w:tcPr>
            <w:tcW w:w="817" w:type="dxa"/>
            <w:vMerge w:val="restart"/>
            <w:tcBorders>
              <w:top w:val="single" w:sz="4" w:space="0" w:color="auto"/>
              <w:left w:val="single" w:sz="4" w:space="0" w:color="auto"/>
              <w:bottom w:val="single" w:sz="4" w:space="0" w:color="auto"/>
              <w:right w:val="single" w:sz="4" w:space="0" w:color="auto"/>
            </w:tcBorders>
            <w:tcPrChange w:id="69" w:author="ZTE-Ma Zhifeng" w:date="2023-10-28T00:30:00Z">
              <w:tcPr>
                <w:tcW w:w="826" w:type="dxa"/>
                <w:vMerge w:val="restart"/>
                <w:tcBorders>
                  <w:top w:val="single" w:sz="4" w:space="0" w:color="auto"/>
                  <w:left w:val="single" w:sz="4" w:space="0" w:color="auto"/>
                  <w:bottom w:val="single" w:sz="4" w:space="0" w:color="auto"/>
                  <w:right w:val="single" w:sz="4" w:space="0" w:color="auto"/>
                </w:tcBorders>
              </w:tcPr>
            </w:tcPrChange>
          </w:tcPr>
          <w:p w14:paraId="238A32C9" w14:textId="77777777" w:rsidR="00677541" w:rsidRPr="00771DE2" w:rsidRDefault="00677541" w:rsidP="001913D9">
            <w:pPr>
              <w:pStyle w:val="TAC"/>
              <w:rPr>
                <w:rFonts w:eastAsia="宋体"/>
              </w:rPr>
            </w:pPr>
            <w:r w:rsidRPr="00771DE2">
              <w:t>FDD</w:t>
            </w:r>
          </w:p>
        </w:tc>
      </w:tr>
      <w:tr w:rsidR="00677541" w:rsidRPr="00771DE2" w14:paraId="0EC1947E" w14:textId="77777777" w:rsidTr="00240358">
        <w:trPr>
          <w:trHeight w:val="255"/>
          <w:jc w:val="center"/>
          <w:trPrChange w:id="70" w:author="ZTE-Ma Zhifeng" w:date="2023-10-28T00:30:00Z">
            <w:trPr>
              <w:trHeight w:val="255"/>
              <w:jc w:val="center"/>
            </w:trPr>
          </w:trPrChange>
        </w:trPr>
        <w:tc>
          <w:tcPr>
            <w:tcW w:w="1067" w:type="dxa"/>
            <w:vMerge/>
            <w:tcBorders>
              <w:top w:val="single" w:sz="4" w:space="0" w:color="auto"/>
              <w:left w:val="single" w:sz="4" w:space="0" w:color="auto"/>
              <w:bottom w:val="single" w:sz="4" w:space="0" w:color="auto"/>
              <w:right w:val="single" w:sz="4" w:space="0" w:color="auto"/>
            </w:tcBorders>
            <w:vAlign w:val="center"/>
            <w:tcPrChange w:id="71" w:author="ZTE-Ma Zhifeng" w:date="2023-10-28T00:30:00Z">
              <w:tcPr>
                <w:tcW w:w="1092" w:type="dxa"/>
                <w:vMerge/>
                <w:tcBorders>
                  <w:top w:val="single" w:sz="4" w:space="0" w:color="auto"/>
                  <w:left w:val="single" w:sz="4" w:space="0" w:color="auto"/>
                  <w:bottom w:val="single" w:sz="4" w:space="0" w:color="auto"/>
                  <w:right w:val="single" w:sz="4" w:space="0" w:color="auto"/>
                </w:tcBorders>
                <w:vAlign w:val="center"/>
              </w:tcPr>
            </w:tcPrChange>
          </w:tcPr>
          <w:p w14:paraId="135EEDA1" w14:textId="77777777" w:rsidR="00677541" w:rsidRPr="00771DE2" w:rsidRDefault="00677541" w:rsidP="001913D9">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Change w:id="72" w:author="ZTE-Ma Zhifeng" w:date="2023-10-28T00:30:00Z">
              <w:tcPr>
                <w:tcW w:w="587" w:type="dxa"/>
                <w:tcBorders>
                  <w:top w:val="single" w:sz="4" w:space="0" w:color="auto"/>
                  <w:left w:val="single" w:sz="4" w:space="0" w:color="auto"/>
                  <w:bottom w:val="single" w:sz="4" w:space="0" w:color="auto"/>
                  <w:right w:val="single" w:sz="4" w:space="0" w:color="auto"/>
                </w:tcBorders>
                <w:vAlign w:val="center"/>
              </w:tcPr>
            </w:tcPrChange>
          </w:tcPr>
          <w:p w14:paraId="3BCEE925" w14:textId="77777777" w:rsidR="00677541" w:rsidRPr="00771DE2" w:rsidRDefault="00677541" w:rsidP="001913D9">
            <w:pPr>
              <w:pStyle w:val="TAC"/>
              <w:rPr>
                <w:rFonts w:eastAsia="宋体"/>
              </w:rPr>
            </w:pPr>
            <w:r w:rsidRPr="00771DE2">
              <w:rPr>
                <w:rFonts w:eastAsia="宋体"/>
              </w:rPr>
              <w:t>30</w:t>
            </w:r>
          </w:p>
        </w:tc>
        <w:tc>
          <w:tcPr>
            <w:tcW w:w="892" w:type="dxa"/>
            <w:tcBorders>
              <w:top w:val="single" w:sz="4" w:space="0" w:color="auto"/>
              <w:left w:val="single" w:sz="4" w:space="0" w:color="auto"/>
              <w:bottom w:val="single" w:sz="4" w:space="0" w:color="auto"/>
              <w:right w:val="single" w:sz="4" w:space="0" w:color="auto"/>
            </w:tcBorders>
            <w:vAlign w:val="center"/>
            <w:tcPrChange w:id="73" w:author="ZTE-Ma Zhifeng" w:date="2023-10-28T00:30:00Z">
              <w:tcPr>
                <w:tcW w:w="892" w:type="dxa"/>
                <w:tcBorders>
                  <w:top w:val="single" w:sz="4" w:space="0" w:color="auto"/>
                  <w:left w:val="single" w:sz="4" w:space="0" w:color="auto"/>
                  <w:bottom w:val="single" w:sz="4" w:space="0" w:color="auto"/>
                  <w:right w:val="single" w:sz="4" w:space="0" w:color="auto"/>
                </w:tcBorders>
                <w:vAlign w:val="center"/>
              </w:tcPr>
            </w:tcPrChange>
          </w:tcPr>
          <w:p w14:paraId="0BD2F800" w14:textId="77777777" w:rsidR="00677541" w:rsidRPr="00771DE2" w:rsidRDefault="00677541" w:rsidP="001913D9">
            <w:pPr>
              <w:pStyle w:val="TAC"/>
              <w:rPr>
                <w:rFonts w:eastAsia="宋体"/>
              </w:rPr>
            </w:pPr>
          </w:p>
        </w:tc>
        <w:tc>
          <w:tcPr>
            <w:tcW w:w="892" w:type="dxa"/>
            <w:tcBorders>
              <w:top w:val="single" w:sz="4" w:space="0" w:color="auto"/>
              <w:left w:val="single" w:sz="4" w:space="0" w:color="auto"/>
              <w:bottom w:val="single" w:sz="4" w:space="0" w:color="auto"/>
              <w:right w:val="single" w:sz="4" w:space="0" w:color="auto"/>
            </w:tcBorders>
            <w:vAlign w:val="center"/>
            <w:tcPrChange w:id="74" w:author="ZTE-Ma Zhifeng" w:date="2023-10-28T00:30:00Z">
              <w:tcPr>
                <w:tcW w:w="895" w:type="dxa"/>
                <w:tcBorders>
                  <w:top w:val="single" w:sz="4" w:space="0" w:color="auto"/>
                  <w:left w:val="single" w:sz="4" w:space="0" w:color="auto"/>
                  <w:bottom w:val="single" w:sz="4" w:space="0" w:color="auto"/>
                  <w:right w:val="single" w:sz="4" w:space="0" w:color="auto"/>
                </w:tcBorders>
                <w:vAlign w:val="center"/>
              </w:tcPr>
            </w:tcPrChange>
          </w:tcPr>
          <w:p w14:paraId="3780DD62" w14:textId="77777777" w:rsidR="00677541" w:rsidRPr="00771DE2" w:rsidRDefault="00677541" w:rsidP="001913D9">
            <w:pPr>
              <w:pStyle w:val="TAC"/>
              <w:rPr>
                <w:rFonts w:eastAsia="宋体"/>
              </w:rPr>
            </w:pPr>
            <w:r w:rsidRPr="00771DE2">
              <w:t>-97.1 +TT</w:t>
            </w:r>
          </w:p>
        </w:tc>
        <w:tc>
          <w:tcPr>
            <w:tcW w:w="892" w:type="dxa"/>
            <w:tcBorders>
              <w:top w:val="single" w:sz="4" w:space="0" w:color="auto"/>
              <w:left w:val="single" w:sz="4" w:space="0" w:color="auto"/>
              <w:bottom w:val="single" w:sz="4" w:space="0" w:color="auto"/>
              <w:right w:val="single" w:sz="4" w:space="0" w:color="auto"/>
            </w:tcBorders>
            <w:vAlign w:val="center"/>
            <w:tcPrChange w:id="75" w:author="ZTE-Ma Zhifeng" w:date="2023-10-28T00:30:00Z">
              <w:tcPr>
                <w:tcW w:w="895" w:type="dxa"/>
                <w:tcBorders>
                  <w:top w:val="single" w:sz="4" w:space="0" w:color="auto"/>
                  <w:left w:val="single" w:sz="4" w:space="0" w:color="auto"/>
                  <w:bottom w:val="single" w:sz="4" w:space="0" w:color="auto"/>
                  <w:right w:val="single" w:sz="4" w:space="0" w:color="auto"/>
                </w:tcBorders>
                <w:vAlign w:val="center"/>
              </w:tcPr>
            </w:tcPrChange>
          </w:tcPr>
          <w:p w14:paraId="65B9DA15" w14:textId="77777777" w:rsidR="00677541" w:rsidRPr="00771DE2" w:rsidRDefault="00677541" w:rsidP="001913D9">
            <w:pPr>
              <w:pStyle w:val="TAC"/>
              <w:rPr>
                <w:rFonts w:eastAsia="宋体"/>
              </w:rPr>
            </w:pPr>
            <w:r w:rsidRPr="00771DE2">
              <w:t>-95.1 +TT</w:t>
            </w:r>
          </w:p>
        </w:tc>
        <w:tc>
          <w:tcPr>
            <w:tcW w:w="984" w:type="dxa"/>
            <w:tcBorders>
              <w:top w:val="single" w:sz="4" w:space="0" w:color="auto"/>
              <w:left w:val="single" w:sz="4" w:space="0" w:color="auto"/>
              <w:bottom w:val="single" w:sz="4" w:space="0" w:color="auto"/>
              <w:right w:val="single" w:sz="4" w:space="0" w:color="auto"/>
            </w:tcBorders>
            <w:vAlign w:val="center"/>
            <w:tcPrChange w:id="76" w:author="ZTE-Ma Zhifeng" w:date="2023-10-28T00:30:00Z">
              <w:tcPr>
                <w:tcW w:w="895" w:type="dxa"/>
                <w:tcBorders>
                  <w:top w:val="single" w:sz="4" w:space="0" w:color="auto"/>
                  <w:left w:val="single" w:sz="4" w:space="0" w:color="auto"/>
                  <w:bottom w:val="single" w:sz="4" w:space="0" w:color="auto"/>
                  <w:right w:val="single" w:sz="4" w:space="0" w:color="auto"/>
                </w:tcBorders>
                <w:vAlign w:val="center"/>
              </w:tcPr>
            </w:tcPrChange>
          </w:tcPr>
          <w:p w14:paraId="25F03D89" w14:textId="77777777" w:rsidR="00677541" w:rsidRPr="00771DE2" w:rsidRDefault="00677541" w:rsidP="001913D9">
            <w:pPr>
              <w:pStyle w:val="TAC"/>
              <w:rPr>
                <w:rFonts w:eastAsia="宋体"/>
              </w:rPr>
            </w:pPr>
            <w:r w:rsidRPr="00771DE2">
              <w:t>-94.0 +TT</w:t>
            </w:r>
          </w:p>
        </w:tc>
        <w:tc>
          <w:tcPr>
            <w:tcW w:w="817" w:type="dxa"/>
            <w:vMerge/>
            <w:tcBorders>
              <w:top w:val="single" w:sz="4" w:space="0" w:color="auto"/>
              <w:left w:val="single" w:sz="4" w:space="0" w:color="auto"/>
              <w:bottom w:val="single" w:sz="4" w:space="0" w:color="auto"/>
              <w:right w:val="single" w:sz="4" w:space="0" w:color="auto"/>
            </w:tcBorders>
            <w:tcPrChange w:id="77" w:author="ZTE-Ma Zhifeng" w:date="2023-10-28T00:30:00Z">
              <w:tcPr>
                <w:tcW w:w="826" w:type="dxa"/>
                <w:vMerge/>
                <w:tcBorders>
                  <w:top w:val="single" w:sz="4" w:space="0" w:color="auto"/>
                  <w:left w:val="single" w:sz="4" w:space="0" w:color="auto"/>
                  <w:bottom w:val="single" w:sz="4" w:space="0" w:color="auto"/>
                  <w:right w:val="single" w:sz="4" w:space="0" w:color="auto"/>
                </w:tcBorders>
              </w:tcPr>
            </w:tcPrChange>
          </w:tcPr>
          <w:p w14:paraId="0C756573" w14:textId="77777777" w:rsidR="00677541" w:rsidRPr="00771DE2" w:rsidRDefault="00677541" w:rsidP="001913D9">
            <w:pPr>
              <w:pStyle w:val="TAC"/>
              <w:rPr>
                <w:rFonts w:eastAsia="宋体"/>
              </w:rPr>
            </w:pPr>
          </w:p>
        </w:tc>
      </w:tr>
      <w:tr w:rsidR="00677541" w:rsidRPr="00771DE2" w14:paraId="21BCC052" w14:textId="77777777" w:rsidTr="00240358">
        <w:trPr>
          <w:trHeight w:val="255"/>
          <w:jc w:val="center"/>
          <w:trPrChange w:id="78" w:author="ZTE-Ma Zhifeng" w:date="2023-10-28T00:30:00Z">
            <w:trPr>
              <w:trHeight w:val="255"/>
              <w:jc w:val="center"/>
            </w:trPr>
          </w:trPrChange>
        </w:trPr>
        <w:tc>
          <w:tcPr>
            <w:tcW w:w="1067" w:type="dxa"/>
            <w:vMerge/>
            <w:tcBorders>
              <w:top w:val="single" w:sz="4" w:space="0" w:color="auto"/>
              <w:left w:val="single" w:sz="4" w:space="0" w:color="auto"/>
              <w:bottom w:val="single" w:sz="4" w:space="0" w:color="auto"/>
              <w:right w:val="single" w:sz="4" w:space="0" w:color="auto"/>
            </w:tcBorders>
            <w:vAlign w:val="center"/>
            <w:tcPrChange w:id="79" w:author="ZTE-Ma Zhifeng" w:date="2023-10-28T00:30:00Z">
              <w:tcPr>
                <w:tcW w:w="1092" w:type="dxa"/>
                <w:vMerge/>
                <w:tcBorders>
                  <w:top w:val="single" w:sz="4" w:space="0" w:color="auto"/>
                  <w:left w:val="single" w:sz="4" w:space="0" w:color="auto"/>
                  <w:bottom w:val="single" w:sz="4" w:space="0" w:color="auto"/>
                  <w:right w:val="single" w:sz="4" w:space="0" w:color="auto"/>
                </w:tcBorders>
                <w:vAlign w:val="center"/>
              </w:tcPr>
            </w:tcPrChange>
          </w:tcPr>
          <w:p w14:paraId="336A6397" w14:textId="77777777" w:rsidR="00677541" w:rsidRPr="00771DE2" w:rsidRDefault="00677541" w:rsidP="001913D9">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Change w:id="80" w:author="ZTE-Ma Zhifeng" w:date="2023-10-28T00:30:00Z">
              <w:tcPr>
                <w:tcW w:w="587" w:type="dxa"/>
                <w:tcBorders>
                  <w:top w:val="single" w:sz="4" w:space="0" w:color="auto"/>
                  <w:left w:val="single" w:sz="4" w:space="0" w:color="auto"/>
                  <w:bottom w:val="single" w:sz="4" w:space="0" w:color="auto"/>
                  <w:right w:val="single" w:sz="4" w:space="0" w:color="auto"/>
                </w:tcBorders>
                <w:vAlign w:val="center"/>
              </w:tcPr>
            </w:tcPrChange>
          </w:tcPr>
          <w:p w14:paraId="137B6C14" w14:textId="77777777" w:rsidR="00677541" w:rsidRPr="00771DE2" w:rsidRDefault="00677541" w:rsidP="001913D9">
            <w:pPr>
              <w:pStyle w:val="TAC"/>
              <w:rPr>
                <w:rFonts w:eastAsia="宋体"/>
              </w:rPr>
            </w:pPr>
            <w:r w:rsidRPr="00771DE2">
              <w:rPr>
                <w:rFonts w:eastAsia="宋体"/>
              </w:rPr>
              <w:t>60</w:t>
            </w:r>
          </w:p>
        </w:tc>
        <w:tc>
          <w:tcPr>
            <w:tcW w:w="892" w:type="dxa"/>
            <w:tcBorders>
              <w:top w:val="single" w:sz="4" w:space="0" w:color="auto"/>
              <w:left w:val="single" w:sz="4" w:space="0" w:color="auto"/>
              <w:bottom w:val="single" w:sz="4" w:space="0" w:color="auto"/>
              <w:right w:val="single" w:sz="4" w:space="0" w:color="auto"/>
            </w:tcBorders>
            <w:vAlign w:val="center"/>
            <w:tcPrChange w:id="81" w:author="ZTE-Ma Zhifeng" w:date="2023-10-28T00:30:00Z">
              <w:tcPr>
                <w:tcW w:w="892" w:type="dxa"/>
                <w:tcBorders>
                  <w:top w:val="single" w:sz="4" w:space="0" w:color="auto"/>
                  <w:left w:val="single" w:sz="4" w:space="0" w:color="auto"/>
                  <w:bottom w:val="single" w:sz="4" w:space="0" w:color="auto"/>
                  <w:right w:val="single" w:sz="4" w:space="0" w:color="auto"/>
                </w:tcBorders>
                <w:vAlign w:val="center"/>
              </w:tcPr>
            </w:tcPrChange>
          </w:tcPr>
          <w:p w14:paraId="00EDF50A" w14:textId="77777777" w:rsidR="00677541" w:rsidRPr="00771DE2" w:rsidRDefault="00677541" w:rsidP="001913D9">
            <w:pPr>
              <w:pStyle w:val="TAC"/>
              <w:rPr>
                <w:rFonts w:eastAsia="宋体"/>
              </w:rPr>
            </w:pPr>
          </w:p>
        </w:tc>
        <w:tc>
          <w:tcPr>
            <w:tcW w:w="892" w:type="dxa"/>
            <w:tcBorders>
              <w:top w:val="single" w:sz="4" w:space="0" w:color="auto"/>
              <w:left w:val="single" w:sz="4" w:space="0" w:color="auto"/>
              <w:bottom w:val="single" w:sz="4" w:space="0" w:color="auto"/>
              <w:right w:val="single" w:sz="4" w:space="0" w:color="auto"/>
            </w:tcBorders>
            <w:vAlign w:val="center"/>
            <w:tcPrChange w:id="82" w:author="ZTE-Ma Zhifeng" w:date="2023-10-28T00:30:00Z">
              <w:tcPr>
                <w:tcW w:w="895" w:type="dxa"/>
                <w:tcBorders>
                  <w:top w:val="single" w:sz="4" w:space="0" w:color="auto"/>
                  <w:left w:val="single" w:sz="4" w:space="0" w:color="auto"/>
                  <w:bottom w:val="single" w:sz="4" w:space="0" w:color="auto"/>
                  <w:right w:val="single" w:sz="4" w:space="0" w:color="auto"/>
                </w:tcBorders>
                <w:vAlign w:val="center"/>
              </w:tcPr>
            </w:tcPrChange>
          </w:tcPr>
          <w:p w14:paraId="43DE35D5" w14:textId="77777777" w:rsidR="00677541" w:rsidRPr="00771DE2" w:rsidRDefault="00677541" w:rsidP="001913D9">
            <w:pPr>
              <w:pStyle w:val="TAC"/>
              <w:rPr>
                <w:rFonts w:eastAsia="宋体"/>
              </w:rPr>
            </w:pPr>
            <w:r w:rsidRPr="00771DE2">
              <w:t>-97.5 +TT</w:t>
            </w:r>
          </w:p>
        </w:tc>
        <w:tc>
          <w:tcPr>
            <w:tcW w:w="892" w:type="dxa"/>
            <w:tcBorders>
              <w:top w:val="single" w:sz="4" w:space="0" w:color="auto"/>
              <w:left w:val="single" w:sz="4" w:space="0" w:color="auto"/>
              <w:bottom w:val="single" w:sz="4" w:space="0" w:color="auto"/>
              <w:right w:val="single" w:sz="4" w:space="0" w:color="auto"/>
            </w:tcBorders>
            <w:vAlign w:val="center"/>
            <w:tcPrChange w:id="83" w:author="ZTE-Ma Zhifeng" w:date="2023-10-28T00:30:00Z">
              <w:tcPr>
                <w:tcW w:w="895" w:type="dxa"/>
                <w:tcBorders>
                  <w:top w:val="single" w:sz="4" w:space="0" w:color="auto"/>
                  <w:left w:val="single" w:sz="4" w:space="0" w:color="auto"/>
                  <w:bottom w:val="single" w:sz="4" w:space="0" w:color="auto"/>
                  <w:right w:val="single" w:sz="4" w:space="0" w:color="auto"/>
                </w:tcBorders>
                <w:vAlign w:val="center"/>
              </w:tcPr>
            </w:tcPrChange>
          </w:tcPr>
          <w:p w14:paraId="3EC404DF" w14:textId="77777777" w:rsidR="00677541" w:rsidRPr="00771DE2" w:rsidRDefault="00677541" w:rsidP="001913D9">
            <w:pPr>
              <w:pStyle w:val="TAC"/>
              <w:rPr>
                <w:rFonts w:eastAsia="宋体"/>
              </w:rPr>
            </w:pPr>
            <w:r w:rsidRPr="00771DE2">
              <w:t>-95.4 +TT</w:t>
            </w:r>
          </w:p>
        </w:tc>
        <w:tc>
          <w:tcPr>
            <w:tcW w:w="984" w:type="dxa"/>
            <w:tcBorders>
              <w:top w:val="single" w:sz="4" w:space="0" w:color="auto"/>
              <w:left w:val="single" w:sz="4" w:space="0" w:color="auto"/>
              <w:bottom w:val="single" w:sz="4" w:space="0" w:color="auto"/>
              <w:right w:val="single" w:sz="4" w:space="0" w:color="auto"/>
            </w:tcBorders>
            <w:vAlign w:val="center"/>
            <w:tcPrChange w:id="84" w:author="ZTE-Ma Zhifeng" w:date="2023-10-28T00:30:00Z">
              <w:tcPr>
                <w:tcW w:w="895" w:type="dxa"/>
                <w:tcBorders>
                  <w:top w:val="single" w:sz="4" w:space="0" w:color="auto"/>
                  <w:left w:val="single" w:sz="4" w:space="0" w:color="auto"/>
                  <w:bottom w:val="single" w:sz="4" w:space="0" w:color="auto"/>
                  <w:right w:val="single" w:sz="4" w:space="0" w:color="auto"/>
                </w:tcBorders>
                <w:vAlign w:val="center"/>
              </w:tcPr>
            </w:tcPrChange>
          </w:tcPr>
          <w:p w14:paraId="00FBB1D0" w14:textId="77777777" w:rsidR="00677541" w:rsidRPr="00771DE2" w:rsidRDefault="00677541" w:rsidP="001913D9">
            <w:pPr>
              <w:pStyle w:val="TAC"/>
              <w:rPr>
                <w:rFonts w:eastAsia="宋体"/>
              </w:rPr>
            </w:pPr>
            <w:r w:rsidRPr="00771DE2">
              <w:t>-94.2 +TT</w:t>
            </w:r>
          </w:p>
        </w:tc>
        <w:tc>
          <w:tcPr>
            <w:tcW w:w="817" w:type="dxa"/>
            <w:vMerge/>
            <w:tcBorders>
              <w:top w:val="single" w:sz="4" w:space="0" w:color="auto"/>
              <w:left w:val="single" w:sz="4" w:space="0" w:color="auto"/>
              <w:bottom w:val="single" w:sz="4" w:space="0" w:color="auto"/>
              <w:right w:val="single" w:sz="4" w:space="0" w:color="auto"/>
            </w:tcBorders>
            <w:tcPrChange w:id="85" w:author="ZTE-Ma Zhifeng" w:date="2023-10-28T00:30:00Z">
              <w:tcPr>
                <w:tcW w:w="826" w:type="dxa"/>
                <w:vMerge/>
                <w:tcBorders>
                  <w:top w:val="single" w:sz="4" w:space="0" w:color="auto"/>
                  <w:left w:val="single" w:sz="4" w:space="0" w:color="auto"/>
                  <w:bottom w:val="single" w:sz="4" w:space="0" w:color="auto"/>
                  <w:right w:val="single" w:sz="4" w:space="0" w:color="auto"/>
                </w:tcBorders>
              </w:tcPr>
            </w:tcPrChange>
          </w:tcPr>
          <w:p w14:paraId="52E12106" w14:textId="77777777" w:rsidR="00677541" w:rsidRPr="00771DE2" w:rsidRDefault="00677541" w:rsidP="001913D9">
            <w:pPr>
              <w:pStyle w:val="TAC"/>
              <w:rPr>
                <w:rFonts w:eastAsia="宋体"/>
              </w:rPr>
            </w:pPr>
          </w:p>
        </w:tc>
      </w:tr>
      <w:tr w:rsidR="00677541" w:rsidRPr="00771DE2" w14:paraId="434CB4FC" w14:textId="77777777" w:rsidTr="00240358">
        <w:trPr>
          <w:trHeight w:val="255"/>
          <w:jc w:val="center"/>
          <w:trPrChange w:id="86" w:author="ZTE-Ma Zhifeng" w:date="2023-10-28T00:30:00Z">
            <w:trPr>
              <w:trHeight w:val="255"/>
              <w:jc w:val="center"/>
            </w:trPr>
          </w:trPrChange>
        </w:trPr>
        <w:tc>
          <w:tcPr>
            <w:tcW w:w="1067" w:type="dxa"/>
            <w:vMerge w:val="restart"/>
            <w:tcBorders>
              <w:top w:val="single" w:sz="4" w:space="0" w:color="auto"/>
              <w:left w:val="single" w:sz="4" w:space="0" w:color="auto"/>
              <w:bottom w:val="single" w:sz="4" w:space="0" w:color="auto"/>
              <w:right w:val="single" w:sz="4" w:space="0" w:color="auto"/>
            </w:tcBorders>
            <w:vAlign w:val="center"/>
            <w:tcPrChange w:id="87" w:author="ZTE-Ma Zhifeng" w:date="2023-10-28T00:30:00Z">
              <w:tcPr>
                <w:tcW w:w="1092" w:type="dxa"/>
                <w:vMerge w:val="restart"/>
                <w:tcBorders>
                  <w:top w:val="single" w:sz="4" w:space="0" w:color="auto"/>
                  <w:left w:val="single" w:sz="4" w:space="0" w:color="auto"/>
                  <w:bottom w:val="single" w:sz="4" w:space="0" w:color="auto"/>
                  <w:right w:val="single" w:sz="4" w:space="0" w:color="auto"/>
                </w:tcBorders>
                <w:vAlign w:val="center"/>
              </w:tcPr>
            </w:tcPrChange>
          </w:tcPr>
          <w:p w14:paraId="612AC043" w14:textId="77777777" w:rsidR="00677541" w:rsidRPr="00771DE2" w:rsidRDefault="00677541" w:rsidP="001913D9">
            <w:pPr>
              <w:pStyle w:val="TAC"/>
              <w:rPr>
                <w:rFonts w:eastAsia="宋体"/>
              </w:rPr>
            </w:pPr>
            <w:r w:rsidRPr="00771DE2">
              <w:rPr>
                <w:rFonts w:eastAsia="宋体"/>
              </w:rPr>
              <w:t>n2</w:t>
            </w:r>
          </w:p>
        </w:tc>
        <w:tc>
          <w:tcPr>
            <w:tcW w:w="587" w:type="dxa"/>
            <w:tcBorders>
              <w:top w:val="single" w:sz="4" w:space="0" w:color="auto"/>
              <w:left w:val="single" w:sz="4" w:space="0" w:color="auto"/>
              <w:bottom w:val="single" w:sz="4" w:space="0" w:color="auto"/>
              <w:right w:val="single" w:sz="4" w:space="0" w:color="auto"/>
            </w:tcBorders>
            <w:vAlign w:val="center"/>
            <w:tcPrChange w:id="88" w:author="ZTE-Ma Zhifeng" w:date="2023-10-28T00:30:00Z">
              <w:tcPr>
                <w:tcW w:w="587" w:type="dxa"/>
                <w:tcBorders>
                  <w:top w:val="single" w:sz="4" w:space="0" w:color="auto"/>
                  <w:left w:val="single" w:sz="4" w:space="0" w:color="auto"/>
                  <w:bottom w:val="single" w:sz="4" w:space="0" w:color="auto"/>
                  <w:right w:val="single" w:sz="4" w:space="0" w:color="auto"/>
                </w:tcBorders>
                <w:vAlign w:val="center"/>
              </w:tcPr>
            </w:tcPrChange>
          </w:tcPr>
          <w:p w14:paraId="401EA634" w14:textId="77777777" w:rsidR="00677541" w:rsidRPr="00771DE2" w:rsidRDefault="00677541" w:rsidP="001913D9">
            <w:pPr>
              <w:pStyle w:val="TAC"/>
              <w:rPr>
                <w:rFonts w:eastAsia="宋体"/>
              </w:rPr>
            </w:pPr>
            <w:r w:rsidRPr="00771DE2">
              <w:rPr>
                <w:rFonts w:eastAsia="宋体"/>
              </w:rPr>
              <w:t>15</w:t>
            </w:r>
          </w:p>
        </w:tc>
        <w:tc>
          <w:tcPr>
            <w:tcW w:w="892" w:type="dxa"/>
            <w:tcBorders>
              <w:top w:val="single" w:sz="4" w:space="0" w:color="auto"/>
              <w:left w:val="single" w:sz="4" w:space="0" w:color="auto"/>
              <w:bottom w:val="single" w:sz="4" w:space="0" w:color="auto"/>
              <w:right w:val="single" w:sz="4" w:space="0" w:color="auto"/>
            </w:tcBorders>
            <w:vAlign w:val="center"/>
            <w:tcPrChange w:id="89" w:author="ZTE-Ma Zhifeng" w:date="2023-10-28T00:30:00Z">
              <w:tcPr>
                <w:tcW w:w="892" w:type="dxa"/>
                <w:tcBorders>
                  <w:top w:val="single" w:sz="4" w:space="0" w:color="auto"/>
                  <w:left w:val="single" w:sz="4" w:space="0" w:color="auto"/>
                  <w:bottom w:val="single" w:sz="4" w:space="0" w:color="auto"/>
                  <w:right w:val="single" w:sz="4" w:space="0" w:color="auto"/>
                </w:tcBorders>
                <w:vAlign w:val="center"/>
              </w:tcPr>
            </w:tcPrChange>
          </w:tcPr>
          <w:p w14:paraId="72DAE6E3" w14:textId="77777777" w:rsidR="00677541" w:rsidRPr="00771DE2" w:rsidRDefault="00677541" w:rsidP="001913D9">
            <w:pPr>
              <w:pStyle w:val="TAC"/>
              <w:rPr>
                <w:rFonts w:eastAsia="宋体"/>
              </w:rPr>
            </w:pPr>
            <w:r w:rsidRPr="00771DE2">
              <w:t>-98.0 +TT</w:t>
            </w:r>
          </w:p>
        </w:tc>
        <w:tc>
          <w:tcPr>
            <w:tcW w:w="892" w:type="dxa"/>
            <w:tcBorders>
              <w:top w:val="single" w:sz="4" w:space="0" w:color="auto"/>
              <w:left w:val="single" w:sz="4" w:space="0" w:color="auto"/>
              <w:bottom w:val="single" w:sz="4" w:space="0" w:color="auto"/>
              <w:right w:val="single" w:sz="4" w:space="0" w:color="auto"/>
            </w:tcBorders>
            <w:vAlign w:val="center"/>
            <w:tcPrChange w:id="90" w:author="ZTE-Ma Zhifeng" w:date="2023-10-28T00:30:00Z">
              <w:tcPr>
                <w:tcW w:w="895" w:type="dxa"/>
                <w:tcBorders>
                  <w:top w:val="single" w:sz="4" w:space="0" w:color="auto"/>
                  <w:left w:val="single" w:sz="4" w:space="0" w:color="auto"/>
                  <w:bottom w:val="single" w:sz="4" w:space="0" w:color="auto"/>
                  <w:right w:val="single" w:sz="4" w:space="0" w:color="auto"/>
                </w:tcBorders>
                <w:vAlign w:val="center"/>
              </w:tcPr>
            </w:tcPrChange>
          </w:tcPr>
          <w:p w14:paraId="52D8960A" w14:textId="77777777" w:rsidR="00677541" w:rsidRPr="00771DE2" w:rsidRDefault="00677541" w:rsidP="001913D9">
            <w:pPr>
              <w:pStyle w:val="TAC"/>
              <w:rPr>
                <w:rFonts w:eastAsia="宋体"/>
              </w:rPr>
            </w:pPr>
            <w:r w:rsidRPr="00771DE2">
              <w:t>-94.8 +TT</w:t>
            </w:r>
          </w:p>
        </w:tc>
        <w:tc>
          <w:tcPr>
            <w:tcW w:w="892" w:type="dxa"/>
            <w:tcBorders>
              <w:top w:val="single" w:sz="4" w:space="0" w:color="auto"/>
              <w:left w:val="single" w:sz="4" w:space="0" w:color="auto"/>
              <w:bottom w:val="single" w:sz="4" w:space="0" w:color="auto"/>
              <w:right w:val="single" w:sz="4" w:space="0" w:color="auto"/>
            </w:tcBorders>
            <w:vAlign w:val="center"/>
            <w:tcPrChange w:id="91" w:author="ZTE-Ma Zhifeng" w:date="2023-10-28T00:30:00Z">
              <w:tcPr>
                <w:tcW w:w="895" w:type="dxa"/>
                <w:tcBorders>
                  <w:top w:val="single" w:sz="4" w:space="0" w:color="auto"/>
                  <w:left w:val="single" w:sz="4" w:space="0" w:color="auto"/>
                  <w:bottom w:val="single" w:sz="4" w:space="0" w:color="auto"/>
                  <w:right w:val="single" w:sz="4" w:space="0" w:color="auto"/>
                </w:tcBorders>
                <w:vAlign w:val="center"/>
              </w:tcPr>
            </w:tcPrChange>
          </w:tcPr>
          <w:p w14:paraId="5A00D5F9" w14:textId="77777777" w:rsidR="00677541" w:rsidRPr="00771DE2" w:rsidRDefault="00677541" w:rsidP="001913D9">
            <w:pPr>
              <w:pStyle w:val="TAC"/>
              <w:rPr>
                <w:rFonts w:eastAsia="宋体"/>
              </w:rPr>
            </w:pPr>
            <w:r w:rsidRPr="00771DE2">
              <w:t>-93.0 +TT</w:t>
            </w:r>
          </w:p>
        </w:tc>
        <w:tc>
          <w:tcPr>
            <w:tcW w:w="984" w:type="dxa"/>
            <w:tcBorders>
              <w:top w:val="single" w:sz="4" w:space="0" w:color="auto"/>
              <w:left w:val="single" w:sz="4" w:space="0" w:color="auto"/>
              <w:bottom w:val="single" w:sz="4" w:space="0" w:color="auto"/>
              <w:right w:val="single" w:sz="4" w:space="0" w:color="auto"/>
            </w:tcBorders>
            <w:vAlign w:val="center"/>
            <w:tcPrChange w:id="92" w:author="ZTE-Ma Zhifeng" w:date="2023-10-28T00:30:00Z">
              <w:tcPr>
                <w:tcW w:w="895" w:type="dxa"/>
                <w:tcBorders>
                  <w:top w:val="single" w:sz="4" w:space="0" w:color="auto"/>
                  <w:left w:val="single" w:sz="4" w:space="0" w:color="auto"/>
                  <w:bottom w:val="single" w:sz="4" w:space="0" w:color="auto"/>
                  <w:right w:val="single" w:sz="4" w:space="0" w:color="auto"/>
                </w:tcBorders>
                <w:vAlign w:val="center"/>
              </w:tcPr>
            </w:tcPrChange>
          </w:tcPr>
          <w:p w14:paraId="6D1D9137" w14:textId="77777777" w:rsidR="00677541" w:rsidRPr="00771DE2" w:rsidRDefault="00677541" w:rsidP="001913D9">
            <w:pPr>
              <w:pStyle w:val="TAC"/>
              <w:rPr>
                <w:rFonts w:eastAsia="宋体"/>
              </w:rPr>
            </w:pPr>
            <w:r w:rsidRPr="00771DE2">
              <w:t>-91.8 +TT</w:t>
            </w:r>
          </w:p>
        </w:tc>
        <w:tc>
          <w:tcPr>
            <w:tcW w:w="817" w:type="dxa"/>
            <w:vMerge w:val="restart"/>
            <w:tcBorders>
              <w:top w:val="single" w:sz="4" w:space="0" w:color="auto"/>
              <w:left w:val="single" w:sz="4" w:space="0" w:color="auto"/>
              <w:bottom w:val="single" w:sz="4" w:space="0" w:color="auto"/>
              <w:right w:val="single" w:sz="4" w:space="0" w:color="auto"/>
            </w:tcBorders>
            <w:tcPrChange w:id="93" w:author="ZTE-Ma Zhifeng" w:date="2023-10-28T00:30:00Z">
              <w:tcPr>
                <w:tcW w:w="826" w:type="dxa"/>
                <w:vMerge w:val="restart"/>
                <w:tcBorders>
                  <w:top w:val="single" w:sz="4" w:space="0" w:color="auto"/>
                  <w:left w:val="single" w:sz="4" w:space="0" w:color="auto"/>
                  <w:bottom w:val="single" w:sz="4" w:space="0" w:color="auto"/>
                  <w:right w:val="single" w:sz="4" w:space="0" w:color="auto"/>
                </w:tcBorders>
              </w:tcPr>
            </w:tcPrChange>
          </w:tcPr>
          <w:p w14:paraId="2258CA11" w14:textId="77777777" w:rsidR="00677541" w:rsidRPr="00771DE2" w:rsidRDefault="00677541" w:rsidP="001913D9">
            <w:pPr>
              <w:pStyle w:val="TAC"/>
              <w:rPr>
                <w:rFonts w:eastAsia="宋体"/>
              </w:rPr>
            </w:pPr>
            <w:r w:rsidRPr="00771DE2">
              <w:t>FDD</w:t>
            </w:r>
          </w:p>
        </w:tc>
      </w:tr>
      <w:tr w:rsidR="00677541" w:rsidRPr="00771DE2" w14:paraId="2BB63133" w14:textId="77777777" w:rsidTr="00240358">
        <w:trPr>
          <w:trHeight w:val="255"/>
          <w:jc w:val="center"/>
          <w:trPrChange w:id="94" w:author="ZTE-Ma Zhifeng" w:date="2023-10-28T00:30:00Z">
            <w:trPr>
              <w:trHeight w:val="255"/>
              <w:jc w:val="center"/>
            </w:trPr>
          </w:trPrChange>
        </w:trPr>
        <w:tc>
          <w:tcPr>
            <w:tcW w:w="1067" w:type="dxa"/>
            <w:vMerge/>
            <w:tcBorders>
              <w:top w:val="single" w:sz="4" w:space="0" w:color="auto"/>
              <w:left w:val="single" w:sz="4" w:space="0" w:color="auto"/>
              <w:bottom w:val="single" w:sz="4" w:space="0" w:color="auto"/>
              <w:right w:val="single" w:sz="4" w:space="0" w:color="auto"/>
            </w:tcBorders>
            <w:vAlign w:val="center"/>
            <w:tcPrChange w:id="95" w:author="ZTE-Ma Zhifeng" w:date="2023-10-28T00:30:00Z">
              <w:tcPr>
                <w:tcW w:w="1092" w:type="dxa"/>
                <w:vMerge/>
                <w:tcBorders>
                  <w:top w:val="single" w:sz="4" w:space="0" w:color="auto"/>
                  <w:left w:val="single" w:sz="4" w:space="0" w:color="auto"/>
                  <w:bottom w:val="single" w:sz="4" w:space="0" w:color="auto"/>
                  <w:right w:val="single" w:sz="4" w:space="0" w:color="auto"/>
                </w:tcBorders>
                <w:vAlign w:val="center"/>
              </w:tcPr>
            </w:tcPrChange>
          </w:tcPr>
          <w:p w14:paraId="70C7F3F9" w14:textId="77777777" w:rsidR="00677541" w:rsidRPr="00771DE2" w:rsidRDefault="00677541" w:rsidP="001913D9">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Change w:id="96" w:author="ZTE-Ma Zhifeng" w:date="2023-10-28T00:30:00Z">
              <w:tcPr>
                <w:tcW w:w="587" w:type="dxa"/>
                <w:tcBorders>
                  <w:top w:val="single" w:sz="4" w:space="0" w:color="auto"/>
                  <w:left w:val="single" w:sz="4" w:space="0" w:color="auto"/>
                  <w:bottom w:val="single" w:sz="4" w:space="0" w:color="auto"/>
                  <w:right w:val="single" w:sz="4" w:space="0" w:color="auto"/>
                </w:tcBorders>
                <w:vAlign w:val="center"/>
              </w:tcPr>
            </w:tcPrChange>
          </w:tcPr>
          <w:p w14:paraId="41E77BC9" w14:textId="77777777" w:rsidR="00677541" w:rsidRPr="00771DE2" w:rsidRDefault="00677541" w:rsidP="001913D9">
            <w:pPr>
              <w:pStyle w:val="TAC"/>
              <w:rPr>
                <w:rFonts w:eastAsia="宋体"/>
              </w:rPr>
            </w:pPr>
            <w:r w:rsidRPr="00771DE2">
              <w:rPr>
                <w:rFonts w:eastAsia="宋体"/>
              </w:rPr>
              <w:t>30</w:t>
            </w:r>
          </w:p>
        </w:tc>
        <w:tc>
          <w:tcPr>
            <w:tcW w:w="892" w:type="dxa"/>
            <w:tcBorders>
              <w:top w:val="single" w:sz="4" w:space="0" w:color="auto"/>
              <w:left w:val="single" w:sz="4" w:space="0" w:color="auto"/>
              <w:bottom w:val="single" w:sz="4" w:space="0" w:color="auto"/>
              <w:right w:val="single" w:sz="4" w:space="0" w:color="auto"/>
            </w:tcBorders>
            <w:vAlign w:val="center"/>
            <w:tcPrChange w:id="97" w:author="ZTE-Ma Zhifeng" w:date="2023-10-28T00:30:00Z">
              <w:tcPr>
                <w:tcW w:w="892" w:type="dxa"/>
                <w:tcBorders>
                  <w:top w:val="single" w:sz="4" w:space="0" w:color="auto"/>
                  <w:left w:val="single" w:sz="4" w:space="0" w:color="auto"/>
                  <w:bottom w:val="single" w:sz="4" w:space="0" w:color="auto"/>
                  <w:right w:val="single" w:sz="4" w:space="0" w:color="auto"/>
                </w:tcBorders>
                <w:vAlign w:val="center"/>
              </w:tcPr>
            </w:tcPrChange>
          </w:tcPr>
          <w:p w14:paraId="6884B040" w14:textId="77777777" w:rsidR="00677541" w:rsidRPr="00771DE2" w:rsidRDefault="00677541" w:rsidP="001913D9">
            <w:pPr>
              <w:pStyle w:val="TAC"/>
              <w:rPr>
                <w:rFonts w:eastAsia="宋体"/>
              </w:rPr>
            </w:pPr>
          </w:p>
        </w:tc>
        <w:tc>
          <w:tcPr>
            <w:tcW w:w="892" w:type="dxa"/>
            <w:tcBorders>
              <w:top w:val="single" w:sz="4" w:space="0" w:color="auto"/>
              <w:left w:val="single" w:sz="4" w:space="0" w:color="auto"/>
              <w:bottom w:val="single" w:sz="4" w:space="0" w:color="auto"/>
              <w:right w:val="single" w:sz="4" w:space="0" w:color="auto"/>
            </w:tcBorders>
            <w:vAlign w:val="center"/>
            <w:tcPrChange w:id="98" w:author="ZTE-Ma Zhifeng" w:date="2023-10-28T00:30:00Z">
              <w:tcPr>
                <w:tcW w:w="895" w:type="dxa"/>
                <w:tcBorders>
                  <w:top w:val="single" w:sz="4" w:space="0" w:color="auto"/>
                  <w:left w:val="single" w:sz="4" w:space="0" w:color="auto"/>
                  <w:bottom w:val="single" w:sz="4" w:space="0" w:color="auto"/>
                  <w:right w:val="single" w:sz="4" w:space="0" w:color="auto"/>
                </w:tcBorders>
                <w:vAlign w:val="center"/>
              </w:tcPr>
            </w:tcPrChange>
          </w:tcPr>
          <w:p w14:paraId="456A661C" w14:textId="77777777" w:rsidR="00677541" w:rsidRPr="00771DE2" w:rsidRDefault="00677541" w:rsidP="001913D9">
            <w:pPr>
              <w:pStyle w:val="TAC"/>
              <w:rPr>
                <w:rFonts w:eastAsia="宋体"/>
              </w:rPr>
            </w:pPr>
            <w:r w:rsidRPr="00771DE2">
              <w:t>-95.1 +TT</w:t>
            </w:r>
          </w:p>
        </w:tc>
        <w:tc>
          <w:tcPr>
            <w:tcW w:w="892" w:type="dxa"/>
            <w:tcBorders>
              <w:top w:val="single" w:sz="4" w:space="0" w:color="auto"/>
              <w:left w:val="single" w:sz="4" w:space="0" w:color="auto"/>
              <w:bottom w:val="single" w:sz="4" w:space="0" w:color="auto"/>
              <w:right w:val="single" w:sz="4" w:space="0" w:color="auto"/>
            </w:tcBorders>
            <w:vAlign w:val="center"/>
            <w:tcPrChange w:id="99" w:author="ZTE-Ma Zhifeng" w:date="2023-10-28T00:30:00Z">
              <w:tcPr>
                <w:tcW w:w="895" w:type="dxa"/>
                <w:tcBorders>
                  <w:top w:val="single" w:sz="4" w:space="0" w:color="auto"/>
                  <w:left w:val="single" w:sz="4" w:space="0" w:color="auto"/>
                  <w:bottom w:val="single" w:sz="4" w:space="0" w:color="auto"/>
                  <w:right w:val="single" w:sz="4" w:space="0" w:color="auto"/>
                </w:tcBorders>
                <w:vAlign w:val="center"/>
              </w:tcPr>
            </w:tcPrChange>
          </w:tcPr>
          <w:p w14:paraId="1DDC185D" w14:textId="77777777" w:rsidR="00677541" w:rsidRPr="00771DE2" w:rsidRDefault="00677541" w:rsidP="001913D9">
            <w:pPr>
              <w:pStyle w:val="TAC"/>
              <w:rPr>
                <w:rFonts w:eastAsia="宋体"/>
              </w:rPr>
            </w:pPr>
            <w:r w:rsidRPr="00771DE2">
              <w:t>-93.1 +TT</w:t>
            </w:r>
          </w:p>
        </w:tc>
        <w:tc>
          <w:tcPr>
            <w:tcW w:w="984" w:type="dxa"/>
            <w:tcBorders>
              <w:top w:val="single" w:sz="4" w:space="0" w:color="auto"/>
              <w:left w:val="single" w:sz="4" w:space="0" w:color="auto"/>
              <w:bottom w:val="single" w:sz="4" w:space="0" w:color="auto"/>
              <w:right w:val="single" w:sz="4" w:space="0" w:color="auto"/>
            </w:tcBorders>
            <w:vAlign w:val="center"/>
            <w:tcPrChange w:id="100" w:author="ZTE-Ma Zhifeng" w:date="2023-10-28T00:30:00Z">
              <w:tcPr>
                <w:tcW w:w="895" w:type="dxa"/>
                <w:tcBorders>
                  <w:top w:val="single" w:sz="4" w:space="0" w:color="auto"/>
                  <w:left w:val="single" w:sz="4" w:space="0" w:color="auto"/>
                  <w:bottom w:val="single" w:sz="4" w:space="0" w:color="auto"/>
                  <w:right w:val="single" w:sz="4" w:space="0" w:color="auto"/>
                </w:tcBorders>
                <w:vAlign w:val="center"/>
              </w:tcPr>
            </w:tcPrChange>
          </w:tcPr>
          <w:p w14:paraId="1F9F799C" w14:textId="77777777" w:rsidR="00677541" w:rsidRPr="00771DE2" w:rsidRDefault="00677541" w:rsidP="001913D9">
            <w:pPr>
              <w:pStyle w:val="TAC"/>
              <w:rPr>
                <w:rFonts w:eastAsia="宋体"/>
              </w:rPr>
            </w:pPr>
            <w:r w:rsidRPr="00771DE2">
              <w:t>-92.0 +TT</w:t>
            </w:r>
          </w:p>
        </w:tc>
        <w:tc>
          <w:tcPr>
            <w:tcW w:w="817" w:type="dxa"/>
            <w:vMerge/>
            <w:tcBorders>
              <w:top w:val="single" w:sz="4" w:space="0" w:color="auto"/>
              <w:left w:val="single" w:sz="4" w:space="0" w:color="auto"/>
              <w:bottom w:val="single" w:sz="4" w:space="0" w:color="auto"/>
              <w:right w:val="single" w:sz="4" w:space="0" w:color="auto"/>
            </w:tcBorders>
            <w:tcPrChange w:id="101" w:author="ZTE-Ma Zhifeng" w:date="2023-10-28T00:30:00Z">
              <w:tcPr>
                <w:tcW w:w="826" w:type="dxa"/>
                <w:vMerge/>
                <w:tcBorders>
                  <w:top w:val="single" w:sz="4" w:space="0" w:color="auto"/>
                  <w:left w:val="single" w:sz="4" w:space="0" w:color="auto"/>
                  <w:bottom w:val="single" w:sz="4" w:space="0" w:color="auto"/>
                  <w:right w:val="single" w:sz="4" w:space="0" w:color="auto"/>
                </w:tcBorders>
              </w:tcPr>
            </w:tcPrChange>
          </w:tcPr>
          <w:p w14:paraId="440916A3" w14:textId="77777777" w:rsidR="00677541" w:rsidRPr="00771DE2" w:rsidRDefault="00677541" w:rsidP="001913D9">
            <w:pPr>
              <w:pStyle w:val="TAC"/>
              <w:rPr>
                <w:rFonts w:eastAsia="宋体"/>
              </w:rPr>
            </w:pPr>
          </w:p>
        </w:tc>
      </w:tr>
      <w:tr w:rsidR="00677541" w:rsidRPr="00771DE2" w14:paraId="31A421CE" w14:textId="77777777" w:rsidTr="00240358">
        <w:trPr>
          <w:trHeight w:val="255"/>
          <w:jc w:val="center"/>
          <w:trPrChange w:id="102" w:author="ZTE-Ma Zhifeng" w:date="2023-10-28T00:30:00Z">
            <w:trPr>
              <w:trHeight w:val="255"/>
              <w:jc w:val="center"/>
            </w:trPr>
          </w:trPrChange>
        </w:trPr>
        <w:tc>
          <w:tcPr>
            <w:tcW w:w="1067" w:type="dxa"/>
            <w:vMerge/>
            <w:tcBorders>
              <w:top w:val="single" w:sz="4" w:space="0" w:color="auto"/>
              <w:left w:val="single" w:sz="4" w:space="0" w:color="auto"/>
              <w:bottom w:val="single" w:sz="4" w:space="0" w:color="auto"/>
              <w:right w:val="single" w:sz="4" w:space="0" w:color="auto"/>
            </w:tcBorders>
            <w:vAlign w:val="center"/>
            <w:tcPrChange w:id="103" w:author="ZTE-Ma Zhifeng" w:date="2023-10-28T00:30:00Z">
              <w:tcPr>
                <w:tcW w:w="1092" w:type="dxa"/>
                <w:vMerge/>
                <w:tcBorders>
                  <w:top w:val="single" w:sz="4" w:space="0" w:color="auto"/>
                  <w:left w:val="single" w:sz="4" w:space="0" w:color="auto"/>
                  <w:bottom w:val="single" w:sz="4" w:space="0" w:color="auto"/>
                  <w:right w:val="single" w:sz="4" w:space="0" w:color="auto"/>
                </w:tcBorders>
                <w:vAlign w:val="center"/>
              </w:tcPr>
            </w:tcPrChange>
          </w:tcPr>
          <w:p w14:paraId="078A3E08" w14:textId="77777777" w:rsidR="00677541" w:rsidRPr="00771DE2" w:rsidRDefault="00677541" w:rsidP="001913D9">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Change w:id="104" w:author="ZTE-Ma Zhifeng" w:date="2023-10-28T00:30:00Z">
              <w:tcPr>
                <w:tcW w:w="587" w:type="dxa"/>
                <w:tcBorders>
                  <w:top w:val="single" w:sz="4" w:space="0" w:color="auto"/>
                  <w:left w:val="single" w:sz="4" w:space="0" w:color="auto"/>
                  <w:bottom w:val="single" w:sz="4" w:space="0" w:color="auto"/>
                  <w:right w:val="single" w:sz="4" w:space="0" w:color="auto"/>
                </w:tcBorders>
                <w:vAlign w:val="center"/>
              </w:tcPr>
            </w:tcPrChange>
          </w:tcPr>
          <w:p w14:paraId="5D7A7DD7" w14:textId="77777777" w:rsidR="00677541" w:rsidRPr="00771DE2" w:rsidRDefault="00677541" w:rsidP="001913D9">
            <w:pPr>
              <w:pStyle w:val="TAC"/>
              <w:rPr>
                <w:rFonts w:eastAsia="宋体"/>
              </w:rPr>
            </w:pPr>
            <w:r w:rsidRPr="00771DE2">
              <w:rPr>
                <w:rFonts w:eastAsia="宋体"/>
              </w:rPr>
              <w:t>60</w:t>
            </w:r>
          </w:p>
        </w:tc>
        <w:tc>
          <w:tcPr>
            <w:tcW w:w="892" w:type="dxa"/>
            <w:tcBorders>
              <w:top w:val="single" w:sz="4" w:space="0" w:color="auto"/>
              <w:left w:val="single" w:sz="4" w:space="0" w:color="auto"/>
              <w:bottom w:val="single" w:sz="4" w:space="0" w:color="auto"/>
              <w:right w:val="single" w:sz="4" w:space="0" w:color="auto"/>
            </w:tcBorders>
            <w:vAlign w:val="center"/>
            <w:tcPrChange w:id="105" w:author="ZTE-Ma Zhifeng" w:date="2023-10-28T00:30:00Z">
              <w:tcPr>
                <w:tcW w:w="892" w:type="dxa"/>
                <w:tcBorders>
                  <w:top w:val="single" w:sz="4" w:space="0" w:color="auto"/>
                  <w:left w:val="single" w:sz="4" w:space="0" w:color="auto"/>
                  <w:bottom w:val="single" w:sz="4" w:space="0" w:color="auto"/>
                  <w:right w:val="single" w:sz="4" w:space="0" w:color="auto"/>
                </w:tcBorders>
                <w:vAlign w:val="center"/>
              </w:tcPr>
            </w:tcPrChange>
          </w:tcPr>
          <w:p w14:paraId="3F3A7F24" w14:textId="77777777" w:rsidR="00677541" w:rsidRPr="00771DE2" w:rsidRDefault="00677541" w:rsidP="001913D9">
            <w:pPr>
              <w:pStyle w:val="TAC"/>
              <w:rPr>
                <w:rFonts w:eastAsia="宋体"/>
              </w:rPr>
            </w:pPr>
          </w:p>
        </w:tc>
        <w:tc>
          <w:tcPr>
            <w:tcW w:w="892" w:type="dxa"/>
            <w:tcBorders>
              <w:top w:val="single" w:sz="4" w:space="0" w:color="auto"/>
              <w:left w:val="single" w:sz="4" w:space="0" w:color="auto"/>
              <w:bottom w:val="single" w:sz="4" w:space="0" w:color="auto"/>
              <w:right w:val="single" w:sz="4" w:space="0" w:color="auto"/>
            </w:tcBorders>
            <w:vAlign w:val="center"/>
            <w:tcPrChange w:id="106" w:author="ZTE-Ma Zhifeng" w:date="2023-10-28T00:30:00Z">
              <w:tcPr>
                <w:tcW w:w="895" w:type="dxa"/>
                <w:tcBorders>
                  <w:top w:val="single" w:sz="4" w:space="0" w:color="auto"/>
                  <w:left w:val="single" w:sz="4" w:space="0" w:color="auto"/>
                  <w:bottom w:val="single" w:sz="4" w:space="0" w:color="auto"/>
                  <w:right w:val="single" w:sz="4" w:space="0" w:color="auto"/>
                </w:tcBorders>
                <w:vAlign w:val="center"/>
              </w:tcPr>
            </w:tcPrChange>
          </w:tcPr>
          <w:p w14:paraId="422C6058" w14:textId="77777777" w:rsidR="00677541" w:rsidRPr="00771DE2" w:rsidRDefault="00677541" w:rsidP="001913D9">
            <w:pPr>
              <w:pStyle w:val="TAC"/>
              <w:rPr>
                <w:rFonts w:eastAsia="宋体"/>
              </w:rPr>
            </w:pPr>
            <w:r w:rsidRPr="00771DE2">
              <w:rPr>
                <w:lang w:eastAsia="zh-CN"/>
              </w:rPr>
              <w:t>-95.5</w:t>
            </w:r>
            <w:r w:rsidRPr="00771DE2">
              <w:rPr>
                <w:rFonts w:cs="Arial"/>
                <w:szCs w:val="18"/>
              </w:rPr>
              <w:t xml:space="preserve"> </w:t>
            </w:r>
            <w:r w:rsidRPr="00771DE2">
              <w:t>+TT</w:t>
            </w:r>
          </w:p>
        </w:tc>
        <w:tc>
          <w:tcPr>
            <w:tcW w:w="892" w:type="dxa"/>
            <w:tcBorders>
              <w:top w:val="single" w:sz="4" w:space="0" w:color="auto"/>
              <w:left w:val="single" w:sz="4" w:space="0" w:color="auto"/>
              <w:bottom w:val="single" w:sz="4" w:space="0" w:color="auto"/>
              <w:right w:val="single" w:sz="4" w:space="0" w:color="auto"/>
            </w:tcBorders>
            <w:vAlign w:val="center"/>
            <w:tcPrChange w:id="107" w:author="ZTE-Ma Zhifeng" w:date="2023-10-28T00:30:00Z">
              <w:tcPr>
                <w:tcW w:w="895" w:type="dxa"/>
                <w:tcBorders>
                  <w:top w:val="single" w:sz="4" w:space="0" w:color="auto"/>
                  <w:left w:val="single" w:sz="4" w:space="0" w:color="auto"/>
                  <w:bottom w:val="single" w:sz="4" w:space="0" w:color="auto"/>
                  <w:right w:val="single" w:sz="4" w:space="0" w:color="auto"/>
                </w:tcBorders>
                <w:vAlign w:val="center"/>
              </w:tcPr>
            </w:tcPrChange>
          </w:tcPr>
          <w:p w14:paraId="3B78E8C2" w14:textId="77777777" w:rsidR="00677541" w:rsidRPr="00771DE2" w:rsidRDefault="00677541" w:rsidP="001913D9">
            <w:pPr>
              <w:pStyle w:val="TAC"/>
              <w:rPr>
                <w:rFonts w:eastAsia="宋体"/>
              </w:rPr>
            </w:pPr>
            <w:r w:rsidRPr="00771DE2">
              <w:t>-93.4 +TT</w:t>
            </w:r>
          </w:p>
        </w:tc>
        <w:tc>
          <w:tcPr>
            <w:tcW w:w="984" w:type="dxa"/>
            <w:tcBorders>
              <w:top w:val="single" w:sz="4" w:space="0" w:color="auto"/>
              <w:left w:val="single" w:sz="4" w:space="0" w:color="auto"/>
              <w:bottom w:val="single" w:sz="4" w:space="0" w:color="auto"/>
              <w:right w:val="single" w:sz="4" w:space="0" w:color="auto"/>
            </w:tcBorders>
            <w:vAlign w:val="center"/>
            <w:tcPrChange w:id="108" w:author="ZTE-Ma Zhifeng" w:date="2023-10-28T00:30:00Z">
              <w:tcPr>
                <w:tcW w:w="895" w:type="dxa"/>
                <w:tcBorders>
                  <w:top w:val="single" w:sz="4" w:space="0" w:color="auto"/>
                  <w:left w:val="single" w:sz="4" w:space="0" w:color="auto"/>
                  <w:bottom w:val="single" w:sz="4" w:space="0" w:color="auto"/>
                  <w:right w:val="single" w:sz="4" w:space="0" w:color="auto"/>
                </w:tcBorders>
                <w:vAlign w:val="center"/>
              </w:tcPr>
            </w:tcPrChange>
          </w:tcPr>
          <w:p w14:paraId="28863DAF" w14:textId="77777777" w:rsidR="00677541" w:rsidRPr="00771DE2" w:rsidRDefault="00677541" w:rsidP="001913D9">
            <w:pPr>
              <w:pStyle w:val="TAC"/>
              <w:rPr>
                <w:rFonts w:eastAsia="宋体"/>
              </w:rPr>
            </w:pPr>
            <w:r w:rsidRPr="00771DE2">
              <w:t>-92.2 +TT</w:t>
            </w:r>
          </w:p>
        </w:tc>
        <w:tc>
          <w:tcPr>
            <w:tcW w:w="817" w:type="dxa"/>
            <w:vMerge/>
            <w:tcBorders>
              <w:top w:val="single" w:sz="4" w:space="0" w:color="auto"/>
              <w:left w:val="single" w:sz="4" w:space="0" w:color="auto"/>
              <w:bottom w:val="single" w:sz="4" w:space="0" w:color="auto"/>
              <w:right w:val="single" w:sz="4" w:space="0" w:color="auto"/>
            </w:tcBorders>
            <w:tcPrChange w:id="109" w:author="ZTE-Ma Zhifeng" w:date="2023-10-28T00:30:00Z">
              <w:tcPr>
                <w:tcW w:w="826" w:type="dxa"/>
                <w:vMerge/>
                <w:tcBorders>
                  <w:top w:val="single" w:sz="4" w:space="0" w:color="auto"/>
                  <w:left w:val="single" w:sz="4" w:space="0" w:color="auto"/>
                  <w:bottom w:val="single" w:sz="4" w:space="0" w:color="auto"/>
                  <w:right w:val="single" w:sz="4" w:space="0" w:color="auto"/>
                </w:tcBorders>
              </w:tcPr>
            </w:tcPrChange>
          </w:tcPr>
          <w:p w14:paraId="40F928EF" w14:textId="77777777" w:rsidR="00677541" w:rsidRPr="00771DE2" w:rsidRDefault="00677541" w:rsidP="001913D9">
            <w:pPr>
              <w:pStyle w:val="TAC"/>
              <w:rPr>
                <w:rFonts w:eastAsia="宋体"/>
              </w:rPr>
            </w:pPr>
          </w:p>
        </w:tc>
      </w:tr>
      <w:tr w:rsidR="00677541" w:rsidRPr="00771DE2" w14:paraId="4D2FA437" w14:textId="77777777" w:rsidTr="00240358">
        <w:trPr>
          <w:trHeight w:val="255"/>
          <w:jc w:val="center"/>
          <w:trPrChange w:id="110" w:author="ZTE-Ma Zhifeng" w:date="2023-10-28T00:30:00Z">
            <w:trPr>
              <w:trHeight w:val="255"/>
              <w:jc w:val="center"/>
            </w:trPr>
          </w:trPrChange>
        </w:trPr>
        <w:tc>
          <w:tcPr>
            <w:tcW w:w="1067" w:type="dxa"/>
            <w:vMerge w:val="restart"/>
            <w:tcBorders>
              <w:top w:val="single" w:sz="4" w:space="0" w:color="auto"/>
              <w:left w:val="single" w:sz="4" w:space="0" w:color="auto"/>
              <w:bottom w:val="single" w:sz="4" w:space="0" w:color="auto"/>
              <w:right w:val="single" w:sz="4" w:space="0" w:color="auto"/>
            </w:tcBorders>
            <w:vAlign w:val="center"/>
            <w:tcPrChange w:id="111" w:author="ZTE-Ma Zhifeng" w:date="2023-10-28T00:30:00Z">
              <w:tcPr>
                <w:tcW w:w="1092" w:type="dxa"/>
                <w:vMerge w:val="restart"/>
                <w:tcBorders>
                  <w:top w:val="single" w:sz="4" w:space="0" w:color="auto"/>
                  <w:left w:val="single" w:sz="4" w:space="0" w:color="auto"/>
                  <w:bottom w:val="single" w:sz="4" w:space="0" w:color="auto"/>
                  <w:right w:val="single" w:sz="4" w:space="0" w:color="auto"/>
                </w:tcBorders>
                <w:vAlign w:val="center"/>
              </w:tcPr>
            </w:tcPrChange>
          </w:tcPr>
          <w:p w14:paraId="00B1B288" w14:textId="77777777" w:rsidR="00677541" w:rsidRPr="00771DE2" w:rsidRDefault="00677541" w:rsidP="001913D9">
            <w:pPr>
              <w:pStyle w:val="TAC"/>
              <w:rPr>
                <w:rFonts w:eastAsia="宋体"/>
              </w:rPr>
            </w:pPr>
            <w:r w:rsidRPr="00771DE2">
              <w:rPr>
                <w:rFonts w:eastAsia="宋体"/>
              </w:rPr>
              <w:t>n3</w:t>
            </w:r>
          </w:p>
        </w:tc>
        <w:tc>
          <w:tcPr>
            <w:tcW w:w="587" w:type="dxa"/>
            <w:tcBorders>
              <w:top w:val="single" w:sz="4" w:space="0" w:color="auto"/>
              <w:left w:val="single" w:sz="4" w:space="0" w:color="auto"/>
              <w:bottom w:val="single" w:sz="4" w:space="0" w:color="auto"/>
              <w:right w:val="single" w:sz="4" w:space="0" w:color="auto"/>
            </w:tcBorders>
            <w:vAlign w:val="center"/>
            <w:tcPrChange w:id="112" w:author="ZTE-Ma Zhifeng" w:date="2023-10-28T00:30:00Z">
              <w:tcPr>
                <w:tcW w:w="587" w:type="dxa"/>
                <w:tcBorders>
                  <w:top w:val="single" w:sz="4" w:space="0" w:color="auto"/>
                  <w:left w:val="single" w:sz="4" w:space="0" w:color="auto"/>
                  <w:bottom w:val="single" w:sz="4" w:space="0" w:color="auto"/>
                  <w:right w:val="single" w:sz="4" w:space="0" w:color="auto"/>
                </w:tcBorders>
                <w:vAlign w:val="center"/>
              </w:tcPr>
            </w:tcPrChange>
          </w:tcPr>
          <w:p w14:paraId="3C1AC4F4" w14:textId="77777777" w:rsidR="00677541" w:rsidRPr="00771DE2" w:rsidRDefault="00677541" w:rsidP="001913D9">
            <w:pPr>
              <w:pStyle w:val="TAC"/>
              <w:rPr>
                <w:rFonts w:eastAsia="宋体"/>
              </w:rPr>
            </w:pPr>
            <w:r w:rsidRPr="00771DE2">
              <w:rPr>
                <w:rFonts w:eastAsia="宋体"/>
              </w:rPr>
              <w:t>15</w:t>
            </w:r>
          </w:p>
        </w:tc>
        <w:tc>
          <w:tcPr>
            <w:tcW w:w="892" w:type="dxa"/>
            <w:tcBorders>
              <w:top w:val="single" w:sz="4" w:space="0" w:color="auto"/>
              <w:left w:val="single" w:sz="4" w:space="0" w:color="auto"/>
              <w:bottom w:val="single" w:sz="4" w:space="0" w:color="auto"/>
              <w:right w:val="single" w:sz="4" w:space="0" w:color="auto"/>
            </w:tcBorders>
            <w:vAlign w:val="center"/>
            <w:tcPrChange w:id="113" w:author="ZTE-Ma Zhifeng" w:date="2023-10-28T00:30:00Z">
              <w:tcPr>
                <w:tcW w:w="892" w:type="dxa"/>
                <w:tcBorders>
                  <w:top w:val="single" w:sz="4" w:space="0" w:color="auto"/>
                  <w:left w:val="single" w:sz="4" w:space="0" w:color="auto"/>
                  <w:bottom w:val="single" w:sz="4" w:space="0" w:color="auto"/>
                  <w:right w:val="single" w:sz="4" w:space="0" w:color="auto"/>
                </w:tcBorders>
                <w:vAlign w:val="center"/>
              </w:tcPr>
            </w:tcPrChange>
          </w:tcPr>
          <w:p w14:paraId="6A028B4C" w14:textId="77777777" w:rsidR="00677541" w:rsidRPr="00771DE2" w:rsidRDefault="00677541" w:rsidP="001913D9">
            <w:pPr>
              <w:pStyle w:val="TAC"/>
              <w:rPr>
                <w:rFonts w:eastAsia="宋体"/>
              </w:rPr>
            </w:pPr>
            <w:r w:rsidRPr="00771DE2">
              <w:t>-97.0 +TT</w:t>
            </w:r>
          </w:p>
        </w:tc>
        <w:tc>
          <w:tcPr>
            <w:tcW w:w="892" w:type="dxa"/>
            <w:tcBorders>
              <w:top w:val="single" w:sz="4" w:space="0" w:color="auto"/>
              <w:left w:val="single" w:sz="4" w:space="0" w:color="auto"/>
              <w:bottom w:val="single" w:sz="4" w:space="0" w:color="auto"/>
              <w:right w:val="single" w:sz="4" w:space="0" w:color="auto"/>
            </w:tcBorders>
            <w:vAlign w:val="center"/>
            <w:tcPrChange w:id="114" w:author="ZTE-Ma Zhifeng" w:date="2023-10-28T00:30:00Z">
              <w:tcPr>
                <w:tcW w:w="895" w:type="dxa"/>
                <w:tcBorders>
                  <w:top w:val="single" w:sz="4" w:space="0" w:color="auto"/>
                  <w:left w:val="single" w:sz="4" w:space="0" w:color="auto"/>
                  <w:bottom w:val="single" w:sz="4" w:space="0" w:color="auto"/>
                  <w:right w:val="single" w:sz="4" w:space="0" w:color="auto"/>
                </w:tcBorders>
                <w:vAlign w:val="center"/>
              </w:tcPr>
            </w:tcPrChange>
          </w:tcPr>
          <w:p w14:paraId="7EA6D2EC" w14:textId="77777777" w:rsidR="00677541" w:rsidRPr="00771DE2" w:rsidRDefault="00677541" w:rsidP="001913D9">
            <w:pPr>
              <w:pStyle w:val="TAC"/>
              <w:rPr>
                <w:rFonts w:eastAsia="宋体"/>
              </w:rPr>
            </w:pPr>
            <w:r w:rsidRPr="00771DE2">
              <w:t>-93.8 +TT</w:t>
            </w:r>
          </w:p>
        </w:tc>
        <w:tc>
          <w:tcPr>
            <w:tcW w:w="892" w:type="dxa"/>
            <w:tcBorders>
              <w:top w:val="single" w:sz="4" w:space="0" w:color="auto"/>
              <w:left w:val="single" w:sz="4" w:space="0" w:color="auto"/>
              <w:bottom w:val="single" w:sz="4" w:space="0" w:color="auto"/>
              <w:right w:val="single" w:sz="4" w:space="0" w:color="auto"/>
            </w:tcBorders>
            <w:vAlign w:val="center"/>
            <w:tcPrChange w:id="115" w:author="ZTE-Ma Zhifeng" w:date="2023-10-28T00:30:00Z">
              <w:tcPr>
                <w:tcW w:w="895" w:type="dxa"/>
                <w:tcBorders>
                  <w:top w:val="single" w:sz="4" w:space="0" w:color="auto"/>
                  <w:left w:val="single" w:sz="4" w:space="0" w:color="auto"/>
                  <w:bottom w:val="single" w:sz="4" w:space="0" w:color="auto"/>
                  <w:right w:val="single" w:sz="4" w:space="0" w:color="auto"/>
                </w:tcBorders>
                <w:vAlign w:val="center"/>
              </w:tcPr>
            </w:tcPrChange>
          </w:tcPr>
          <w:p w14:paraId="60F6B2A6" w14:textId="77777777" w:rsidR="00677541" w:rsidRPr="00771DE2" w:rsidRDefault="00677541" w:rsidP="001913D9">
            <w:pPr>
              <w:pStyle w:val="TAC"/>
              <w:rPr>
                <w:rFonts w:eastAsia="宋体"/>
              </w:rPr>
            </w:pPr>
            <w:r w:rsidRPr="00771DE2">
              <w:t>-92.0 +TT</w:t>
            </w:r>
          </w:p>
        </w:tc>
        <w:tc>
          <w:tcPr>
            <w:tcW w:w="984" w:type="dxa"/>
            <w:tcBorders>
              <w:top w:val="single" w:sz="4" w:space="0" w:color="auto"/>
              <w:left w:val="single" w:sz="4" w:space="0" w:color="auto"/>
              <w:bottom w:val="single" w:sz="4" w:space="0" w:color="auto"/>
              <w:right w:val="single" w:sz="4" w:space="0" w:color="auto"/>
            </w:tcBorders>
            <w:vAlign w:val="center"/>
            <w:tcPrChange w:id="116" w:author="ZTE-Ma Zhifeng" w:date="2023-10-28T00:30:00Z">
              <w:tcPr>
                <w:tcW w:w="895" w:type="dxa"/>
                <w:tcBorders>
                  <w:top w:val="single" w:sz="4" w:space="0" w:color="auto"/>
                  <w:left w:val="single" w:sz="4" w:space="0" w:color="auto"/>
                  <w:bottom w:val="single" w:sz="4" w:space="0" w:color="auto"/>
                  <w:right w:val="single" w:sz="4" w:space="0" w:color="auto"/>
                </w:tcBorders>
                <w:vAlign w:val="center"/>
              </w:tcPr>
            </w:tcPrChange>
          </w:tcPr>
          <w:p w14:paraId="73308183" w14:textId="77777777" w:rsidR="00677541" w:rsidRPr="00771DE2" w:rsidRDefault="00677541" w:rsidP="001913D9">
            <w:pPr>
              <w:pStyle w:val="TAC"/>
              <w:rPr>
                <w:rFonts w:eastAsia="宋体"/>
              </w:rPr>
            </w:pPr>
            <w:r w:rsidRPr="00771DE2">
              <w:t>-90.8 +TT</w:t>
            </w:r>
          </w:p>
        </w:tc>
        <w:tc>
          <w:tcPr>
            <w:tcW w:w="817" w:type="dxa"/>
            <w:vMerge w:val="restart"/>
            <w:tcBorders>
              <w:top w:val="single" w:sz="4" w:space="0" w:color="auto"/>
              <w:left w:val="single" w:sz="4" w:space="0" w:color="auto"/>
              <w:bottom w:val="single" w:sz="4" w:space="0" w:color="auto"/>
              <w:right w:val="single" w:sz="4" w:space="0" w:color="auto"/>
            </w:tcBorders>
            <w:tcPrChange w:id="117" w:author="ZTE-Ma Zhifeng" w:date="2023-10-28T00:30:00Z">
              <w:tcPr>
                <w:tcW w:w="826" w:type="dxa"/>
                <w:vMerge w:val="restart"/>
                <w:tcBorders>
                  <w:top w:val="single" w:sz="4" w:space="0" w:color="auto"/>
                  <w:left w:val="single" w:sz="4" w:space="0" w:color="auto"/>
                  <w:bottom w:val="single" w:sz="4" w:space="0" w:color="auto"/>
                  <w:right w:val="single" w:sz="4" w:space="0" w:color="auto"/>
                </w:tcBorders>
              </w:tcPr>
            </w:tcPrChange>
          </w:tcPr>
          <w:p w14:paraId="26E57E6B" w14:textId="77777777" w:rsidR="00677541" w:rsidRPr="00771DE2" w:rsidRDefault="00677541" w:rsidP="001913D9">
            <w:pPr>
              <w:pStyle w:val="TAC"/>
              <w:rPr>
                <w:rFonts w:eastAsia="宋体"/>
              </w:rPr>
            </w:pPr>
            <w:r w:rsidRPr="00771DE2">
              <w:t>FDD</w:t>
            </w:r>
          </w:p>
        </w:tc>
      </w:tr>
      <w:tr w:rsidR="00677541" w:rsidRPr="00771DE2" w14:paraId="2ADD9304" w14:textId="77777777" w:rsidTr="00240358">
        <w:trPr>
          <w:trHeight w:val="255"/>
          <w:jc w:val="center"/>
          <w:trPrChange w:id="118" w:author="ZTE-Ma Zhifeng" w:date="2023-10-28T00:30:00Z">
            <w:trPr>
              <w:trHeight w:val="255"/>
              <w:jc w:val="center"/>
            </w:trPr>
          </w:trPrChange>
        </w:trPr>
        <w:tc>
          <w:tcPr>
            <w:tcW w:w="1067" w:type="dxa"/>
            <w:vMerge/>
            <w:tcBorders>
              <w:top w:val="single" w:sz="4" w:space="0" w:color="auto"/>
              <w:left w:val="single" w:sz="4" w:space="0" w:color="auto"/>
              <w:bottom w:val="single" w:sz="4" w:space="0" w:color="auto"/>
              <w:right w:val="single" w:sz="4" w:space="0" w:color="auto"/>
            </w:tcBorders>
            <w:vAlign w:val="center"/>
            <w:tcPrChange w:id="119" w:author="ZTE-Ma Zhifeng" w:date="2023-10-28T00:30:00Z">
              <w:tcPr>
                <w:tcW w:w="1092" w:type="dxa"/>
                <w:vMerge/>
                <w:tcBorders>
                  <w:top w:val="single" w:sz="4" w:space="0" w:color="auto"/>
                  <w:left w:val="single" w:sz="4" w:space="0" w:color="auto"/>
                  <w:bottom w:val="single" w:sz="4" w:space="0" w:color="auto"/>
                  <w:right w:val="single" w:sz="4" w:space="0" w:color="auto"/>
                </w:tcBorders>
                <w:vAlign w:val="center"/>
              </w:tcPr>
            </w:tcPrChange>
          </w:tcPr>
          <w:p w14:paraId="37BBA78D" w14:textId="77777777" w:rsidR="00677541" w:rsidRPr="00771DE2" w:rsidRDefault="00677541" w:rsidP="001913D9">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Change w:id="120" w:author="ZTE-Ma Zhifeng" w:date="2023-10-28T00:30:00Z">
              <w:tcPr>
                <w:tcW w:w="587" w:type="dxa"/>
                <w:tcBorders>
                  <w:top w:val="single" w:sz="4" w:space="0" w:color="auto"/>
                  <w:left w:val="single" w:sz="4" w:space="0" w:color="auto"/>
                  <w:bottom w:val="single" w:sz="4" w:space="0" w:color="auto"/>
                  <w:right w:val="single" w:sz="4" w:space="0" w:color="auto"/>
                </w:tcBorders>
                <w:vAlign w:val="center"/>
              </w:tcPr>
            </w:tcPrChange>
          </w:tcPr>
          <w:p w14:paraId="35179055" w14:textId="77777777" w:rsidR="00677541" w:rsidRPr="00771DE2" w:rsidRDefault="00677541" w:rsidP="001913D9">
            <w:pPr>
              <w:pStyle w:val="TAC"/>
              <w:rPr>
                <w:rFonts w:eastAsia="宋体"/>
              </w:rPr>
            </w:pPr>
            <w:r w:rsidRPr="00771DE2">
              <w:rPr>
                <w:rFonts w:eastAsia="宋体"/>
              </w:rPr>
              <w:t>30</w:t>
            </w:r>
          </w:p>
        </w:tc>
        <w:tc>
          <w:tcPr>
            <w:tcW w:w="892" w:type="dxa"/>
            <w:tcBorders>
              <w:top w:val="single" w:sz="4" w:space="0" w:color="auto"/>
              <w:left w:val="single" w:sz="4" w:space="0" w:color="auto"/>
              <w:bottom w:val="single" w:sz="4" w:space="0" w:color="auto"/>
              <w:right w:val="single" w:sz="4" w:space="0" w:color="auto"/>
            </w:tcBorders>
            <w:vAlign w:val="center"/>
            <w:tcPrChange w:id="121" w:author="ZTE-Ma Zhifeng" w:date="2023-10-28T00:30:00Z">
              <w:tcPr>
                <w:tcW w:w="892" w:type="dxa"/>
                <w:tcBorders>
                  <w:top w:val="single" w:sz="4" w:space="0" w:color="auto"/>
                  <w:left w:val="single" w:sz="4" w:space="0" w:color="auto"/>
                  <w:bottom w:val="single" w:sz="4" w:space="0" w:color="auto"/>
                  <w:right w:val="single" w:sz="4" w:space="0" w:color="auto"/>
                </w:tcBorders>
                <w:vAlign w:val="center"/>
              </w:tcPr>
            </w:tcPrChange>
          </w:tcPr>
          <w:p w14:paraId="6408EAFD" w14:textId="77777777" w:rsidR="00677541" w:rsidRPr="00771DE2" w:rsidRDefault="00677541" w:rsidP="001913D9">
            <w:pPr>
              <w:pStyle w:val="TAC"/>
              <w:rPr>
                <w:rFonts w:eastAsia="宋体"/>
              </w:rPr>
            </w:pPr>
          </w:p>
        </w:tc>
        <w:tc>
          <w:tcPr>
            <w:tcW w:w="892" w:type="dxa"/>
            <w:tcBorders>
              <w:top w:val="single" w:sz="4" w:space="0" w:color="auto"/>
              <w:left w:val="single" w:sz="4" w:space="0" w:color="auto"/>
              <w:bottom w:val="single" w:sz="4" w:space="0" w:color="auto"/>
              <w:right w:val="single" w:sz="4" w:space="0" w:color="auto"/>
            </w:tcBorders>
            <w:vAlign w:val="center"/>
            <w:tcPrChange w:id="122" w:author="ZTE-Ma Zhifeng" w:date="2023-10-28T00:30:00Z">
              <w:tcPr>
                <w:tcW w:w="895" w:type="dxa"/>
                <w:tcBorders>
                  <w:top w:val="single" w:sz="4" w:space="0" w:color="auto"/>
                  <w:left w:val="single" w:sz="4" w:space="0" w:color="auto"/>
                  <w:bottom w:val="single" w:sz="4" w:space="0" w:color="auto"/>
                  <w:right w:val="single" w:sz="4" w:space="0" w:color="auto"/>
                </w:tcBorders>
                <w:vAlign w:val="center"/>
              </w:tcPr>
            </w:tcPrChange>
          </w:tcPr>
          <w:p w14:paraId="452BCB25" w14:textId="77777777" w:rsidR="00677541" w:rsidRPr="00771DE2" w:rsidRDefault="00677541" w:rsidP="001913D9">
            <w:pPr>
              <w:pStyle w:val="TAC"/>
              <w:rPr>
                <w:rFonts w:eastAsia="宋体"/>
              </w:rPr>
            </w:pPr>
            <w:r w:rsidRPr="00771DE2">
              <w:t>-94.1 +TT</w:t>
            </w:r>
          </w:p>
        </w:tc>
        <w:tc>
          <w:tcPr>
            <w:tcW w:w="892" w:type="dxa"/>
            <w:tcBorders>
              <w:top w:val="single" w:sz="4" w:space="0" w:color="auto"/>
              <w:left w:val="single" w:sz="4" w:space="0" w:color="auto"/>
              <w:bottom w:val="single" w:sz="4" w:space="0" w:color="auto"/>
              <w:right w:val="single" w:sz="4" w:space="0" w:color="auto"/>
            </w:tcBorders>
            <w:vAlign w:val="center"/>
            <w:tcPrChange w:id="123" w:author="ZTE-Ma Zhifeng" w:date="2023-10-28T00:30:00Z">
              <w:tcPr>
                <w:tcW w:w="895" w:type="dxa"/>
                <w:tcBorders>
                  <w:top w:val="single" w:sz="4" w:space="0" w:color="auto"/>
                  <w:left w:val="single" w:sz="4" w:space="0" w:color="auto"/>
                  <w:bottom w:val="single" w:sz="4" w:space="0" w:color="auto"/>
                  <w:right w:val="single" w:sz="4" w:space="0" w:color="auto"/>
                </w:tcBorders>
                <w:vAlign w:val="center"/>
              </w:tcPr>
            </w:tcPrChange>
          </w:tcPr>
          <w:p w14:paraId="3C1D1F1C" w14:textId="77777777" w:rsidR="00677541" w:rsidRPr="00771DE2" w:rsidRDefault="00677541" w:rsidP="001913D9">
            <w:pPr>
              <w:pStyle w:val="TAC"/>
              <w:rPr>
                <w:rFonts w:eastAsia="宋体"/>
              </w:rPr>
            </w:pPr>
            <w:r w:rsidRPr="00771DE2">
              <w:t>-92.1 +TT</w:t>
            </w:r>
          </w:p>
        </w:tc>
        <w:tc>
          <w:tcPr>
            <w:tcW w:w="984" w:type="dxa"/>
            <w:tcBorders>
              <w:top w:val="single" w:sz="4" w:space="0" w:color="auto"/>
              <w:left w:val="single" w:sz="4" w:space="0" w:color="auto"/>
              <w:bottom w:val="single" w:sz="4" w:space="0" w:color="auto"/>
              <w:right w:val="single" w:sz="4" w:space="0" w:color="auto"/>
            </w:tcBorders>
            <w:vAlign w:val="center"/>
            <w:tcPrChange w:id="124" w:author="ZTE-Ma Zhifeng" w:date="2023-10-28T00:30:00Z">
              <w:tcPr>
                <w:tcW w:w="895" w:type="dxa"/>
                <w:tcBorders>
                  <w:top w:val="single" w:sz="4" w:space="0" w:color="auto"/>
                  <w:left w:val="single" w:sz="4" w:space="0" w:color="auto"/>
                  <w:bottom w:val="single" w:sz="4" w:space="0" w:color="auto"/>
                  <w:right w:val="single" w:sz="4" w:space="0" w:color="auto"/>
                </w:tcBorders>
                <w:vAlign w:val="center"/>
              </w:tcPr>
            </w:tcPrChange>
          </w:tcPr>
          <w:p w14:paraId="443F58C0" w14:textId="77777777" w:rsidR="00677541" w:rsidRPr="00771DE2" w:rsidRDefault="00677541" w:rsidP="001913D9">
            <w:pPr>
              <w:pStyle w:val="TAC"/>
              <w:rPr>
                <w:rFonts w:eastAsia="宋体"/>
              </w:rPr>
            </w:pPr>
            <w:r w:rsidRPr="00771DE2">
              <w:t>-91.0 +TT</w:t>
            </w:r>
          </w:p>
        </w:tc>
        <w:tc>
          <w:tcPr>
            <w:tcW w:w="817" w:type="dxa"/>
            <w:vMerge/>
            <w:tcBorders>
              <w:top w:val="single" w:sz="4" w:space="0" w:color="auto"/>
              <w:left w:val="single" w:sz="4" w:space="0" w:color="auto"/>
              <w:bottom w:val="single" w:sz="4" w:space="0" w:color="auto"/>
              <w:right w:val="single" w:sz="4" w:space="0" w:color="auto"/>
            </w:tcBorders>
            <w:tcPrChange w:id="125" w:author="ZTE-Ma Zhifeng" w:date="2023-10-28T00:30:00Z">
              <w:tcPr>
                <w:tcW w:w="826" w:type="dxa"/>
                <w:vMerge/>
                <w:tcBorders>
                  <w:top w:val="single" w:sz="4" w:space="0" w:color="auto"/>
                  <w:left w:val="single" w:sz="4" w:space="0" w:color="auto"/>
                  <w:bottom w:val="single" w:sz="4" w:space="0" w:color="auto"/>
                  <w:right w:val="single" w:sz="4" w:space="0" w:color="auto"/>
                </w:tcBorders>
              </w:tcPr>
            </w:tcPrChange>
          </w:tcPr>
          <w:p w14:paraId="4D3CA6F3" w14:textId="77777777" w:rsidR="00677541" w:rsidRPr="00771DE2" w:rsidRDefault="00677541" w:rsidP="001913D9">
            <w:pPr>
              <w:pStyle w:val="TAC"/>
              <w:rPr>
                <w:rFonts w:eastAsia="宋体"/>
              </w:rPr>
            </w:pPr>
          </w:p>
        </w:tc>
      </w:tr>
      <w:tr w:rsidR="00677541" w:rsidRPr="00771DE2" w14:paraId="6975BEDD" w14:textId="77777777" w:rsidTr="00240358">
        <w:trPr>
          <w:trHeight w:val="255"/>
          <w:jc w:val="center"/>
          <w:trPrChange w:id="126" w:author="ZTE-Ma Zhifeng" w:date="2023-10-28T00:30:00Z">
            <w:trPr>
              <w:trHeight w:val="255"/>
              <w:jc w:val="center"/>
            </w:trPr>
          </w:trPrChange>
        </w:trPr>
        <w:tc>
          <w:tcPr>
            <w:tcW w:w="1067" w:type="dxa"/>
            <w:vMerge/>
            <w:tcBorders>
              <w:top w:val="single" w:sz="4" w:space="0" w:color="auto"/>
              <w:left w:val="single" w:sz="4" w:space="0" w:color="auto"/>
              <w:bottom w:val="single" w:sz="4" w:space="0" w:color="auto"/>
              <w:right w:val="single" w:sz="4" w:space="0" w:color="auto"/>
            </w:tcBorders>
            <w:vAlign w:val="center"/>
            <w:tcPrChange w:id="127" w:author="ZTE-Ma Zhifeng" w:date="2023-10-28T00:30:00Z">
              <w:tcPr>
                <w:tcW w:w="1092" w:type="dxa"/>
                <w:vMerge/>
                <w:tcBorders>
                  <w:top w:val="single" w:sz="4" w:space="0" w:color="auto"/>
                  <w:left w:val="single" w:sz="4" w:space="0" w:color="auto"/>
                  <w:bottom w:val="single" w:sz="4" w:space="0" w:color="auto"/>
                  <w:right w:val="single" w:sz="4" w:space="0" w:color="auto"/>
                </w:tcBorders>
                <w:vAlign w:val="center"/>
              </w:tcPr>
            </w:tcPrChange>
          </w:tcPr>
          <w:p w14:paraId="115DD906" w14:textId="77777777" w:rsidR="00677541" w:rsidRPr="00771DE2" w:rsidRDefault="00677541" w:rsidP="001913D9">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Change w:id="128" w:author="ZTE-Ma Zhifeng" w:date="2023-10-28T00:30:00Z">
              <w:tcPr>
                <w:tcW w:w="587" w:type="dxa"/>
                <w:tcBorders>
                  <w:top w:val="single" w:sz="4" w:space="0" w:color="auto"/>
                  <w:left w:val="single" w:sz="4" w:space="0" w:color="auto"/>
                  <w:bottom w:val="single" w:sz="4" w:space="0" w:color="auto"/>
                  <w:right w:val="single" w:sz="4" w:space="0" w:color="auto"/>
                </w:tcBorders>
                <w:vAlign w:val="center"/>
              </w:tcPr>
            </w:tcPrChange>
          </w:tcPr>
          <w:p w14:paraId="585B631E" w14:textId="77777777" w:rsidR="00677541" w:rsidRPr="00771DE2" w:rsidRDefault="00677541" w:rsidP="001913D9">
            <w:pPr>
              <w:pStyle w:val="TAC"/>
              <w:rPr>
                <w:rFonts w:eastAsia="宋体"/>
              </w:rPr>
            </w:pPr>
            <w:r w:rsidRPr="00771DE2">
              <w:rPr>
                <w:rFonts w:eastAsia="宋体"/>
              </w:rPr>
              <w:t>60</w:t>
            </w:r>
          </w:p>
        </w:tc>
        <w:tc>
          <w:tcPr>
            <w:tcW w:w="892" w:type="dxa"/>
            <w:tcBorders>
              <w:top w:val="single" w:sz="4" w:space="0" w:color="auto"/>
              <w:left w:val="single" w:sz="4" w:space="0" w:color="auto"/>
              <w:bottom w:val="single" w:sz="4" w:space="0" w:color="auto"/>
              <w:right w:val="single" w:sz="4" w:space="0" w:color="auto"/>
            </w:tcBorders>
            <w:vAlign w:val="center"/>
            <w:tcPrChange w:id="129" w:author="ZTE-Ma Zhifeng" w:date="2023-10-28T00:30:00Z">
              <w:tcPr>
                <w:tcW w:w="892" w:type="dxa"/>
                <w:tcBorders>
                  <w:top w:val="single" w:sz="4" w:space="0" w:color="auto"/>
                  <w:left w:val="single" w:sz="4" w:space="0" w:color="auto"/>
                  <w:bottom w:val="single" w:sz="4" w:space="0" w:color="auto"/>
                  <w:right w:val="single" w:sz="4" w:space="0" w:color="auto"/>
                </w:tcBorders>
                <w:vAlign w:val="center"/>
              </w:tcPr>
            </w:tcPrChange>
          </w:tcPr>
          <w:p w14:paraId="44F6489F" w14:textId="77777777" w:rsidR="00677541" w:rsidRPr="00771DE2" w:rsidRDefault="00677541" w:rsidP="001913D9">
            <w:pPr>
              <w:pStyle w:val="TAC"/>
              <w:rPr>
                <w:rFonts w:eastAsia="宋体"/>
              </w:rPr>
            </w:pPr>
          </w:p>
        </w:tc>
        <w:tc>
          <w:tcPr>
            <w:tcW w:w="892" w:type="dxa"/>
            <w:tcBorders>
              <w:top w:val="single" w:sz="4" w:space="0" w:color="auto"/>
              <w:left w:val="single" w:sz="4" w:space="0" w:color="auto"/>
              <w:bottom w:val="single" w:sz="4" w:space="0" w:color="auto"/>
              <w:right w:val="single" w:sz="4" w:space="0" w:color="auto"/>
            </w:tcBorders>
            <w:vAlign w:val="center"/>
            <w:tcPrChange w:id="130" w:author="ZTE-Ma Zhifeng" w:date="2023-10-28T00:30:00Z">
              <w:tcPr>
                <w:tcW w:w="895" w:type="dxa"/>
                <w:tcBorders>
                  <w:top w:val="single" w:sz="4" w:space="0" w:color="auto"/>
                  <w:left w:val="single" w:sz="4" w:space="0" w:color="auto"/>
                  <w:bottom w:val="single" w:sz="4" w:space="0" w:color="auto"/>
                  <w:right w:val="single" w:sz="4" w:space="0" w:color="auto"/>
                </w:tcBorders>
                <w:vAlign w:val="center"/>
              </w:tcPr>
            </w:tcPrChange>
          </w:tcPr>
          <w:p w14:paraId="374CC39E" w14:textId="77777777" w:rsidR="00677541" w:rsidRPr="00771DE2" w:rsidRDefault="00677541" w:rsidP="001913D9">
            <w:pPr>
              <w:pStyle w:val="TAC"/>
              <w:rPr>
                <w:rFonts w:eastAsia="宋体"/>
              </w:rPr>
            </w:pPr>
            <w:r w:rsidRPr="00771DE2">
              <w:rPr>
                <w:lang w:eastAsia="zh-CN"/>
              </w:rPr>
              <w:t>-94.5</w:t>
            </w:r>
            <w:r w:rsidRPr="00771DE2">
              <w:rPr>
                <w:rFonts w:cs="Arial"/>
                <w:szCs w:val="18"/>
              </w:rPr>
              <w:t xml:space="preserve"> </w:t>
            </w:r>
            <w:r w:rsidRPr="00771DE2">
              <w:t>+TT</w:t>
            </w:r>
          </w:p>
        </w:tc>
        <w:tc>
          <w:tcPr>
            <w:tcW w:w="892" w:type="dxa"/>
            <w:tcBorders>
              <w:top w:val="single" w:sz="4" w:space="0" w:color="auto"/>
              <w:left w:val="single" w:sz="4" w:space="0" w:color="auto"/>
              <w:bottom w:val="single" w:sz="4" w:space="0" w:color="auto"/>
              <w:right w:val="single" w:sz="4" w:space="0" w:color="auto"/>
            </w:tcBorders>
            <w:vAlign w:val="center"/>
            <w:tcPrChange w:id="131" w:author="ZTE-Ma Zhifeng" w:date="2023-10-28T00:30:00Z">
              <w:tcPr>
                <w:tcW w:w="895" w:type="dxa"/>
                <w:tcBorders>
                  <w:top w:val="single" w:sz="4" w:space="0" w:color="auto"/>
                  <w:left w:val="single" w:sz="4" w:space="0" w:color="auto"/>
                  <w:bottom w:val="single" w:sz="4" w:space="0" w:color="auto"/>
                  <w:right w:val="single" w:sz="4" w:space="0" w:color="auto"/>
                </w:tcBorders>
                <w:vAlign w:val="center"/>
              </w:tcPr>
            </w:tcPrChange>
          </w:tcPr>
          <w:p w14:paraId="16F965A8" w14:textId="77777777" w:rsidR="00677541" w:rsidRPr="00771DE2" w:rsidRDefault="00677541" w:rsidP="001913D9">
            <w:pPr>
              <w:pStyle w:val="TAC"/>
              <w:rPr>
                <w:rFonts w:eastAsia="宋体"/>
              </w:rPr>
            </w:pPr>
            <w:r w:rsidRPr="00771DE2">
              <w:t>-92.4 +TT</w:t>
            </w:r>
          </w:p>
        </w:tc>
        <w:tc>
          <w:tcPr>
            <w:tcW w:w="984" w:type="dxa"/>
            <w:tcBorders>
              <w:top w:val="single" w:sz="4" w:space="0" w:color="auto"/>
              <w:left w:val="single" w:sz="4" w:space="0" w:color="auto"/>
              <w:bottom w:val="single" w:sz="4" w:space="0" w:color="auto"/>
              <w:right w:val="single" w:sz="4" w:space="0" w:color="auto"/>
            </w:tcBorders>
            <w:vAlign w:val="center"/>
            <w:tcPrChange w:id="132" w:author="ZTE-Ma Zhifeng" w:date="2023-10-28T00:30:00Z">
              <w:tcPr>
                <w:tcW w:w="895" w:type="dxa"/>
                <w:tcBorders>
                  <w:top w:val="single" w:sz="4" w:space="0" w:color="auto"/>
                  <w:left w:val="single" w:sz="4" w:space="0" w:color="auto"/>
                  <w:bottom w:val="single" w:sz="4" w:space="0" w:color="auto"/>
                  <w:right w:val="single" w:sz="4" w:space="0" w:color="auto"/>
                </w:tcBorders>
                <w:vAlign w:val="center"/>
              </w:tcPr>
            </w:tcPrChange>
          </w:tcPr>
          <w:p w14:paraId="78BDAF07" w14:textId="77777777" w:rsidR="00677541" w:rsidRPr="00771DE2" w:rsidRDefault="00677541" w:rsidP="001913D9">
            <w:pPr>
              <w:pStyle w:val="TAC"/>
              <w:rPr>
                <w:rFonts w:eastAsia="宋体"/>
              </w:rPr>
            </w:pPr>
            <w:r w:rsidRPr="00771DE2">
              <w:t>-91.2 +TT</w:t>
            </w:r>
          </w:p>
        </w:tc>
        <w:tc>
          <w:tcPr>
            <w:tcW w:w="817" w:type="dxa"/>
            <w:vMerge/>
            <w:tcBorders>
              <w:top w:val="single" w:sz="4" w:space="0" w:color="auto"/>
              <w:left w:val="single" w:sz="4" w:space="0" w:color="auto"/>
              <w:bottom w:val="single" w:sz="4" w:space="0" w:color="auto"/>
              <w:right w:val="single" w:sz="4" w:space="0" w:color="auto"/>
            </w:tcBorders>
            <w:tcPrChange w:id="133" w:author="ZTE-Ma Zhifeng" w:date="2023-10-28T00:30:00Z">
              <w:tcPr>
                <w:tcW w:w="826" w:type="dxa"/>
                <w:vMerge/>
                <w:tcBorders>
                  <w:top w:val="single" w:sz="4" w:space="0" w:color="auto"/>
                  <w:left w:val="single" w:sz="4" w:space="0" w:color="auto"/>
                  <w:bottom w:val="single" w:sz="4" w:space="0" w:color="auto"/>
                  <w:right w:val="single" w:sz="4" w:space="0" w:color="auto"/>
                </w:tcBorders>
              </w:tcPr>
            </w:tcPrChange>
          </w:tcPr>
          <w:p w14:paraId="1FF086F2" w14:textId="77777777" w:rsidR="00677541" w:rsidRPr="00771DE2" w:rsidRDefault="00677541" w:rsidP="001913D9">
            <w:pPr>
              <w:pStyle w:val="TAC"/>
              <w:rPr>
                <w:rFonts w:eastAsia="宋体"/>
              </w:rPr>
            </w:pPr>
          </w:p>
        </w:tc>
      </w:tr>
      <w:tr w:rsidR="00677541" w:rsidRPr="00771DE2" w14:paraId="7BB95B93" w14:textId="77777777" w:rsidTr="00240358">
        <w:trPr>
          <w:trHeight w:val="255"/>
          <w:jc w:val="center"/>
          <w:trPrChange w:id="134" w:author="ZTE-Ma Zhifeng" w:date="2023-10-28T00:30:00Z">
            <w:trPr>
              <w:trHeight w:val="255"/>
              <w:jc w:val="center"/>
            </w:trPr>
          </w:trPrChange>
        </w:trPr>
        <w:tc>
          <w:tcPr>
            <w:tcW w:w="1067" w:type="dxa"/>
            <w:vMerge w:val="restart"/>
            <w:tcBorders>
              <w:top w:val="single" w:sz="4" w:space="0" w:color="auto"/>
              <w:left w:val="single" w:sz="4" w:space="0" w:color="auto"/>
              <w:bottom w:val="single" w:sz="4" w:space="0" w:color="auto"/>
              <w:right w:val="single" w:sz="4" w:space="0" w:color="auto"/>
            </w:tcBorders>
            <w:vAlign w:val="center"/>
            <w:tcPrChange w:id="135" w:author="ZTE-Ma Zhifeng" w:date="2023-10-28T00:30:00Z">
              <w:tcPr>
                <w:tcW w:w="1092" w:type="dxa"/>
                <w:vMerge w:val="restart"/>
                <w:tcBorders>
                  <w:top w:val="single" w:sz="4" w:space="0" w:color="auto"/>
                  <w:left w:val="single" w:sz="4" w:space="0" w:color="auto"/>
                  <w:bottom w:val="single" w:sz="4" w:space="0" w:color="auto"/>
                  <w:right w:val="single" w:sz="4" w:space="0" w:color="auto"/>
                </w:tcBorders>
                <w:vAlign w:val="center"/>
              </w:tcPr>
            </w:tcPrChange>
          </w:tcPr>
          <w:p w14:paraId="65281307" w14:textId="77777777" w:rsidR="00677541" w:rsidRPr="00771DE2" w:rsidRDefault="00677541" w:rsidP="001913D9">
            <w:pPr>
              <w:pStyle w:val="TAC"/>
              <w:rPr>
                <w:rFonts w:eastAsia="宋体"/>
              </w:rPr>
            </w:pPr>
            <w:r w:rsidRPr="00771DE2">
              <w:rPr>
                <w:rFonts w:eastAsia="宋体"/>
              </w:rPr>
              <w:t>n5</w:t>
            </w:r>
          </w:p>
        </w:tc>
        <w:tc>
          <w:tcPr>
            <w:tcW w:w="587" w:type="dxa"/>
            <w:tcBorders>
              <w:top w:val="single" w:sz="4" w:space="0" w:color="auto"/>
              <w:left w:val="single" w:sz="4" w:space="0" w:color="auto"/>
              <w:bottom w:val="single" w:sz="4" w:space="0" w:color="auto"/>
              <w:right w:val="single" w:sz="4" w:space="0" w:color="auto"/>
            </w:tcBorders>
            <w:vAlign w:val="center"/>
            <w:tcPrChange w:id="136" w:author="ZTE-Ma Zhifeng" w:date="2023-10-28T00:30:00Z">
              <w:tcPr>
                <w:tcW w:w="587" w:type="dxa"/>
                <w:tcBorders>
                  <w:top w:val="single" w:sz="4" w:space="0" w:color="auto"/>
                  <w:left w:val="single" w:sz="4" w:space="0" w:color="auto"/>
                  <w:bottom w:val="single" w:sz="4" w:space="0" w:color="auto"/>
                  <w:right w:val="single" w:sz="4" w:space="0" w:color="auto"/>
                </w:tcBorders>
                <w:vAlign w:val="center"/>
              </w:tcPr>
            </w:tcPrChange>
          </w:tcPr>
          <w:p w14:paraId="4D6EDF37" w14:textId="77777777" w:rsidR="00677541" w:rsidRPr="00771DE2" w:rsidRDefault="00677541" w:rsidP="001913D9">
            <w:pPr>
              <w:pStyle w:val="TAC"/>
              <w:rPr>
                <w:rFonts w:eastAsia="宋体"/>
              </w:rPr>
            </w:pPr>
            <w:r w:rsidRPr="00771DE2">
              <w:rPr>
                <w:rFonts w:eastAsia="宋体"/>
              </w:rPr>
              <w:t>15</w:t>
            </w:r>
          </w:p>
        </w:tc>
        <w:tc>
          <w:tcPr>
            <w:tcW w:w="892" w:type="dxa"/>
            <w:tcBorders>
              <w:top w:val="single" w:sz="4" w:space="0" w:color="auto"/>
              <w:left w:val="single" w:sz="4" w:space="0" w:color="auto"/>
              <w:bottom w:val="single" w:sz="4" w:space="0" w:color="auto"/>
              <w:right w:val="single" w:sz="4" w:space="0" w:color="auto"/>
            </w:tcBorders>
            <w:vAlign w:val="center"/>
            <w:tcPrChange w:id="137" w:author="ZTE-Ma Zhifeng" w:date="2023-10-28T00:30:00Z">
              <w:tcPr>
                <w:tcW w:w="892" w:type="dxa"/>
                <w:tcBorders>
                  <w:top w:val="single" w:sz="4" w:space="0" w:color="auto"/>
                  <w:left w:val="single" w:sz="4" w:space="0" w:color="auto"/>
                  <w:bottom w:val="single" w:sz="4" w:space="0" w:color="auto"/>
                  <w:right w:val="single" w:sz="4" w:space="0" w:color="auto"/>
                </w:tcBorders>
                <w:vAlign w:val="center"/>
              </w:tcPr>
            </w:tcPrChange>
          </w:tcPr>
          <w:p w14:paraId="31761B7F" w14:textId="77777777" w:rsidR="00677541" w:rsidRPr="00771DE2" w:rsidRDefault="00677541" w:rsidP="001913D9">
            <w:pPr>
              <w:pStyle w:val="TAC"/>
              <w:rPr>
                <w:rFonts w:eastAsia="宋体"/>
              </w:rPr>
            </w:pPr>
            <w:r w:rsidRPr="00771DE2">
              <w:t>-98.0 +TT</w:t>
            </w:r>
          </w:p>
        </w:tc>
        <w:tc>
          <w:tcPr>
            <w:tcW w:w="892" w:type="dxa"/>
            <w:tcBorders>
              <w:top w:val="single" w:sz="4" w:space="0" w:color="auto"/>
              <w:left w:val="single" w:sz="4" w:space="0" w:color="auto"/>
              <w:bottom w:val="single" w:sz="4" w:space="0" w:color="auto"/>
              <w:right w:val="single" w:sz="4" w:space="0" w:color="auto"/>
            </w:tcBorders>
            <w:vAlign w:val="center"/>
            <w:tcPrChange w:id="138" w:author="ZTE-Ma Zhifeng" w:date="2023-10-28T00:30:00Z">
              <w:tcPr>
                <w:tcW w:w="895" w:type="dxa"/>
                <w:tcBorders>
                  <w:top w:val="single" w:sz="4" w:space="0" w:color="auto"/>
                  <w:left w:val="single" w:sz="4" w:space="0" w:color="auto"/>
                  <w:bottom w:val="single" w:sz="4" w:space="0" w:color="auto"/>
                  <w:right w:val="single" w:sz="4" w:space="0" w:color="auto"/>
                </w:tcBorders>
                <w:vAlign w:val="center"/>
              </w:tcPr>
            </w:tcPrChange>
          </w:tcPr>
          <w:p w14:paraId="1B099ACD" w14:textId="77777777" w:rsidR="00677541" w:rsidRPr="00771DE2" w:rsidRDefault="00677541" w:rsidP="001913D9">
            <w:pPr>
              <w:pStyle w:val="TAC"/>
              <w:rPr>
                <w:rFonts w:eastAsia="宋体"/>
              </w:rPr>
            </w:pPr>
            <w:r w:rsidRPr="00771DE2">
              <w:t>-94.8 +TT</w:t>
            </w:r>
          </w:p>
        </w:tc>
        <w:tc>
          <w:tcPr>
            <w:tcW w:w="892" w:type="dxa"/>
            <w:tcBorders>
              <w:top w:val="single" w:sz="4" w:space="0" w:color="auto"/>
              <w:left w:val="single" w:sz="4" w:space="0" w:color="auto"/>
              <w:bottom w:val="single" w:sz="4" w:space="0" w:color="auto"/>
              <w:right w:val="single" w:sz="4" w:space="0" w:color="auto"/>
            </w:tcBorders>
            <w:vAlign w:val="center"/>
            <w:tcPrChange w:id="139" w:author="ZTE-Ma Zhifeng" w:date="2023-10-28T00:30:00Z">
              <w:tcPr>
                <w:tcW w:w="895" w:type="dxa"/>
                <w:tcBorders>
                  <w:top w:val="single" w:sz="4" w:space="0" w:color="auto"/>
                  <w:left w:val="single" w:sz="4" w:space="0" w:color="auto"/>
                  <w:bottom w:val="single" w:sz="4" w:space="0" w:color="auto"/>
                  <w:right w:val="single" w:sz="4" w:space="0" w:color="auto"/>
                </w:tcBorders>
                <w:vAlign w:val="center"/>
              </w:tcPr>
            </w:tcPrChange>
          </w:tcPr>
          <w:p w14:paraId="5A845EC5" w14:textId="77777777" w:rsidR="00677541" w:rsidRPr="00771DE2" w:rsidRDefault="00677541" w:rsidP="001913D9">
            <w:pPr>
              <w:pStyle w:val="TAC"/>
              <w:rPr>
                <w:rFonts w:eastAsia="宋体"/>
              </w:rPr>
            </w:pPr>
            <w:r w:rsidRPr="00771DE2">
              <w:t xml:space="preserve"> -93.0</w:t>
            </w:r>
            <w:r w:rsidRPr="00771DE2">
              <w:rPr>
                <w:rFonts w:cs="Arial"/>
                <w:szCs w:val="18"/>
              </w:rPr>
              <w:t xml:space="preserve"> </w:t>
            </w:r>
            <w:r w:rsidRPr="00771DE2">
              <w:t xml:space="preserve">+TT </w:t>
            </w:r>
          </w:p>
        </w:tc>
        <w:tc>
          <w:tcPr>
            <w:tcW w:w="984" w:type="dxa"/>
            <w:tcBorders>
              <w:top w:val="single" w:sz="4" w:space="0" w:color="auto"/>
              <w:left w:val="single" w:sz="4" w:space="0" w:color="auto"/>
              <w:bottom w:val="single" w:sz="4" w:space="0" w:color="auto"/>
              <w:right w:val="single" w:sz="4" w:space="0" w:color="auto"/>
            </w:tcBorders>
            <w:vAlign w:val="center"/>
            <w:tcPrChange w:id="140" w:author="ZTE-Ma Zhifeng" w:date="2023-10-28T00:30:00Z">
              <w:tcPr>
                <w:tcW w:w="895" w:type="dxa"/>
                <w:tcBorders>
                  <w:top w:val="single" w:sz="4" w:space="0" w:color="auto"/>
                  <w:left w:val="single" w:sz="4" w:space="0" w:color="auto"/>
                  <w:bottom w:val="single" w:sz="4" w:space="0" w:color="auto"/>
                  <w:right w:val="single" w:sz="4" w:space="0" w:color="auto"/>
                </w:tcBorders>
                <w:vAlign w:val="center"/>
              </w:tcPr>
            </w:tcPrChange>
          </w:tcPr>
          <w:p w14:paraId="2334A387" w14:textId="63B22E2B" w:rsidR="00677541" w:rsidRPr="003A6573" w:rsidRDefault="00677541" w:rsidP="003A6573">
            <w:pPr>
              <w:pStyle w:val="TAC"/>
              <w:rPr>
                <w:rFonts w:eastAsia="宋体"/>
              </w:rPr>
            </w:pPr>
            <w:r w:rsidRPr="003A6573">
              <w:rPr>
                <w:lang w:eastAsia="zh-CN"/>
              </w:rPr>
              <w:t>-</w:t>
            </w:r>
            <w:del w:id="141" w:author="ZTE-Ma Zhifeng" w:date="2023-10-28T00:23:00Z">
              <w:r w:rsidRPr="003A6573" w:rsidDel="003A6573">
                <w:rPr>
                  <w:lang w:eastAsia="zh-CN"/>
                </w:rPr>
                <w:delText>90.8</w:delText>
              </w:r>
            </w:del>
            <w:ins w:id="142" w:author="ZTE-Ma Zhifeng" w:date="2023-10-28T00:23:00Z">
              <w:r w:rsidR="003A6573">
                <w:rPr>
                  <w:lang w:eastAsia="zh-CN"/>
                </w:rPr>
                <w:t>86.8</w:t>
              </w:r>
            </w:ins>
            <w:r w:rsidRPr="003A6573">
              <w:t xml:space="preserve"> +TT</w:t>
            </w:r>
          </w:p>
        </w:tc>
        <w:tc>
          <w:tcPr>
            <w:tcW w:w="817" w:type="dxa"/>
            <w:vMerge w:val="restart"/>
            <w:tcBorders>
              <w:top w:val="single" w:sz="4" w:space="0" w:color="auto"/>
              <w:left w:val="single" w:sz="4" w:space="0" w:color="auto"/>
              <w:bottom w:val="single" w:sz="4" w:space="0" w:color="auto"/>
              <w:right w:val="single" w:sz="4" w:space="0" w:color="auto"/>
            </w:tcBorders>
            <w:tcPrChange w:id="143" w:author="ZTE-Ma Zhifeng" w:date="2023-10-28T00:30:00Z">
              <w:tcPr>
                <w:tcW w:w="826" w:type="dxa"/>
                <w:vMerge w:val="restart"/>
                <w:tcBorders>
                  <w:top w:val="single" w:sz="4" w:space="0" w:color="auto"/>
                  <w:left w:val="single" w:sz="4" w:space="0" w:color="auto"/>
                  <w:bottom w:val="single" w:sz="4" w:space="0" w:color="auto"/>
                  <w:right w:val="single" w:sz="4" w:space="0" w:color="auto"/>
                </w:tcBorders>
              </w:tcPr>
            </w:tcPrChange>
          </w:tcPr>
          <w:p w14:paraId="35724477" w14:textId="77777777" w:rsidR="00677541" w:rsidRPr="00771DE2" w:rsidRDefault="00677541" w:rsidP="001913D9">
            <w:pPr>
              <w:pStyle w:val="TAC"/>
              <w:rPr>
                <w:rFonts w:eastAsia="宋体"/>
              </w:rPr>
            </w:pPr>
            <w:r w:rsidRPr="00771DE2">
              <w:t>FDD</w:t>
            </w:r>
          </w:p>
        </w:tc>
      </w:tr>
      <w:tr w:rsidR="00677541" w:rsidRPr="00771DE2" w14:paraId="3A5AFF45" w14:textId="77777777" w:rsidTr="00240358">
        <w:trPr>
          <w:trHeight w:val="255"/>
          <w:jc w:val="center"/>
          <w:trPrChange w:id="144" w:author="ZTE-Ma Zhifeng" w:date="2023-10-28T00:30:00Z">
            <w:trPr>
              <w:trHeight w:val="255"/>
              <w:jc w:val="center"/>
            </w:trPr>
          </w:trPrChange>
        </w:trPr>
        <w:tc>
          <w:tcPr>
            <w:tcW w:w="1067" w:type="dxa"/>
            <w:vMerge/>
            <w:tcBorders>
              <w:top w:val="single" w:sz="4" w:space="0" w:color="auto"/>
              <w:left w:val="single" w:sz="4" w:space="0" w:color="auto"/>
              <w:bottom w:val="single" w:sz="4" w:space="0" w:color="auto"/>
              <w:right w:val="single" w:sz="4" w:space="0" w:color="auto"/>
            </w:tcBorders>
            <w:vAlign w:val="center"/>
            <w:tcPrChange w:id="145" w:author="ZTE-Ma Zhifeng" w:date="2023-10-28T00:30:00Z">
              <w:tcPr>
                <w:tcW w:w="1092" w:type="dxa"/>
                <w:vMerge/>
                <w:tcBorders>
                  <w:top w:val="single" w:sz="4" w:space="0" w:color="auto"/>
                  <w:left w:val="single" w:sz="4" w:space="0" w:color="auto"/>
                  <w:bottom w:val="single" w:sz="4" w:space="0" w:color="auto"/>
                  <w:right w:val="single" w:sz="4" w:space="0" w:color="auto"/>
                </w:tcBorders>
                <w:vAlign w:val="center"/>
              </w:tcPr>
            </w:tcPrChange>
          </w:tcPr>
          <w:p w14:paraId="10FB0826" w14:textId="77777777" w:rsidR="00677541" w:rsidRPr="00771DE2" w:rsidRDefault="00677541" w:rsidP="001913D9">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Change w:id="146" w:author="ZTE-Ma Zhifeng" w:date="2023-10-28T00:30:00Z">
              <w:tcPr>
                <w:tcW w:w="587" w:type="dxa"/>
                <w:tcBorders>
                  <w:top w:val="single" w:sz="4" w:space="0" w:color="auto"/>
                  <w:left w:val="single" w:sz="4" w:space="0" w:color="auto"/>
                  <w:bottom w:val="single" w:sz="4" w:space="0" w:color="auto"/>
                  <w:right w:val="single" w:sz="4" w:space="0" w:color="auto"/>
                </w:tcBorders>
                <w:vAlign w:val="center"/>
              </w:tcPr>
            </w:tcPrChange>
          </w:tcPr>
          <w:p w14:paraId="09744318" w14:textId="77777777" w:rsidR="00677541" w:rsidRPr="00771DE2" w:rsidRDefault="00677541" w:rsidP="001913D9">
            <w:pPr>
              <w:pStyle w:val="TAC"/>
              <w:rPr>
                <w:rFonts w:eastAsia="宋体"/>
              </w:rPr>
            </w:pPr>
            <w:r w:rsidRPr="00771DE2">
              <w:rPr>
                <w:rFonts w:eastAsia="宋体"/>
              </w:rPr>
              <w:t>30</w:t>
            </w:r>
          </w:p>
        </w:tc>
        <w:tc>
          <w:tcPr>
            <w:tcW w:w="892" w:type="dxa"/>
            <w:tcBorders>
              <w:top w:val="single" w:sz="4" w:space="0" w:color="auto"/>
              <w:left w:val="single" w:sz="4" w:space="0" w:color="auto"/>
              <w:bottom w:val="single" w:sz="4" w:space="0" w:color="auto"/>
              <w:right w:val="single" w:sz="4" w:space="0" w:color="auto"/>
            </w:tcBorders>
            <w:vAlign w:val="center"/>
            <w:tcPrChange w:id="147" w:author="ZTE-Ma Zhifeng" w:date="2023-10-28T00:30:00Z">
              <w:tcPr>
                <w:tcW w:w="892" w:type="dxa"/>
                <w:tcBorders>
                  <w:top w:val="single" w:sz="4" w:space="0" w:color="auto"/>
                  <w:left w:val="single" w:sz="4" w:space="0" w:color="auto"/>
                  <w:bottom w:val="single" w:sz="4" w:space="0" w:color="auto"/>
                  <w:right w:val="single" w:sz="4" w:space="0" w:color="auto"/>
                </w:tcBorders>
                <w:vAlign w:val="center"/>
              </w:tcPr>
            </w:tcPrChange>
          </w:tcPr>
          <w:p w14:paraId="4C3EA66A" w14:textId="77777777" w:rsidR="00677541" w:rsidRPr="00771DE2" w:rsidRDefault="00677541" w:rsidP="001913D9">
            <w:pPr>
              <w:pStyle w:val="TAC"/>
              <w:rPr>
                <w:rFonts w:eastAsia="宋体"/>
              </w:rPr>
            </w:pPr>
          </w:p>
        </w:tc>
        <w:tc>
          <w:tcPr>
            <w:tcW w:w="892" w:type="dxa"/>
            <w:tcBorders>
              <w:top w:val="single" w:sz="4" w:space="0" w:color="auto"/>
              <w:left w:val="single" w:sz="4" w:space="0" w:color="auto"/>
              <w:bottom w:val="single" w:sz="4" w:space="0" w:color="auto"/>
              <w:right w:val="single" w:sz="4" w:space="0" w:color="auto"/>
            </w:tcBorders>
            <w:vAlign w:val="center"/>
            <w:tcPrChange w:id="148" w:author="ZTE-Ma Zhifeng" w:date="2023-10-28T00:30:00Z">
              <w:tcPr>
                <w:tcW w:w="895" w:type="dxa"/>
                <w:tcBorders>
                  <w:top w:val="single" w:sz="4" w:space="0" w:color="auto"/>
                  <w:left w:val="single" w:sz="4" w:space="0" w:color="auto"/>
                  <w:bottom w:val="single" w:sz="4" w:space="0" w:color="auto"/>
                  <w:right w:val="single" w:sz="4" w:space="0" w:color="auto"/>
                </w:tcBorders>
                <w:vAlign w:val="center"/>
              </w:tcPr>
            </w:tcPrChange>
          </w:tcPr>
          <w:p w14:paraId="1A832147" w14:textId="77777777" w:rsidR="00677541" w:rsidRPr="00771DE2" w:rsidRDefault="00677541" w:rsidP="001913D9">
            <w:pPr>
              <w:pStyle w:val="TAC"/>
              <w:rPr>
                <w:rFonts w:eastAsia="宋体"/>
              </w:rPr>
            </w:pPr>
            <w:r w:rsidRPr="00771DE2">
              <w:t>-95.1 +TT</w:t>
            </w:r>
          </w:p>
        </w:tc>
        <w:tc>
          <w:tcPr>
            <w:tcW w:w="892" w:type="dxa"/>
            <w:tcBorders>
              <w:top w:val="single" w:sz="4" w:space="0" w:color="auto"/>
              <w:left w:val="single" w:sz="4" w:space="0" w:color="auto"/>
              <w:bottom w:val="single" w:sz="4" w:space="0" w:color="auto"/>
              <w:right w:val="single" w:sz="4" w:space="0" w:color="auto"/>
            </w:tcBorders>
            <w:vAlign w:val="center"/>
            <w:tcPrChange w:id="149" w:author="ZTE-Ma Zhifeng" w:date="2023-10-28T00:30:00Z">
              <w:tcPr>
                <w:tcW w:w="895" w:type="dxa"/>
                <w:tcBorders>
                  <w:top w:val="single" w:sz="4" w:space="0" w:color="auto"/>
                  <w:left w:val="single" w:sz="4" w:space="0" w:color="auto"/>
                  <w:bottom w:val="single" w:sz="4" w:space="0" w:color="auto"/>
                  <w:right w:val="single" w:sz="4" w:space="0" w:color="auto"/>
                </w:tcBorders>
                <w:vAlign w:val="center"/>
              </w:tcPr>
            </w:tcPrChange>
          </w:tcPr>
          <w:p w14:paraId="33A0626E" w14:textId="77777777" w:rsidR="00677541" w:rsidRPr="00771DE2" w:rsidRDefault="00677541" w:rsidP="001913D9">
            <w:pPr>
              <w:pStyle w:val="TAC"/>
              <w:rPr>
                <w:rFonts w:eastAsia="宋体"/>
              </w:rPr>
            </w:pPr>
            <w:r w:rsidRPr="00771DE2">
              <w:rPr>
                <w:lang w:eastAsia="zh-CN"/>
              </w:rPr>
              <w:t>-93.1</w:t>
            </w:r>
            <w:r w:rsidRPr="00771DE2">
              <w:rPr>
                <w:rFonts w:cs="Arial"/>
                <w:szCs w:val="18"/>
              </w:rPr>
              <w:t xml:space="preserve"> </w:t>
            </w:r>
            <w:r w:rsidRPr="00771DE2">
              <w:t>+TT</w:t>
            </w:r>
          </w:p>
        </w:tc>
        <w:tc>
          <w:tcPr>
            <w:tcW w:w="984" w:type="dxa"/>
            <w:tcBorders>
              <w:top w:val="single" w:sz="4" w:space="0" w:color="auto"/>
              <w:left w:val="single" w:sz="4" w:space="0" w:color="auto"/>
              <w:bottom w:val="single" w:sz="4" w:space="0" w:color="auto"/>
              <w:right w:val="single" w:sz="4" w:space="0" w:color="auto"/>
            </w:tcBorders>
            <w:vAlign w:val="center"/>
            <w:tcPrChange w:id="150" w:author="ZTE-Ma Zhifeng" w:date="2023-10-28T00:30:00Z">
              <w:tcPr>
                <w:tcW w:w="895" w:type="dxa"/>
                <w:tcBorders>
                  <w:top w:val="single" w:sz="4" w:space="0" w:color="auto"/>
                  <w:left w:val="single" w:sz="4" w:space="0" w:color="auto"/>
                  <w:bottom w:val="single" w:sz="4" w:space="0" w:color="auto"/>
                  <w:right w:val="single" w:sz="4" w:space="0" w:color="auto"/>
                </w:tcBorders>
                <w:vAlign w:val="center"/>
              </w:tcPr>
            </w:tcPrChange>
          </w:tcPr>
          <w:p w14:paraId="2AECF44C" w14:textId="193FFE8D" w:rsidR="00677541" w:rsidRPr="003A6573" w:rsidRDefault="00677541" w:rsidP="003A6573">
            <w:pPr>
              <w:pStyle w:val="TAC"/>
              <w:rPr>
                <w:rFonts w:eastAsia="宋体"/>
              </w:rPr>
            </w:pPr>
            <w:r w:rsidRPr="003A6573">
              <w:rPr>
                <w:lang w:eastAsia="zh-CN"/>
              </w:rPr>
              <w:t>-</w:t>
            </w:r>
            <w:del w:id="151" w:author="ZTE-Ma Zhifeng" w:date="2023-10-28T00:23:00Z">
              <w:r w:rsidRPr="003A6573" w:rsidDel="003A6573">
                <w:rPr>
                  <w:lang w:eastAsia="zh-CN"/>
                </w:rPr>
                <w:delText>91.0</w:delText>
              </w:r>
            </w:del>
            <w:ins w:id="152" w:author="ZTE-Ma Zhifeng" w:date="2023-10-28T00:23:00Z">
              <w:r w:rsidR="003A6573">
                <w:rPr>
                  <w:lang w:eastAsia="zh-CN"/>
                </w:rPr>
                <w:t>88.6</w:t>
              </w:r>
            </w:ins>
            <w:r w:rsidRPr="003A6573">
              <w:rPr>
                <w:rFonts w:cs="Arial"/>
                <w:szCs w:val="18"/>
              </w:rPr>
              <w:t xml:space="preserve"> </w:t>
            </w:r>
            <w:r w:rsidRPr="003A6573">
              <w:t>+TT</w:t>
            </w:r>
          </w:p>
        </w:tc>
        <w:tc>
          <w:tcPr>
            <w:tcW w:w="817" w:type="dxa"/>
            <w:vMerge/>
            <w:tcBorders>
              <w:top w:val="single" w:sz="4" w:space="0" w:color="auto"/>
              <w:left w:val="single" w:sz="4" w:space="0" w:color="auto"/>
              <w:bottom w:val="single" w:sz="4" w:space="0" w:color="auto"/>
              <w:right w:val="single" w:sz="4" w:space="0" w:color="auto"/>
            </w:tcBorders>
            <w:tcPrChange w:id="153" w:author="ZTE-Ma Zhifeng" w:date="2023-10-28T00:30:00Z">
              <w:tcPr>
                <w:tcW w:w="826" w:type="dxa"/>
                <w:vMerge/>
                <w:tcBorders>
                  <w:top w:val="single" w:sz="4" w:space="0" w:color="auto"/>
                  <w:left w:val="single" w:sz="4" w:space="0" w:color="auto"/>
                  <w:bottom w:val="single" w:sz="4" w:space="0" w:color="auto"/>
                  <w:right w:val="single" w:sz="4" w:space="0" w:color="auto"/>
                </w:tcBorders>
              </w:tcPr>
            </w:tcPrChange>
          </w:tcPr>
          <w:p w14:paraId="5F64D562" w14:textId="77777777" w:rsidR="00677541" w:rsidRPr="00771DE2" w:rsidRDefault="00677541" w:rsidP="001913D9">
            <w:pPr>
              <w:pStyle w:val="TAC"/>
              <w:rPr>
                <w:rFonts w:eastAsia="宋体"/>
              </w:rPr>
            </w:pPr>
          </w:p>
        </w:tc>
      </w:tr>
      <w:tr w:rsidR="00677541" w:rsidRPr="00771DE2" w14:paraId="7C321949" w14:textId="77777777" w:rsidTr="00240358">
        <w:trPr>
          <w:trHeight w:val="255"/>
          <w:jc w:val="center"/>
          <w:trPrChange w:id="154" w:author="ZTE-Ma Zhifeng" w:date="2023-10-28T00:30:00Z">
            <w:trPr>
              <w:trHeight w:val="255"/>
              <w:jc w:val="center"/>
            </w:trPr>
          </w:trPrChange>
        </w:trPr>
        <w:tc>
          <w:tcPr>
            <w:tcW w:w="1067" w:type="dxa"/>
            <w:vMerge w:val="restart"/>
            <w:tcBorders>
              <w:top w:val="single" w:sz="4" w:space="0" w:color="auto"/>
              <w:left w:val="single" w:sz="4" w:space="0" w:color="auto"/>
              <w:bottom w:val="single" w:sz="4" w:space="0" w:color="auto"/>
              <w:right w:val="single" w:sz="4" w:space="0" w:color="auto"/>
            </w:tcBorders>
            <w:vAlign w:val="center"/>
            <w:tcPrChange w:id="155" w:author="ZTE-Ma Zhifeng" w:date="2023-10-28T00:30:00Z">
              <w:tcPr>
                <w:tcW w:w="1092" w:type="dxa"/>
                <w:vMerge w:val="restart"/>
                <w:tcBorders>
                  <w:top w:val="single" w:sz="4" w:space="0" w:color="auto"/>
                  <w:left w:val="single" w:sz="4" w:space="0" w:color="auto"/>
                  <w:bottom w:val="single" w:sz="4" w:space="0" w:color="auto"/>
                  <w:right w:val="single" w:sz="4" w:space="0" w:color="auto"/>
                </w:tcBorders>
                <w:vAlign w:val="center"/>
              </w:tcPr>
            </w:tcPrChange>
          </w:tcPr>
          <w:p w14:paraId="4FFFDEC5" w14:textId="77777777" w:rsidR="00677541" w:rsidRPr="00771DE2" w:rsidRDefault="00677541" w:rsidP="001913D9">
            <w:pPr>
              <w:pStyle w:val="TAC"/>
              <w:rPr>
                <w:rFonts w:eastAsia="宋体"/>
              </w:rPr>
            </w:pPr>
            <w:r w:rsidRPr="00771DE2">
              <w:rPr>
                <w:rFonts w:eastAsia="宋体"/>
              </w:rPr>
              <w:t>n7</w:t>
            </w:r>
          </w:p>
        </w:tc>
        <w:tc>
          <w:tcPr>
            <w:tcW w:w="587" w:type="dxa"/>
            <w:tcBorders>
              <w:top w:val="single" w:sz="4" w:space="0" w:color="auto"/>
              <w:left w:val="single" w:sz="4" w:space="0" w:color="auto"/>
              <w:bottom w:val="single" w:sz="4" w:space="0" w:color="auto"/>
              <w:right w:val="single" w:sz="4" w:space="0" w:color="auto"/>
            </w:tcBorders>
            <w:vAlign w:val="center"/>
            <w:tcPrChange w:id="156" w:author="ZTE-Ma Zhifeng" w:date="2023-10-28T00:30:00Z">
              <w:tcPr>
                <w:tcW w:w="587" w:type="dxa"/>
                <w:tcBorders>
                  <w:top w:val="single" w:sz="4" w:space="0" w:color="auto"/>
                  <w:left w:val="single" w:sz="4" w:space="0" w:color="auto"/>
                  <w:bottom w:val="single" w:sz="4" w:space="0" w:color="auto"/>
                  <w:right w:val="single" w:sz="4" w:space="0" w:color="auto"/>
                </w:tcBorders>
                <w:vAlign w:val="center"/>
              </w:tcPr>
            </w:tcPrChange>
          </w:tcPr>
          <w:p w14:paraId="26120A34" w14:textId="77777777" w:rsidR="00677541" w:rsidRPr="00771DE2" w:rsidRDefault="00677541" w:rsidP="001913D9">
            <w:pPr>
              <w:pStyle w:val="TAC"/>
              <w:rPr>
                <w:rFonts w:eastAsia="宋体"/>
              </w:rPr>
            </w:pPr>
            <w:r w:rsidRPr="00771DE2">
              <w:rPr>
                <w:rFonts w:eastAsia="宋体"/>
              </w:rPr>
              <w:t>15</w:t>
            </w:r>
          </w:p>
        </w:tc>
        <w:tc>
          <w:tcPr>
            <w:tcW w:w="892" w:type="dxa"/>
            <w:tcBorders>
              <w:top w:val="single" w:sz="4" w:space="0" w:color="auto"/>
              <w:left w:val="single" w:sz="4" w:space="0" w:color="auto"/>
              <w:bottom w:val="single" w:sz="4" w:space="0" w:color="auto"/>
              <w:right w:val="single" w:sz="4" w:space="0" w:color="auto"/>
            </w:tcBorders>
            <w:vAlign w:val="center"/>
            <w:tcPrChange w:id="157" w:author="ZTE-Ma Zhifeng" w:date="2023-10-28T00:30:00Z">
              <w:tcPr>
                <w:tcW w:w="892" w:type="dxa"/>
                <w:tcBorders>
                  <w:top w:val="single" w:sz="4" w:space="0" w:color="auto"/>
                  <w:left w:val="single" w:sz="4" w:space="0" w:color="auto"/>
                  <w:bottom w:val="single" w:sz="4" w:space="0" w:color="auto"/>
                  <w:right w:val="single" w:sz="4" w:space="0" w:color="auto"/>
                </w:tcBorders>
                <w:vAlign w:val="center"/>
              </w:tcPr>
            </w:tcPrChange>
          </w:tcPr>
          <w:p w14:paraId="1D1E302E" w14:textId="77777777" w:rsidR="00677541" w:rsidRPr="00771DE2" w:rsidRDefault="00677541" w:rsidP="001913D9">
            <w:pPr>
              <w:pStyle w:val="TAC"/>
              <w:rPr>
                <w:rFonts w:eastAsia="宋体"/>
              </w:rPr>
            </w:pPr>
            <w:r w:rsidRPr="00771DE2">
              <w:t>-98.0 +TT</w:t>
            </w:r>
          </w:p>
        </w:tc>
        <w:tc>
          <w:tcPr>
            <w:tcW w:w="892" w:type="dxa"/>
            <w:tcBorders>
              <w:top w:val="single" w:sz="4" w:space="0" w:color="auto"/>
              <w:left w:val="single" w:sz="4" w:space="0" w:color="auto"/>
              <w:bottom w:val="single" w:sz="4" w:space="0" w:color="auto"/>
              <w:right w:val="single" w:sz="4" w:space="0" w:color="auto"/>
            </w:tcBorders>
            <w:vAlign w:val="center"/>
            <w:tcPrChange w:id="158" w:author="ZTE-Ma Zhifeng" w:date="2023-10-28T00:30:00Z">
              <w:tcPr>
                <w:tcW w:w="895" w:type="dxa"/>
                <w:tcBorders>
                  <w:top w:val="single" w:sz="4" w:space="0" w:color="auto"/>
                  <w:left w:val="single" w:sz="4" w:space="0" w:color="auto"/>
                  <w:bottom w:val="single" w:sz="4" w:space="0" w:color="auto"/>
                  <w:right w:val="single" w:sz="4" w:space="0" w:color="auto"/>
                </w:tcBorders>
                <w:vAlign w:val="center"/>
              </w:tcPr>
            </w:tcPrChange>
          </w:tcPr>
          <w:p w14:paraId="2A2B0C89" w14:textId="77777777" w:rsidR="00677541" w:rsidRPr="00771DE2" w:rsidRDefault="00677541" w:rsidP="001913D9">
            <w:pPr>
              <w:pStyle w:val="TAC"/>
              <w:rPr>
                <w:rFonts w:eastAsia="宋体"/>
              </w:rPr>
            </w:pPr>
            <w:r w:rsidRPr="00771DE2">
              <w:t>-94.8 +TT</w:t>
            </w:r>
          </w:p>
        </w:tc>
        <w:tc>
          <w:tcPr>
            <w:tcW w:w="892" w:type="dxa"/>
            <w:tcBorders>
              <w:top w:val="single" w:sz="4" w:space="0" w:color="auto"/>
              <w:left w:val="single" w:sz="4" w:space="0" w:color="auto"/>
              <w:bottom w:val="single" w:sz="4" w:space="0" w:color="auto"/>
              <w:right w:val="single" w:sz="4" w:space="0" w:color="auto"/>
            </w:tcBorders>
            <w:vAlign w:val="center"/>
            <w:tcPrChange w:id="159" w:author="ZTE-Ma Zhifeng" w:date="2023-10-28T00:30:00Z">
              <w:tcPr>
                <w:tcW w:w="895" w:type="dxa"/>
                <w:tcBorders>
                  <w:top w:val="single" w:sz="4" w:space="0" w:color="auto"/>
                  <w:left w:val="single" w:sz="4" w:space="0" w:color="auto"/>
                  <w:bottom w:val="single" w:sz="4" w:space="0" w:color="auto"/>
                  <w:right w:val="single" w:sz="4" w:space="0" w:color="auto"/>
                </w:tcBorders>
                <w:vAlign w:val="center"/>
              </w:tcPr>
            </w:tcPrChange>
          </w:tcPr>
          <w:p w14:paraId="508CA39C" w14:textId="77777777" w:rsidR="00677541" w:rsidRPr="00771DE2" w:rsidRDefault="00677541" w:rsidP="001913D9">
            <w:pPr>
              <w:pStyle w:val="TAC"/>
              <w:rPr>
                <w:rFonts w:eastAsia="宋体"/>
              </w:rPr>
            </w:pPr>
            <w:r w:rsidRPr="00771DE2">
              <w:t>-93.0 +TT</w:t>
            </w:r>
          </w:p>
        </w:tc>
        <w:tc>
          <w:tcPr>
            <w:tcW w:w="984" w:type="dxa"/>
            <w:tcBorders>
              <w:top w:val="single" w:sz="4" w:space="0" w:color="auto"/>
              <w:left w:val="single" w:sz="4" w:space="0" w:color="auto"/>
              <w:bottom w:val="single" w:sz="4" w:space="0" w:color="auto"/>
              <w:right w:val="single" w:sz="4" w:space="0" w:color="auto"/>
            </w:tcBorders>
            <w:vAlign w:val="center"/>
            <w:tcPrChange w:id="160" w:author="ZTE-Ma Zhifeng" w:date="2023-10-28T00:30:00Z">
              <w:tcPr>
                <w:tcW w:w="895" w:type="dxa"/>
                <w:tcBorders>
                  <w:top w:val="single" w:sz="4" w:space="0" w:color="auto"/>
                  <w:left w:val="single" w:sz="4" w:space="0" w:color="auto"/>
                  <w:bottom w:val="single" w:sz="4" w:space="0" w:color="auto"/>
                  <w:right w:val="single" w:sz="4" w:space="0" w:color="auto"/>
                </w:tcBorders>
                <w:vAlign w:val="center"/>
              </w:tcPr>
            </w:tcPrChange>
          </w:tcPr>
          <w:p w14:paraId="3E6D6838" w14:textId="77777777" w:rsidR="00677541" w:rsidRPr="00771DE2" w:rsidRDefault="00677541" w:rsidP="001913D9">
            <w:pPr>
              <w:pStyle w:val="TAC"/>
              <w:rPr>
                <w:rFonts w:eastAsia="宋体"/>
              </w:rPr>
            </w:pPr>
            <w:r w:rsidRPr="00771DE2">
              <w:t>-91.8 +TT</w:t>
            </w:r>
          </w:p>
        </w:tc>
        <w:tc>
          <w:tcPr>
            <w:tcW w:w="817" w:type="dxa"/>
            <w:vMerge w:val="restart"/>
            <w:tcBorders>
              <w:top w:val="single" w:sz="4" w:space="0" w:color="auto"/>
              <w:left w:val="single" w:sz="4" w:space="0" w:color="auto"/>
              <w:bottom w:val="single" w:sz="4" w:space="0" w:color="auto"/>
              <w:right w:val="single" w:sz="4" w:space="0" w:color="auto"/>
            </w:tcBorders>
            <w:tcPrChange w:id="161" w:author="ZTE-Ma Zhifeng" w:date="2023-10-28T00:30:00Z">
              <w:tcPr>
                <w:tcW w:w="826" w:type="dxa"/>
                <w:vMerge w:val="restart"/>
                <w:tcBorders>
                  <w:top w:val="single" w:sz="4" w:space="0" w:color="auto"/>
                  <w:left w:val="single" w:sz="4" w:space="0" w:color="auto"/>
                  <w:bottom w:val="single" w:sz="4" w:space="0" w:color="auto"/>
                  <w:right w:val="single" w:sz="4" w:space="0" w:color="auto"/>
                </w:tcBorders>
              </w:tcPr>
            </w:tcPrChange>
          </w:tcPr>
          <w:p w14:paraId="0644104D" w14:textId="77777777" w:rsidR="00677541" w:rsidRPr="00771DE2" w:rsidRDefault="00677541" w:rsidP="001913D9">
            <w:pPr>
              <w:pStyle w:val="TAC"/>
              <w:rPr>
                <w:rFonts w:eastAsia="宋体"/>
              </w:rPr>
            </w:pPr>
            <w:r w:rsidRPr="00771DE2">
              <w:t>FDD</w:t>
            </w:r>
          </w:p>
        </w:tc>
      </w:tr>
      <w:tr w:rsidR="00677541" w:rsidRPr="00771DE2" w14:paraId="682F15CE" w14:textId="77777777" w:rsidTr="00240358">
        <w:trPr>
          <w:trHeight w:val="255"/>
          <w:jc w:val="center"/>
          <w:trPrChange w:id="162" w:author="ZTE-Ma Zhifeng" w:date="2023-10-28T00:30:00Z">
            <w:trPr>
              <w:trHeight w:val="255"/>
              <w:jc w:val="center"/>
            </w:trPr>
          </w:trPrChange>
        </w:trPr>
        <w:tc>
          <w:tcPr>
            <w:tcW w:w="1067" w:type="dxa"/>
            <w:vMerge/>
            <w:tcBorders>
              <w:top w:val="single" w:sz="4" w:space="0" w:color="auto"/>
              <w:left w:val="single" w:sz="4" w:space="0" w:color="auto"/>
              <w:bottom w:val="single" w:sz="4" w:space="0" w:color="auto"/>
              <w:right w:val="single" w:sz="4" w:space="0" w:color="auto"/>
            </w:tcBorders>
            <w:vAlign w:val="center"/>
            <w:tcPrChange w:id="163" w:author="ZTE-Ma Zhifeng" w:date="2023-10-28T00:30:00Z">
              <w:tcPr>
                <w:tcW w:w="1092" w:type="dxa"/>
                <w:vMerge/>
                <w:tcBorders>
                  <w:top w:val="single" w:sz="4" w:space="0" w:color="auto"/>
                  <w:left w:val="single" w:sz="4" w:space="0" w:color="auto"/>
                  <w:bottom w:val="single" w:sz="4" w:space="0" w:color="auto"/>
                  <w:right w:val="single" w:sz="4" w:space="0" w:color="auto"/>
                </w:tcBorders>
                <w:vAlign w:val="center"/>
              </w:tcPr>
            </w:tcPrChange>
          </w:tcPr>
          <w:p w14:paraId="2900F204" w14:textId="77777777" w:rsidR="00677541" w:rsidRPr="00771DE2" w:rsidRDefault="00677541" w:rsidP="001913D9">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Change w:id="164" w:author="ZTE-Ma Zhifeng" w:date="2023-10-28T00:30:00Z">
              <w:tcPr>
                <w:tcW w:w="587" w:type="dxa"/>
                <w:tcBorders>
                  <w:top w:val="single" w:sz="4" w:space="0" w:color="auto"/>
                  <w:left w:val="single" w:sz="4" w:space="0" w:color="auto"/>
                  <w:bottom w:val="single" w:sz="4" w:space="0" w:color="auto"/>
                  <w:right w:val="single" w:sz="4" w:space="0" w:color="auto"/>
                </w:tcBorders>
                <w:vAlign w:val="center"/>
              </w:tcPr>
            </w:tcPrChange>
          </w:tcPr>
          <w:p w14:paraId="24515DE5" w14:textId="77777777" w:rsidR="00677541" w:rsidRPr="00771DE2" w:rsidRDefault="00677541" w:rsidP="001913D9">
            <w:pPr>
              <w:pStyle w:val="TAC"/>
              <w:rPr>
                <w:rFonts w:eastAsia="宋体"/>
              </w:rPr>
            </w:pPr>
            <w:r w:rsidRPr="00771DE2">
              <w:rPr>
                <w:rFonts w:eastAsia="宋体"/>
              </w:rPr>
              <w:t>30</w:t>
            </w:r>
          </w:p>
        </w:tc>
        <w:tc>
          <w:tcPr>
            <w:tcW w:w="892" w:type="dxa"/>
            <w:tcBorders>
              <w:top w:val="single" w:sz="4" w:space="0" w:color="auto"/>
              <w:left w:val="single" w:sz="4" w:space="0" w:color="auto"/>
              <w:bottom w:val="single" w:sz="4" w:space="0" w:color="auto"/>
              <w:right w:val="single" w:sz="4" w:space="0" w:color="auto"/>
            </w:tcBorders>
            <w:vAlign w:val="center"/>
            <w:tcPrChange w:id="165" w:author="ZTE-Ma Zhifeng" w:date="2023-10-28T00:30:00Z">
              <w:tcPr>
                <w:tcW w:w="892" w:type="dxa"/>
                <w:tcBorders>
                  <w:top w:val="single" w:sz="4" w:space="0" w:color="auto"/>
                  <w:left w:val="single" w:sz="4" w:space="0" w:color="auto"/>
                  <w:bottom w:val="single" w:sz="4" w:space="0" w:color="auto"/>
                  <w:right w:val="single" w:sz="4" w:space="0" w:color="auto"/>
                </w:tcBorders>
                <w:vAlign w:val="center"/>
              </w:tcPr>
            </w:tcPrChange>
          </w:tcPr>
          <w:p w14:paraId="608BD6E2" w14:textId="77777777" w:rsidR="00677541" w:rsidRPr="00771DE2" w:rsidRDefault="00677541" w:rsidP="001913D9">
            <w:pPr>
              <w:pStyle w:val="TAC"/>
              <w:rPr>
                <w:rFonts w:eastAsia="宋体"/>
              </w:rPr>
            </w:pPr>
          </w:p>
        </w:tc>
        <w:tc>
          <w:tcPr>
            <w:tcW w:w="892" w:type="dxa"/>
            <w:tcBorders>
              <w:top w:val="single" w:sz="4" w:space="0" w:color="auto"/>
              <w:left w:val="single" w:sz="4" w:space="0" w:color="auto"/>
              <w:bottom w:val="single" w:sz="4" w:space="0" w:color="auto"/>
              <w:right w:val="single" w:sz="4" w:space="0" w:color="auto"/>
            </w:tcBorders>
            <w:vAlign w:val="center"/>
            <w:tcPrChange w:id="166" w:author="ZTE-Ma Zhifeng" w:date="2023-10-28T00:30:00Z">
              <w:tcPr>
                <w:tcW w:w="895" w:type="dxa"/>
                <w:tcBorders>
                  <w:top w:val="single" w:sz="4" w:space="0" w:color="auto"/>
                  <w:left w:val="single" w:sz="4" w:space="0" w:color="auto"/>
                  <w:bottom w:val="single" w:sz="4" w:space="0" w:color="auto"/>
                  <w:right w:val="single" w:sz="4" w:space="0" w:color="auto"/>
                </w:tcBorders>
                <w:vAlign w:val="center"/>
              </w:tcPr>
            </w:tcPrChange>
          </w:tcPr>
          <w:p w14:paraId="6FBF7AE2" w14:textId="77777777" w:rsidR="00677541" w:rsidRPr="00771DE2" w:rsidRDefault="00677541" w:rsidP="001913D9">
            <w:pPr>
              <w:pStyle w:val="TAC"/>
              <w:rPr>
                <w:rFonts w:eastAsia="宋体"/>
              </w:rPr>
            </w:pPr>
            <w:r w:rsidRPr="00771DE2">
              <w:t>-95.1 +TT</w:t>
            </w:r>
          </w:p>
        </w:tc>
        <w:tc>
          <w:tcPr>
            <w:tcW w:w="892" w:type="dxa"/>
            <w:tcBorders>
              <w:top w:val="single" w:sz="4" w:space="0" w:color="auto"/>
              <w:left w:val="single" w:sz="4" w:space="0" w:color="auto"/>
              <w:bottom w:val="single" w:sz="4" w:space="0" w:color="auto"/>
              <w:right w:val="single" w:sz="4" w:space="0" w:color="auto"/>
            </w:tcBorders>
            <w:vAlign w:val="center"/>
            <w:tcPrChange w:id="167" w:author="ZTE-Ma Zhifeng" w:date="2023-10-28T00:30:00Z">
              <w:tcPr>
                <w:tcW w:w="895" w:type="dxa"/>
                <w:tcBorders>
                  <w:top w:val="single" w:sz="4" w:space="0" w:color="auto"/>
                  <w:left w:val="single" w:sz="4" w:space="0" w:color="auto"/>
                  <w:bottom w:val="single" w:sz="4" w:space="0" w:color="auto"/>
                  <w:right w:val="single" w:sz="4" w:space="0" w:color="auto"/>
                </w:tcBorders>
                <w:vAlign w:val="center"/>
              </w:tcPr>
            </w:tcPrChange>
          </w:tcPr>
          <w:p w14:paraId="1FDA27B0" w14:textId="77777777" w:rsidR="00677541" w:rsidRPr="00771DE2" w:rsidRDefault="00677541" w:rsidP="001913D9">
            <w:pPr>
              <w:pStyle w:val="TAC"/>
              <w:rPr>
                <w:rFonts w:eastAsia="宋体"/>
              </w:rPr>
            </w:pPr>
            <w:r w:rsidRPr="00771DE2">
              <w:t>-93.1 +TT</w:t>
            </w:r>
          </w:p>
        </w:tc>
        <w:tc>
          <w:tcPr>
            <w:tcW w:w="984" w:type="dxa"/>
            <w:tcBorders>
              <w:top w:val="single" w:sz="4" w:space="0" w:color="auto"/>
              <w:left w:val="single" w:sz="4" w:space="0" w:color="auto"/>
              <w:bottom w:val="single" w:sz="4" w:space="0" w:color="auto"/>
              <w:right w:val="single" w:sz="4" w:space="0" w:color="auto"/>
            </w:tcBorders>
            <w:vAlign w:val="center"/>
            <w:tcPrChange w:id="168" w:author="ZTE-Ma Zhifeng" w:date="2023-10-28T00:30:00Z">
              <w:tcPr>
                <w:tcW w:w="895" w:type="dxa"/>
                <w:tcBorders>
                  <w:top w:val="single" w:sz="4" w:space="0" w:color="auto"/>
                  <w:left w:val="single" w:sz="4" w:space="0" w:color="auto"/>
                  <w:bottom w:val="single" w:sz="4" w:space="0" w:color="auto"/>
                  <w:right w:val="single" w:sz="4" w:space="0" w:color="auto"/>
                </w:tcBorders>
                <w:vAlign w:val="center"/>
              </w:tcPr>
            </w:tcPrChange>
          </w:tcPr>
          <w:p w14:paraId="0F3160E2" w14:textId="77777777" w:rsidR="00677541" w:rsidRPr="00771DE2" w:rsidRDefault="00677541" w:rsidP="001913D9">
            <w:pPr>
              <w:pStyle w:val="TAC"/>
              <w:rPr>
                <w:rFonts w:eastAsia="宋体"/>
              </w:rPr>
            </w:pPr>
            <w:r w:rsidRPr="00771DE2">
              <w:t>-92.0 +TT</w:t>
            </w:r>
          </w:p>
        </w:tc>
        <w:tc>
          <w:tcPr>
            <w:tcW w:w="817" w:type="dxa"/>
            <w:vMerge/>
            <w:tcBorders>
              <w:top w:val="single" w:sz="4" w:space="0" w:color="auto"/>
              <w:left w:val="single" w:sz="4" w:space="0" w:color="auto"/>
              <w:bottom w:val="single" w:sz="4" w:space="0" w:color="auto"/>
              <w:right w:val="single" w:sz="4" w:space="0" w:color="auto"/>
            </w:tcBorders>
            <w:tcPrChange w:id="169" w:author="ZTE-Ma Zhifeng" w:date="2023-10-28T00:30:00Z">
              <w:tcPr>
                <w:tcW w:w="826" w:type="dxa"/>
                <w:vMerge/>
                <w:tcBorders>
                  <w:top w:val="single" w:sz="4" w:space="0" w:color="auto"/>
                  <w:left w:val="single" w:sz="4" w:space="0" w:color="auto"/>
                  <w:bottom w:val="single" w:sz="4" w:space="0" w:color="auto"/>
                  <w:right w:val="single" w:sz="4" w:space="0" w:color="auto"/>
                </w:tcBorders>
              </w:tcPr>
            </w:tcPrChange>
          </w:tcPr>
          <w:p w14:paraId="745E7EB0" w14:textId="77777777" w:rsidR="00677541" w:rsidRPr="00771DE2" w:rsidRDefault="00677541" w:rsidP="001913D9">
            <w:pPr>
              <w:pStyle w:val="TAC"/>
              <w:rPr>
                <w:rFonts w:eastAsia="宋体"/>
              </w:rPr>
            </w:pPr>
          </w:p>
        </w:tc>
      </w:tr>
      <w:tr w:rsidR="00677541" w:rsidRPr="00771DE2" w14:paraId="6CF0BE77" w14:textId="77777777" w:rsidTr="00240358">
        <w:trPr>
          <w:trHeight w:val="255"/>
          <w:jc w:val="center"/>
          <w:trPrChange w:id="170" w:author="ZTE-Ma Zhifeng" w:date="2023-10-28T00:30:00Z">
            <w:trPr>
              <w:trHeight w:val="255"/>
              <w:jc w:val="center"/>
            </w:trPr>
          </w:trPrChange>
        </w:trPr>
        <w:tc>
          <w:tcPr>
            <w:tcW w:w="1067" w:type="dxa"/>
            <w:vMerge/>
            <w:tcBorders>
              <w:top w:val="single" w:sz="4" w:space="0" w:color="auto"/>
              <w:left w:val="single" w:sz="4" w:space="0" w:color="auto"/>
              <w:bottom w:val="single" w:sz="4" w:space="0" w:color="auto"/>
              <w:right w:val="single" w:sz="4" w:space="0" w:color="auto"/>
            </w:tcBorders>
            <w:vAlign w:val="center"/>
            <w:tcPrChange w:id="171" w:author="ZTE-Ma Zhifeng" w:date="2023-10-28T00:30:00Z">
              <w:tcPr>
                <w:tcW w:w="1092" w:type="dxa"/>
                <w:vMerge/>
                <w:tcBorders>
                  <w:top w:val="single" w:sz="4" w:space="0" w:color="auto"/>
                  <w:left w:val="single" w:sz="4" w:space="0" w:color="auto"/>
                  <w:bottom w:val="single" w:sz="4" w:space="0" w:color="auto"/>
                  <w:right w:val="single" w:sz="4" w:space="0" w:color="auto"/>
                </w:tcBorders>
                <w:vAlign w:val="center"/>
              </w:tcPr>
            </w:tcPrChange>
          </w:tcPr>
          <w:p w14:paraId="71646104" w14:textId="77777777" w:rsidR="00677541" w:rsidRPr="00771DE2" w:rsidRDefault="00677541" w:rsidP="001913D9">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Change w:id="172" w:author="ZTE-Ma Zhifeng" w:date="2023-10-28T00:30:00Z">
              <w:tcPr>
                <w:tcW w:w="587" w:type="dxa"/>
                <w:tcBorders>
                  <w:top w:val="single" w:sz="4" w:space="0" w:color="auto"/>
                  <w:left w:val="single" w:sz="4" w:space="0" w:color="auto"/>
                  <w:bottom w:val="single" w:sz="4" w:space="0" w:color="auto"/>
                  <w:right w:val="single" w:sz="4" w:space="0" w:color="auto"/>
                </w:tcBorders>
                <w:vAlign w:val="center"/>
              </w:tcPr>
            </w:tcPrChange>
          </w:tcPr>
          <w:p w14:paraId="32EAC6D9" w14:textId="77777777" w:rsidR="00677541" w:rsidRPr="00771DE2" w:rsidRDefault="00677541" w:rsidP="001913D9">
            <w:pPr>
              <w:pStyle w:val="TAC"/>
              <w:rPr>
                <w:rFonts w:eastAsia="宋体"/>
              </w:rPr>
            </w:pPr>
            <w:r w:rsidRPr="00771DE2">
              <w:rPr>
                <w:rFonts w:eastAsia="宋体"/>
              </w:rPr>
              <w:t>60</w:t>
            </w:r>
          </w:p>
        </w:tc>
        <w:tc>
          <w:tcPr>
            <w:tcW w:w="892" w:type="dxa"/>
            <w:tcBorders>
              <w:top w:val="single" w:sz="4" w:space="0" w:color="auto"/>
              <w:left w:val="single" w:sz="4" w:space="0" w:color="auto"/>
              <w:bottom w:val="single" w:sz="4" w:space="0" w:color="auto"/>
              <w:right w:val="single" w:sz="4" w:space="0" w:color="auto"/>
            </w:tcBorders>
            <w:vAlign w:val="center"/>
            <w:tcPrChange w:id="173" w:author="ZTE-Ma Zhifeng" w:date="2023-10-28T00:30:00Z">
              <w:tcPr>
                <w:tcW w:w="892" w:type="dxa"/>
                <w:tcBorders>
                  <w:top w:val="single" w:sz="4" w:space="0" w:color="auto"/>
                  <w:left w:val="single" w:sz="4" w:space="0" w:color="auto"/>
                  <w:bottom w:val="single" w:sz="4" w:space="0" w:color="auto"/>
                  <w:right w:val="single" w:sz="4" w:space="0" w:color="auto"/>
                </w:tcBorders>
                <w:vAlign w:val="center"/>
              </w:tcPr>
            </w:tcPrChange>
          </w:tcPr>
          <w:p w14:paraId="73DB37FD" w14:textId="77777777" w:rsidR="00677541" w:rsidRPr="00771DE2" w:rsidRDefault="00677541" w:rsidP="001913D9">
            <w:pPr>
              <w:pStyle w:val="TAC"/>
              <w:rPr>
                <w:rFonts w:eastAsia="宋体"/>
              </w:rPr>
            </w:pPr>
          </w:p>
        </w:tc>
        <w:tc>
          <w:tcPr>
            <w:tcW w:w="892" w:type="dxa"/>
            <w:tcBorders>
              <w:top w:val="single" w:sz="4" w:space="0" w:color="auto"/>
              <w:left w:val="single" w:sz="4" w:space="0" w:color="auto"/>
              <w:bottom w:val="single" w:sz="4" w:space="0" w:color="auto"/>
              <w:right w:val="single" w:sz="4" w:space="0" w:color="auto"/>
            </w:tcBorders>
            <w:vAlign w:val="center"/>
            <w:tcPrChange w:id="174" w:author="ZTE-Ma Zhifeng" w:date="2023-10-28T00:30:00Z">
              <w:tcPr>
                <w:tcW w:w="895" w:type="dxa"/>
                <w:tcBorders>
                  <w:top w:val="single" w:sz="4" w:space="0" w:color="auto"/>
                  <w:left w:val="single" w:sz="4" w:space="0" w:color="auto"/>
                  <w:bottom w:val="single" w:sz="4" w:space="0" w:color="auto"/>
                  <w:right w:val="single" w:sz="4" w:space="0" w:color="auto"/>
                </w:tcBorders>
                <w:vAlign w:val="center"/>
              </w:tcPr>
            </w:tcPrChange>
          </w:tcPr>
          <w:p w14:paraId="3BFFD7DA" w14:textId="77777777" w:rsidR="00677541" w:rsidRPr="00771DE2" w:rsidRDefault="00677541" w:rsidP="001913D9">
            <w:pPr>
              <w:pStyle w:val="TAC"/>
              <w:rPr>
                <w:rFonts w:eastAsia="宋体"/>
              </w:rPr>
            </w:pPr>
            <w:r w:rsidRPr="00771DE2">
              <w:rPr>
                <w:lang w:eastAsia="zh-CN"/>
              </w:rPr>
              <w:t>-95.5</w:t>
            </w:r>
            <w:r w:rsidRPr="00771DE2">
              <w:rPr>
                <w:rFonts w:cs="Arial"/>
                <w:szCs w:val="18"/>
              </w:rPr>
              <w:t xml:space="preserve"> </w:t>
            </w:r>
            <w:r w:rsidRPr="00771DE2">
              <w:t>+TT</w:t>
            </w:r>
          </w:p>
        </w:tc>
        <w:tc>
          <w:tcPr>
            <w:tcW w:w="892" w:type="dxa"/>
            <w:tcBorders>
              <w:top w:val="single" w:sz="4" w:space="0" w:color="auto"/>
              <w:left w:val="single" w:sz="4" w:space="0" w:color="auto"/>
              <w:bottom w:val="single" w:sz="4" w:space="0" w:color="auto"/>
              <w:right w:val="single" w:sz="4" w:space="0" w:color="auto"/>
            </w:tcBorders>
            <w:vAlign w:val="center"/>
            <w:tcPrChange w:id="175" w:author="ZTE-Ma Zhifeng" w:date="2023-10-28T00:30:00Z">
              <w:tcPr>
                <w:tcW w:w="895" w:type="dxa"/>
                <w:tcBorders>
                  <w:top w:val="single" w:sz="4" w:space="0" w:color="auto"/>
                  <w:left w:val="single" w:sz="4" w:space="0" w:color="auto"/>
                  <w:bottom w:val="single" w:sz="4" w:space="0" w:color="auto"/>
                  <w:right w:val="single" w:sz="4" w:space="0" w:color="auto"/>
                </w:tcBorders>
                <w:vAlign w:val="center"/>
              </w:tcPr>
            </w:tcPrChange>
          </w:tcPr>
          <w:p w14:paraId="6108923F" w14:textId="77777777" w:rsidR="00677541" w:rsidRPr="00771DE2" w:rsidRDefault="00677541" w:rsidP="001913D9">
            <w:pPr>
              <w:pStyle w:val="TAC"/>
              <w:rPr>
                <w:rFonts w:eastAsia="宋体"/>
              </w:rPr>
            </w:pPr>
            <w:r w:rsidRPr="00771DE2">
              <w:t>-93.4 +TT</w:t>
            </w:r>
          </w:p>
        </w:tc>
        <w:tc>
          <w:tcPr>
            <w:tcW w:w="984" w:type="dxa"/>
            <w:tcBorders>
              <w:top w:val="single" w:sz="4" w:space="0" w:color="auto"/>
              <w:left w:val="single" w:sz="4" w:space="0" w:color="auto"/>
              <w:bottom w:val="single" w:sz="4" w:space="0" w:color="auto"/>
              <w:right w:val="single" w:sz="4" w:space="0" w:color="auto"/>
            </w:tcBorders>
            <w:vAlign w:val="center"/>
            <w:tcPrChange w:id="176" w:author="ZTE-Ma Zhifeng" w:date="2023-10-28T00:30:00Z">
              <w:tcPr>
                <w:tcW w:w="895" w:type="dxa"/>
                <w:tcBorders>
                  <w:top w:val="single" w:sz="4" w:space="0" w:color="auto"/>
                  <w:left w:val="single" w:sz="4" w:space="0" w:color="auto"/>
                  <w:bottom w:val="single" w:sz="4" w:space="0" w:color="auto"/>
                  <w:right w:val="single" w:sz="4" w:space="0" w:color="auto"/>
                </w:tcBorders>
                <w:vAlign w:val="center"/>
              </w:tcPr>
            </w:tcPrChange>
          </w:tcPr>
          <w:p w14:paraId="20DF62BD" w14:textId="77777777" w:rsidR="00677541" w:rsidRPr="00771DE2" w:rsidRDefault="00677541" w:rsidP="001913D9">
            <w:pPr>
              <w:pStyle w:val="TAC"/>
              <w:rPr>
                <w:rFonts w:eastAsia="宋体"/>
              </w:rPr>
            </w:pPr>
            <w:r w:rsidRPr="00771DE2">
              <w:t>-92.2 +TT</w:t>
            </w:r>
          </w:p>
        </w:tc>
        <w:tc>
          <w:tcPr>
            <w:tcW w:w="817" w:type="dxa"/>
            <w:vMerge/>
            <w:tcBorders>
              <w:top w:val="single" w:sz="4" w:space="0" w:color="auto"/>
              <w:left w:val="single" w:sz="4" w:space="0" w:color="auto"/>
              <w:bottom w:val="single" w:sz="4" w:space="0" w:color="auto"/>
              <w:right w:val="single" w:sz="4" w:space="0" w:color="auto"/>
            </w:tcBorders>
            <w:tcPrChange w:id="177" w:author="ZTE-Ma Zhifeng" w:date="2023-10-28T00:30:00Z">
              <w:tcPr>
                <w:tcW w:w="826" w:type="dxa"/>
                <w:vMerge/>
                <w:tcBorders>
                  <w:top w:val="single" w:sz="4" w:space="0" w:color="auto"/>
                  <w:left w:val="single" w:sz="4" w:space="0" w:color="auto"/>
                  <w:bottom w:val="single" w:sz="4" w:space="0" w:color="auto"/>
                  <w:right w:val="single" w:sz="4" w:space="0" w:color="auto"/>
                </w:tcBorders>
              </w:tcPr>
            </w:tcPrChange>
          </w:tcPr>
          <w:p w14:paraId="34DBBD0F" w14:textId="77777777" w:rsidR="00677541" w:rsidRPr="00771DE2" w:rsidRDefault="00677541" w:rsidP="001913D9">
            <w:pPr>
              <w:pStyle w:val="TAC"/>
              <w:rPr>
                <w:rFonts w:eastAsia="宋体"/>
              </w:rPr>
            </w:pPr>
          </w:p>
        </w:tc>
      </w:tr>
      <w:tr w:rsidR="00677541" w:rsidRPr="00771DE2" w14:paraId="682BE99B" w14:textId="77777777" w:rsidTr="00240358">
        <w:trPr>
          <w:trHeight w:val="255"/>
          <w:jc w:val="center"/>
          <w:trPrChange w:id="178" w:author="ZTE-Ma Zhifeng" w:date="2023-10-28T00:30:00Z">
            <w:trPr>
              <w:trHeight w:val="255"/>
              <w:jc w:val="center"/>
            </w:trPr>
          </w:trPrChange>
        </w:trPr>
        <w:tc>
          <w:tcPr>
            <w:tcW w:w="1067" w:type="dxa"/>
            <w:vMerge w:val="restart"/>
            <w:tcBorders>
              <w:top w:val="single" w:sz="4" w:space="0" w:color="auto"/>
              <w:left w:val="single" w:sz="4" w:space="0" w:color="auto"/>
              <w:bottom w:val="single" w:sz="4" w:space="0" w:color="auto"/>
              <w:right w:val="single" w:sz="4" w:space="0" w:color="auto"/>
            </w:tcBorders>
            <w:vAlign w:val="center"/>
            <w:tcPrChange w:id="179" w:author="ZTE-Ma Zhifeng" w:date="2023-10-28T00:30:00Z">
              <w:tcPr>
                <w:tcW w:w="1092" w:type="dxa"/>
                <w:vMerge w:val="restart"/>
                <w:tcBorders>
                  <w:top w:val="single" w:sz="4" w:space="0" w:color="auto"/>
                  <w:left w:val="single" w:sz="4" w:space="0" w:color="auto"/>
                  <w:bottom w:val="single" w:sz="4" w:space="0" w:color="auto"/>
                  <w:right w:val="single" w:sz="4" w:space="0" w:color="auto"/>
                </w:tcBorders>
                <w:vAlign w:val="center"/>
              </w:tcPr>
            </w:tcPrChange>
          </w:tcPr>
          <w:p w14:paraId="6AC7C926" w14:textId="77777777" w:rsidR="00677541" w:rsidRPr="00771DE2" w:rsidRDefault="00677541" w:rsidP="001913D9">
            <w:pPr>
              <w:pStyle w:val="TAC"/>
              <w:rPr>
                <w:rFonts w:eastAsia="宋体"/>
              </w:rPr>
            </w:pPr>
            <w:r w:rsidRPr="00771DE2">
              <w:rPr>
                <w:rFonts w:eastAsia="宋体"/>
              </w:rPr>
              <w:t>n8</w:t>
            </w:r>
          </w:p>
        </w:tc>
        <w:tc>
          <w:tcPr>
            <w:tcW w:w="587" w:type="dxa"/>
            <w:tcBorders>
              <w:top w:val="single" w:sz="4" w:space="0" w:color="auto"/>
              <w:left w:val="single" w:sz="4" w:space="0" w:color="auto"/>
              <w:bottom w:val="single" w:sz="4" w:space="0" w:color="auto"/>
              <w:right w:val="single" w:sz="4" w:space="0" w:color="auto"/>
            </w:tcBorders>
            <w:vAlign w:val="center"/>
            <w:tcPrChange w:id="180" w:author="ZTE-Ma Zhifeng" w:date="2023-10-28T00:30:00Z">
              <w:tcPr>
                <w:tcW w:w="587" w:type="dxa"/>
                <w:tcBorders>
                  <w:top w:val="single" w:sz="4" w:space="0" w:color="auto"/>
                  <w:left w:val="single" w:sz="4" w:space="0" w:color="auto"/>
                  <w:bottom w:val="single" w:sz="4" w:space="0" w:color="auto"/>
                  <w:right w:val="single" w:sz="4" w:space="0" w:color="auto"/>
                </w:tcBorders>
                <w:vAlign w:val="center"/>
              </w:tcPr>
            </w:tcPrChange>
          </w:tcPr>
          <w:p w14:paraId="0D7CA2A1" w14:textId="77777777" w:rsidR="00677541" w:rsidRPr="00771DE2" w:rsidRDefault="00677541" w:rsidP="001913D9">
            <w:pPr>
              <w:pStyle w:val="TAC"/>
              <w:rPr>
                <w:rFonts w:eastAsia="宋体"/>
              </w:rPr>
            </w:pPr>
            <w:r w:rsidRPr="00771DE2">
              <w:rPr>
                <w:rFonts w:eastAsia="宋体"/>
              </w:rPr>
              <w:t>15</w:t>
            </w:r>
          </w:p>
        </w:tc>
        <w:tc>
          <w:tcPr>
            <w:tcW w:w="892" w:type="dxa"/>
            <w:tcBorders>
              <w:top w:val="single" w:sz="4" w:space="0" w:color="auto"/>
              <w:left w:val="single" w:sz="4" w:space="0" w:color="auto"/>
              <w:bottom w:val="single" w:sz="4" w:space="0" w:color="auto"/>
              <w:right w:val="single" w:sz="4" w:space="0" w:color="auto"/>
            </w:tcBorders>
            <w:vAlign w:val="center"/>
            <w:tcPrChange w:id="181" w:author="ZTE-Ma Zhifeng" w:date="2023-10-28T00:30:00Z">
              <w:tcPr>
                <w:tcW w:w="892" w:type="dxa"/>
                <w:tcBorders>
                  <w:top w:val="single" w:sz="4" w:space="0" w:color="auto"/>
                  <w:left w:val="single" w:sz="4" w:space="0" w:color="auto"/>
                  <w:bottom w:val="single" w:sz="4" w:space="0" w:color="auto"/>
                  <w:right w:val="single" w:sz="4" w:space="0" w:color="auto"/>
                </w:tcBorders>
                <w:vAlign w:val="center"/>
              </w:tcPr>
            </w:tcPrChange>
          </w:tcPr>
          <w:p w14:paraId="0177BCA7" w14:textId="77777777" w:rsidR="00677541" w:rsidRPr="00771DE2" w:rsidRDefault="00677541" w:rsidP="001913D9">
            <w:pPr>
              <w:pStyle w:val="TAC"/>
              <w:rPr>
                <w:rFonts w:eastAsia="宋体"/>
              </w:rPr>
            </w:pPr>
            <w:r w:rsidRPr="00771DE2">
              <w:t>-97.0 +TT</w:t>
            </w:r>
          </w:p>
        </w:tc>
        <w:tc>
          <w:tcPr>
            <w:tcW w:w="892" w:type="dxa"/>
            <w:tcBorders>
              <w:top w:val="single" w:sz="4" w:space="0" w:color="auto"/>
              <w:left w:val="single" w:sz="4" w:space="0" w:color="auto"/>
              <w:bottom w:val="single" w:sz="4" w:space="0" w:color="auto"/>
              <w:right w:val="single" w:sz="4" w:space="0" w:color="auto"/>
            </w:tcBorders>
            <w:vAlign w:val="center"/>
            <w:tcPrChange w:id="182" w:author="ZTE-Ma Zhifeng" w:date="2023-10-28T00:30:00Z">
              <w:tcPr>
                <w:tcW w:w="895" w:type="dxa"/>
                <w:tcBorders>
                  <w:top w:val="single" w:sz="4" w:space="0" w:color="auto"/>
                  <w:left w:val="single" w:sz="4" w:space="0" w:color="auto"/>
                  <w:bottom w:val="single" w:sz="4" w:space="0" w:color="auto"/>
                  <w:right w:val="single" w:sz="4" w:space="0" w:color="auto"/>
                </w:tcBorders>
                <w:vAlign w:val="center"/>
              </w:tcPr>
            </w:tcPrChange>
          </w:tcPr>
          <w:p w14:paraId="698D150D" w14:textId="77777777" w:rsidR="00677541" w:rsidRPr="00771DE2" w:rsidRDefault="00677541" w:rsidP="001913D9">
            <w:pPr>
              <w:pStyle w:val="TAC"/>
              <w:rPr>
                <w:rFonts w:eastAsia="宋体"/>
              </w:rPr>
            </w:pPr>
            <w:r w:rsidRPr="00771DE2">
              <w:t>-93.8 +TT</w:t>
            </w:r>
          </w:p>
        </w:tc>
        <w:tc>
          <w:tcPr>
            <w:tcW w:w="892" w:type="dxa"/>
            <w:tcBorders>
              <w:top w:val="single" w:sz="4" w:space="0" w:color="auto"/>
              <w:left w:val="single" w:sz="4" w:space="0" w:color="auto"/>
              <w:bottom w:val="single" w:sz="4" w:space="0" w:color="auto"/>
              <w:right w:val="single" w:sz="4" w:space="0" w:color="auto"/>
            </w:tcBorders>
            <w:vAlign w:val="center"/>
            <w:tcPrChange w:id="183" w:author="ZTE-Ma Zhifeng" w:date="2023-10-28T00:30:00Z">
              <w:tcPr>
                <w:tcW w:w="895" w:type="dxa"/>
                <w:tcBorders>
                  <w:top w:val="single" w:sz="4" w:space="0" w:color="auto"/>
                  <w:left w:val="single" w:sz="4" w:space="0" w:color="auto"/>
                  <w:bottom w:val="single" w:sz="4" w:space="0" w:color="auto"/>
                  <w:right w:val="single" w:sz="4" w:space="0" w:color="auto"/>
                </w:tcBorders>
                <w:vAlign w:val="center"/>
              </w:tcPr>
            </w:tcPrChange>
          </w:tcPr>
          <w:p w14:paraId="646D9160" w14:textId="77777777" w:rsidR="00677541" w:rsidRPr="00771DE2" w:rsidRDefault="00677541" w:rsidP="001913D9">
            <w:pPr>
              <w:pStyle w:val="TAC"/>
              <w:rPr>
                <w:rFonts w:eastAsia="宋体"/>
              </w:rPr>
            </w:pPr>
            <w:r w:rsidRPr="00771DE2">
              <w:rPr>
                <w:lang w:eastAsia="zh-CN"/>
              </w:rPr>
              <w:t>-91.4</w:t>
            </w:r>
            <w:r w:rsidRPr="00771DE2">
              <w:rPr>
                <w:rFonts w:cs="Arial"/>
                <w:szCs w:val="18"/>
              </w:rPr>
              <w:t xml:space="preserve"> </w:t>
            </w:r>
            <w:r w:rsidRPr="00771DE2">
              <w:t>+TT</w:t>
            </w:r>
          </w:p>
        </w:tc>
        <w:tc>
          <w:tcPr>
            <w:tcW w:w="984" w:type="dxa"/>
            <w:tcBorders>
              <w:top w:val="single" w:sz="4" w:space="0" w:color="auto"/>
              <w:left w:val="single" w:sz="4" w:space="0" w:color="auto"/>
              <w:bottom w:val="single" w:sz="4" w:space="0" w:color="auto"/>
              <w:right w:val="single" w:sz="4" w:space="0" w:color="auto"/>
            </w:tcBorders>
            <w:vAlign w:val="center"/>
            <w:tcPrChange w:id="184" w:author="ZTE-Ma Zhifeng" w:date="2023-10-28T00:30:00Z">
              <w:tcPr>
                <w:tcW w:w="895" w:type="dxa"/>
                <w:tcBorders>
                  <w:top w:val="single" w:sz="4" w:space="0" w:color="auto"/>
                  <w:left w:val="single" w:sz="4" w:space="0" w:color="auto"/>
                  <w:bottom w:val="single" w:sz="4" w:space="0" w:color="auto"/>
                  <w:right w:val="single" w:sz="4" w:space="0" w:color="auto"/>
                </w:tcBorders>
                <w:vAlign w:val="center"/>
              </w:tcPr>
            </w:tcPrChange>
          </w:tcPr>
          <w:p w14:paraId="5A6F0CA1" w14:textId="73663C30" w:rsidR="00677541" w:rsidRPr="00771DE2" w:rsidRDefault="00677541" w:rsidP="00240358">
            <w:pPr>
              <w:pStyle w:val="TAC"/>
              <w:rPr>
                <w:rFonts w:eastAsia="宋体"/>
              </w:rPr>
            </w:pPr>
            <w:r w:rsidRPr="00240358">
              <w:rPr>
                <w:lang w:eastAsia="zh-CN"/>
              </w:rPr>
              <w:t>-</w:t>
            </w:r>
            <w:del w:id="185" w:author="ZTE-Ma Zhifeng" w:date="2023-10-28T00:26:00Z">
              <w:r w:rsidRPr="00240358" w:rsidDel="00240358">
                <w:rPr>
                  <w:lang w:eastAsia="zh-CN"/>
                </w:rPr>
                <w:delText>85.5</w:delText>
              </w:r>
            </w:del>
            <w:ins w:id="186" w:author="ZTE-Ma Zhifeng" w:date="2023-10-28T00:26:00Z">
              <w:r w:rsidR="00240358">
                <w:rPr>
                  <w:lang w:eastAsia="zh-CN"/>
                </w:rPr>
                <w:t>85.8</w:t>
              </w:r>
            </w:ins>
            <w:r w:rsidRPr="00240358">
              <w:rPr>
                <w:rFonts w:cs="Arial"/>
                <w:szCs w:val="18"/>
              </w:rPr>
              <w:t xml:space="preserve"> </w:t>
            </w:r>
            <w:r w:rsidRPr="00240358">
              <w:t>+TT</w:t>
            </w:r>
          </w:p>
        </w:tc>
        <w:tc>
          <w:tcPr>
            <w:tcW w:w="817" w:type="dxa"/>
            <w:vMerge w:val="restart"/>
            <w:tcBorders>
              <w:top w:val="single" w:sz="4" w:space="0" w:color="auto"/>
              <w:left w:val="single" w:sz="4" w:space="0" w:color="auto"/>
              <w:bottom w:val="single" w:sz="4" w:space="0" w:color="auto"/>
              <w:right w:val="single" w:sz="4" w:space="0" w:color="auto"/>
            </w:tcBorders>
            <w:tcPrChange w:id="187" w:author="ZTE-Ma Zhifeng" w:date="2023-10-28T00:30:00Z">
              <w:tcPr>
                <w:tcW w:w="826" w:type="dxa"/>
                <w:vMerge w:val="restart"/>
                <w:tcBorders>
                  <w:top w:val="single" w:sz="4" w:space="0" w:color="auto"/>
                  <w:left w:val="single" w:sz="4" w:space="0" w:color="auto"/>
                  <w:bottom w:val="single" w:sz="4" w:space="0" w:color="auto"/>
                  <w:right w:val="single" w:sz="4" w:space="0" w:color="auto"/>
                </w:tcBorders>
              </w:tcPr>
            </w:tcPrChange>
          </w:tcPr>
          <w:p w14:paraId="714466E2" w14:textId="77777777" w:rsidR="00677541" w:rsidRPr="00771DE2" w:rsidRDefault="00677541" w:rsidP="001913D9">
            <w:pPr>
              <w:pStyle w:val="TAC"/>
              <w:rPr>
                <w:rFonts w:eastAsia="宋体"/>
              </w:rPr>
            </w:pPr>
            <w:r w:rsidRPr="00771DE2">
              <w:t>FDD</w:t>
            </w:r>
          </w:p>
        </w:tc>
      </w:tr>
      <w:tr w:rsidR="00677541" w:rsidRPr="00771DE2" w14:paraId="773C7D61" w14:textId="77777777" w:rsidTr="00240358">
        <w:trPr>
          <w:trHeight w:val="255"/>
          <w:jc w:val="center"/>
          <w:trPrChange w:id="188" w:author="ZTE-Ma Zhifeng" w:date="2023-10-28T00:30:00Z">
            <w:trPr>
              <w:trHeight w:val="255"/>
              <w:jc w:val="center"/>
            </w:trPr>
          </w:trPrChange>
        </w:trPr>
        <w:tc>
          <w:tcPr>
            <w:tcW w:w="1067" w:type="dxa"/>
            <w:vMerge/>
            <w:tcBorders>
              <w:top w:val="single" w:sz="4" w:space="0" w:color="auto"/>
              <w:left w:val="single" w:sz="4" w:space="0" w:color="auto"/>
              <w:bottom w:val="single" w:sz="4" w:space="0" w:color="auto"/>
              <w:right w:val="single" w:sz="4" w:space="0" w:color="auto"/>
            </w:tcBorders>
            <w:vAlign w:val="center"/>
            <w:tcPrChange w:id="189" w:author="ZTE-Ma Zhifeng" w:date="2023-10-28T00:30:00Z">
              <w:tcPr>
                <w:tcW w:w="1092" w:type="dxa"/>
                <w:vMerge/>
                <w:tcBorders>
                  <w:top w:val="single" w:sz="4" w:space="0" w:color="auto"/>
                  <w:left w:val="single" w:sz="4" w:space="0" w:color="auto"/>
                  <w:bottom w:val="single" w:sz="4" w:space="0" w:color="auto"/>
                  <w:right w:val="single" w:sz="4" w:space="0" w:color="auto"/>
                </w:tcBorders>
                <w:vAlign w:val="center"/>
              </w:tcPr>
            </w:tcPrChange>
          </w:tcPr>
          <w:p w14:paraId="77ADC2BC" w14:textId="77777777" w:rsidR="00677541" w:rsidRPr="00771DE2" w:rsidRDefault="00677541" w:rsidP="001913D9">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Change w:id="190" w:author="ZTE-Ma Zhifeng" w:date="2023-10-28T00:30:00Z">
              <w:tcPr>
                <w:tcW w:w="587" w:type="dxa"/>
                <w:tcBorders>
                  <w:top w:val="single" w:sz="4" w:space="0" w:color="auto"/>
                  <w:left w:val="single" w:sz="4" w:space="0" w:color="auto"/>
                  <w:bottom w:val="single" w:sz="4" w:space="0" w:color="auto"/>
                  <w:right w:val="single" w:sz="4" w:space="0" w:color="auto"/>
                </w:tcBorders>
                <w:vAlign w:val="center"/>
              </w:tcPr>
            </w:tcPrChange>
          </w:tcPr>
          <w:p w14:paraId="6014A7EC" w14:textId="77777777" w:rsidR="00677541" w:rsidRPr="00771DE2" w:rsidRDefault="00677541" w:rsidP="001913D9">
            <w:pPr>
              <w:pStyle w:val="TAC"/>
              <w:rPr>
                <w:rFonts w:eastAsia="宋体"/>
              </w:rPr>
            </w:pPr>
            <w:r w:rsidRPr="00771DE2">
              <w:rPr>
                <w:rFonts w:eastAsia="宋体"/>
              </w:rPr>
              <w:t>30</w:t>
            </w:r>
          </w:p>
        </w:tc>
        <w:tc>
          <w:tcPr>
            <w:tcW w:w="892" w:type="dxa"/>
            <w:tcBorders>
              <w:top w:val="single" w:sz="4" w:space="0" w:color="auto"/>
              <w:left w:val="single" w:sz="4" w:space="0" w:color="auto"/>
              <w:bottom w:val="single" w:sz="4" w:space="0" w:color="auto"/>
              <w:right w:val="single" w:sz="4" w:space="0" w:color="auto"/>
            </w:tcBorders>
            <w:vAlign w:val="center"/>
            <w:tcPrChange w:id="191" w:author="ZTE-Ma Zhifeng" w:date="2023-10-28T00:30:00Z">
              <w:tcPr>
                <w:tcW w:w="892" w:type="dxa"/>
                <w:tcBorders>
                  <w:top w:val="single" w:sz="4" w:space="0" w:color="auto"/>
                  <w:left w:val="single" w:sz="4" w:space="0" w:color="auto"/>
                  <w:bottom w:val="single" w:sz="4" w:space="0" w:color="auto"/>
                  <w:right w:val="single" w:sz="4" w:space="0" w:color="auto"/>
                </w:tcBorders>
                <w:vAlign w:val="center"/>
              </w:tcPr>
            </w:tcPrChange>
          </w:tcPr>
          <w:p w14:paraId="137AEBDE" w14:textId="77777777" w:rsidR="00677541" w:rsidRPr="00771DE2" w:rsidRDefault="00677541" w:rsidP="001913D9">
            <w:pPr>
              <w:pStyle w:val="TAC"/>
              <w:rPr>
                <w:rFonts w:eastAsia="宋体"/>
              </w:rPr>
            </w:pPr>
          </w:p>
        </w:tc>
        <w:tc>
          <w:tcPr>
            <w:tcW w:w="892" w:type="dxa"/>
            <w:tcBorders>
              <w:top w:val="single" w:sz="4" w:space="0" w:color="auto"/>
              <w:left w:val="single" w:sz="4" w:space="0" w:color="auto"/>
              <w:bottom w:val="single" w:sz="4" w:space="0" w:color="auto"/>
              <w:right w:val="single" w:sz="4" w:space="0" w:color="auto"/>
            </w:tcBorders>
            <w:vAlign w:val="center"/>
            <w:tcPrChange w:id="192" w:author="ZTE-Ma Zhifeng" w:date="2023-10-28T00:30:00Z">
              <w:tcPr>
                <w:tcW w:w="895" w:type="dxa"/>
                <w:tcBorders>
                  <w:top w:val="single" w:sz="4" w:space="0" w:color="auto"/>
                  <w:left w:val="single" w:sz="4" w:space="0" w:color="auto"/>
                  <w:bottom w:val="single" w:sz="4" w:space="0" w:color="auto"/>
                  <w:right w:val="single" w:sz="4" w:space="0" w:color="auto"/>
                </w:tcBorders>
                <w:vAlign w:val="center"/>
              </w:tcPr>
            </w:tcPrChange>
          </w:tcPr>
          <w:p w14:paraId="6DB76309" w14:textId="77777777" w:rsidR="00677541" w:rsidRPr="00771DE2" w:rsidRDefault="00677541" w:rsidP="001913D9">
            <w:pPr>
              <w:pStyle w:val="TAC"/>
              <w:rPr>
                <w:rFonts w:eastAsia="宋体"/>
              </w:rPr>
            </w:pPr>
            <w:r w:rsidRPr="00771DE2">
              <w:t>-94.1 +TT</w:t>
            </w:r>
          </w:p>
        </w:tc>
        <w:tc>
          <w:tcPr>
            <w:tcW w:w="892" w:type="dxa"/>
            <w:tcBorders>
              <w:top w:val="single" w:sz="4" w:space="0" w:color="auto"/>
              <w:left w:val="single" w:sz="4" w:space="0" w:color="auto"/>
              <w:bottom w:val="single" w:sz="4" w:space="0" w:color="auto"/>
              <w:right w:val="single" w:sz="4" w:space="0" w:color="auto"/>
            </w:tcBorders>
            <w:vAlign w:val="center"/>
            <w:tcPrChange w:id="193" w:author="ZTE-Ma Zhifeng" w:date="2023-10-28T00:30:00Z">
              <w:tcPr>
                <w:tcW w:w="895" w:type="dxa"/>
                <w:tcBorders>
                  <w:top w:val="single" w:sz="4" w:space="0" w:color="auto"/>
                  <w:left w:val="single" w:sz="4" w:space="0" w:color="auto"/>
                  <w:bottom w:val="single" w:sz="4" w:space="0" w:color="auto"/>
                  <w:right w:val="single" w:sz="4" w:space="0" w:color="auto"/>
                </w:tcBorders>
                <w:vAlign w:val="center"/>
              </w:tcPr>
            </w:tcPrChange>
          </w:tcPr>
          <w:p w14:paraId="2F5F43BC" w14:textId="77777777" w:rsidR="00677541" w:rsidRPr="00771DE2" w:rsidRDefault="00677541" w:rsidP="001913D9">
            <w:pPr>
              <w:pStyle w:val="TAC"/>
              <w:rPr>
                <w:rFonts w:eastAsia="宋体"/>
              </w:rPr>
            </w:pPr>
            <w:r w:rsidRPr="00771DE2">
              <w:rPr>
                <w:lang w:eastAsia="zh-CN"/>
              </w:rPr>
              <w:t>-91.7</w:t>
            </w:r>
            <w:r w:rsidRPr="00771DE2">
              <w:rPr>
                <w:rFonts w:cs="Arial"/>
                <w:szCs w:val="18"/>
              </w:rPr>
              <w:t xml:space="preserve"> </w:t>
            </w:r>
            <w:r w:rsidRPr="00771DE2">
              <w:t>+TT</w:t>
            </w:r>
          </w:p>
        </w:tc>
        <w:tc>
          <w:tcPr>
            <w:tcW w:w="984" w:type="dxa"/>
            <w:tcBorders>
              <w:top w:val="single" w:sz="4" w:space="0" w:color="auto"/>
              <w:left w:val="single" w:sz="4" w:space="0" w:color="auto"/>
              <w:bottom w:val="single" w:sz="4" w:space="0" w:color="auto"/>
              <w:right w:val="single" w:sz="4" w:space="0" w:color="auto"/>
            </w:tcBorders>
            <w:vAlign w:val="center"/>
            <w:tcPrChange w:id="194" w:author="ZTE-Ma Zhifeng" w:date="2023-10-28T00:30:00Z">
              <w:tcPr>
                <w:tcW w:w="895" w:type="dxa"/>
                <w:tcBorders>
                  <w:top w:val="single" w:sz="4" w:space="0" w:color="auto"/>
                  <w:left w:val="single" w:sz="4" w:space="0" w:color="auto"/>
                  <w:bottom w:val="single" w:sz="4" w:space="0" w:color="auto"/>
                  <w:right w:val="single" w:sz="4" w:space="0" w:color="auto"/>
                </w:tcBorders>
                <w:vAlign w:val="center"/>
              </w:tcPr>
            </w:tcPrChange>
          </w:tcPr>
          <w:p w14:paraId="74B659B0" w14:textId="77777777" w:rsidR="00677541" w:rsidRPr="00771DE2" w:rsidRDefault="00677541" w:rsidP="001913D9">
            <w:pPr>
              <w:pStyle w:val="TAC"/>
              <w:rPr>
                <w:rFonts w:eastAsia="宋体"/>
              </w:rPr>
            </w:pPr>
            <w:r w:rsidRPr="00771DE2">
              <w:rPr>
                <w:lang w:eastAsia="zh-CN"/>
              </w:rPr>
              <w:t>-87.2</w:t>
            </w:r>
            <w:r w:rsidRPr="00771DE2">
              <w:rPr>
                <w:rFonts w:cs="Arial"/>
                <w:szCs w:val="18"/>
              </w:rPr>
              <w:t xml:space="preserve"> </w:t>
            </w:r>
            <w:r w:rsidRPr="00771DE2">
              <w:t>+TT</w:t>
            </w:r>
          </w:p>
        </w:tc>
        <w:tc>
          <w:tcPr>
            <w:tcW w:w="817" w:type="dxa"/>
            <w:vMerge/>
            <w:tcBorders>
              <w:top w:val="single" w:sz="4" w:space="0" w:color="auto"/>
              <w:left w:val="single" w:sz="4" w:space="0" w:color="auto"/>
              <w:bottom w:val="single" w:sz="4" w:space="0" w:color="auto"/>
              <w:right w:val="single" w:sz="4" w:space="0" w:color="auto"/>
            </w:tcBorders>
            <w:tcPrChange w:id="195" w:author="ZTE-Ma Zhifeng" w:date="2023-10-28T00:30:00Z">
              <w:tcPr>
                <w:tcW w:w="826" w:type="dxa"/>
                <w:vMerge/>
                <w:tcBorders>
                  <w:top w:val="single" w:sz="4" w:space="0" w:color="auto"/>
                  <w:left w:val="single" w:sz="4" w:space="0" w:color="auto"/>
                  <w:bottom w:val="single" w:sz="4" w:space="0" w:color="auto"/>
                  <w:right w:val="single" w:sz="4" w:space="0" w:color="auto"/>
                </w:tcBorders>
              </w:tcPr>
            </w:tcPrChange>
          </w:tcPr>
          <w:p w14:paraId="129B9F57" w14:textId="77777777" w:rsidR="00677541" w:rsidRPr="00771DE2" w:rsidRDefault="00677541" w:rsidP="001913D9">
            <w:pPr>
              <w:pStyle w:val="TAC"/>
              <w:rPr>
                <w:rFonts w:eastAsia="宋体"/>
              </w:rPr>
            </w:pPr>
          </w:p>
        </w:tc>
      </w:tr>
      <w:tr w:rsidR="00677541" w:rsidRPr="00771DE2" w14:paraId="128F395F" w14:textId="77777777" w:rsidTr="00240358">
        <w:trPr>
          <w:trHeight w:val="255"/>
          <w:jc w:val="center"/>
          <w:trPrChange w:id="196" w:author="ZTE-Ma Zhifeng" w:date="2023-10-28T00:30:00Z">
            <w:trPr>
              <w:trHeight w:val="255"/>
              <w:jc w:val="center"/>
            </w:trPr>
          </w:trPrChange>
        </w:trPr>
        <w:tc>
          <w:tcPr>
            <w:tcW w:w="1067" w:type="dxa"/>
            <w:vMerge w:val="restart"/>
            <w:tcBorders>
              <w:top w:val="single" w:sz="4" w:space="0" w:color="auto"/>
              <w:left w:val="single" w:sz="4" w:space="0" w:color="auto"/>
              <w:right w:val="single" w:sz="4" w:space="0" w:color="auto"/>
            </w:tcBorders>
            <w:vAlign w:val="center"/>
            <w:tcPrChange w:id="197" w:author="ZTE-Ma Zhifeng" w:date="2023-10-28T00:30:00Z">
              <w:tcPr>
                <w:tcW w:w="1092" w:type="dxa"/>
                <w:vMerge w:val="restart"/>
                <w:tcBorders>
                  <w:top w:val="single" w:sz="4" w:space="0" w:color="auto"/>
                  <w:left w:val="single" w:sz="4" w:space="0" w:color="auto"/>
                  <w:right w:val="single" w:sz="4" w:space="0" w:color="auto"/>
                </w:tcBorders>
                <w:vAlign w:val="center"/>
              </w:tcPr>
            </w:tcPrChange>
          </w:tcPr>
          <w:p w14:paraId="66A2FBF4" w14:textId="77777777" w:rsidR="00677541" w:rsidRPr="00771DE2" w:rsidRDefault="00677541" w:rsidP="001913D9">
            <w:pPr>
              <w:pStyle w:val="TAC"/>
              <w:rPr>
                <w:rFonts w:eastAsia="宋体"/>
              </w:rPr>
            </w:pPr>
            <w:r w:rsidRPr="00771DE2">
              <w:rPr>
                <w:rFonts w:eastAsia="宋体"/>
              </w:rPr>
              <w:t>n12</w:t>
            </w:r>
          </w:p>
        </w:tc>
        <w:tc>
          <w:tcPr>
            <w:tcW w:w="587" w:type="dxa"/>
            <w:tcBorders>
              <w:top w:val="single" w:sz="4" w:space="0" w:color="auto"/>
              <w:left w:val="single" w:sz="4" w:space="0" w:color="auto"/>
              <w:bottom w:val="single" w:sz="4" w:space="0" w:color="auto"/>
              <w:right w:val="single" w:sz="4" w:space="0" w:color="auto"/>
            </w:tcBorders>
            <w:tcPrChange w:id="198" w:author="ZTE-Ma Zhifeng" w:date="2023-10-28T00:30:00Z">
              <w:tcPr>
                <w:tcW w:w="587" w:type="dxa"/>
                <w:tcBorders>
                  <w:top w:val="single" w:sz="4" w:space="0" w:color="auto"/>
                  <w:left w:val="single" w:sz="4" w:space="0" w:color="auto"/>
                  <w:bottom w:val="single" w:sz="4" w:space="0" w:color="auto"/>
                  <w:right w:val="single" w:sz="4" w:space="0" w:color="auto"/>
                </w:tcBorders>
              </w:tcPr>
            </w:tcPrChange>
          </w:tcPr>
          <w:p w14:paraId="15A8BA73" w14:textId="77777777" w:rsidR="00677541" w:rsidRPr="00771DE2" w:rsidRDefault="00677541" w:rsidP="001913D9">
            <w:pPr>
              <w:pStyle w:val="TAC"/>
              <w:rPr>
                <w:rFonts w:eastAsia="宋体"/>
              </w:rPr>
            </w:pPr>
            <w:r w:rsidRPr="00771DE2">
              <w:rPr>
                <w:rFonts w:eastAsia="宋体"/>
              </w:rPr>
              <w:t>15</w:t>
            </w:r>
          </w:p>
        </w:tc>
        <w:tc>
          <w:tcPr>
            <w:tcW w:w="892" w:type="dxa"/>
            <w:tcBorders>
              <w:top w:val="single" w:sz="4" w:space="0" w:color="auto"/>
              <w:left w:val="single" w:sz="4" w:space="0" w:color="auto"/>
              <w:bottom w:val="single" w:sz="4" w:space="0" w:color="auto"/>
              <w:right w:val="single" w:sz="4" w:space="0" w:color="auto"/>
            </w:tcBorders>
            <w:tcPrChange w:id="199" w:author="ZTE-Ma Zhifeng" w:date="2023-10-28T00:30:00Z">
              <w:tcPr>
                <w:tcW w:w="892" w:type="dxa"/>
                <w:tcBorders>
                  <w:top w:val="single" w:sz="4" w:space="0" w:color="auto"/>
                  <w:left w:val="single" w:sz="4" w:space="0" w:color="auto"/>
                  <w:bottom w:val="single" w:sz="4" w:space="0" w:color="auto"/>
                  <w:right w:val="single" w:sz="4" w:space="0" w:color="auto"/>
                </w:tcBorders>
              </w:tcPr>
            </w:tcPrChange>
          </w:tcPr>
          <w:p w14:paraId="05059C75" w14:textId="77777777" w:rsidR="00677541" w:rsidRPr="00771DE2" w:rsidRDefault="00677541" w:rsidP="001913D9">
            <w:pPr>
              <w:pStyle w:val="TAC"/>
              <w:rPr>
                <w:rFonts w:eastAsia="宋体"/>
              </w:rPr>
            </w:pPr>
            <w:r w:rsidRPr="00771DE2">
              <w:t>-97.0</w:t>
            </w:r>
            <w:r w:rsidRPr="00771DE2">
              <w:rPr>
                <w:rFonts w:cs="Arial"/>
                <w:szCs w:val="18"/>
              </w:rPr>
              <w:t xml:space="preserve"> </w:t>
            </w:r>
            <w:r w:rsidRPr="00771DE2">
              <w:t>+TT</w:t>
            </w:r>
          </w:p>
        </w:tc>
        <w:tc>
          <w:tcPr>
            <w:tcW w:w="892" w:type="dxa"/>
            <w:tcBorders>
              <w:top w:val="single" w:sz="4" w:space="0" w:color="auto"/>
              <w:left w:val="single" w:sz="4" w:space="0" w:color="auto"/>
              <w:bottom w:val="single" w:sz="4" w:space="0" w:color="auto"/>
              <w:right w:val="single" w:sz="4" w:space="0" w:color="auto"/>
            </w:tcBorders>
            <w:tcPrChange w:id="200" w:author="ZTE-Ma Zhifeng" w:date="2023-10-28T00:30:00Z">
              <w:tcPr>
                <w:tcW w:w="895" w:type="dxa"/>
                <w:tcBorders>
                  <w:top w:val="single" w:sz="4" w:space="0" w:color="auto"/>
                  <w:left w:val="single" w:sz="4" w:space="0" w:color="auto"/>
                  <w:bottom w:val="single" w:sz="4" w:space="0" w:color="auto"/>
                  <w:right w:val="single" w:sz="4" w:space="0" w:color="auto"/>
                </w:tcBorders>
              </w:tcPr>
            </w:tcPrChange>
          </w:tcPr>
          <w:p w14:paraId="434FDD57" w14:textId="77777777" w:rsidR="00677541" w:rsidRPr="00771DE2" w:rsidRDefault="00677541" w:rsidP="001913D9">
            <w:pPr>
              <w:pStyle w:val="TAC"/>
              <w:rPr>
                <w:rFonts w:eastAsia="宋体"/>
              </w:rPr>
            </w:pPr>
            <w:r w:rsidRPr="00771DE2">
              <w:t>-93.8</w:t>
            </w:r>
            <w:r w:rsidRPr="00771DE2">
              <w:rPr>
                <w:rFonts w:cs="Arial"/>
                <w:szCs w:val="18"/>
              </w:rPr>
              <w:t xml:space="preserve"> </w:t>
            </w:r>
            <w:r w:rsidRPr="00771DE2">
              <w:t>+TT</w:t>
            </w:r>
          </w:p>
        </w:tc>
        <w:tc>
          <w:tcPr>
            <w:tcW w:w="892" w:type="dxa"/>
            <w:tcBorders>
              <w:top w:val="single" w:sz="4" w:space="0" w:color="auto"/>
              <w:left w:val="single" w:sz="4" w:space="0" w:color="auto"/>
              <w:bottom w:val="single" w:sz="4" w:space="0" w:color="auto"/>
              <w:right w:val="single" w:sz="4" w:space="0" w:color="auto"/>
            </w:tcBorders>
            <w:tcPrChange w:id="201" w:author="ZTE-Ma Zhifeng" w:date="2023-10-28T00:30:00Z">
              <w:tcPr>
                <w:tcW w:w="895" w:type="dxa"/>
                <w:tcBorders>
                  <w:top w:val="single" w:sz="4" w:space="0" w:color="auto"/>
                  <w:left w:val="single" w:sz="4" w:space="0" w:color="auto"/>
                  <w:bottom w:val="single" w:sz="4" w:space="0" w:color="auto"/>
                  <w:right w:val="single" w:sz="4" w:space="0" w:color="auto"/>
                </w:tcBorders>
              </w:tcPr>
            </w:tcPrChange>
          </w:tcPr>
          <w:p w14:paraId="69EB2C38" w14:textId="77777777" w:rsidR="00677541" w:rsidRPr="00771DE2" w:rsidRDefault="00677541" w:rsidP="001913D9">
            <w:pPr>
              <w:pStyle w:val="TAC"/>
              <w:rPr>
                <w:rFonts w:eastAsia="宋体"/>
              </w:rPr>
            </w:pPr>
            <w:r w:rsidRPr="00771DE2">
              <w:t>-84.0</w:t>
            </w:r>
            <w:r w:rsidRPr="00771DE2">
              <w:rPr>
                <w:rFonts w:cs="Arial"/>
                <w:szCs w:val="18"/>
              </w:rPr>
              <w:t xml:space="preserve"> </w:t>
            </w:r>
            <w:r w:rsidRPr="00771DE2">
              <w:t>+TT</w:t>
            </w:r>
          </w:p>
        </w:tc>
        <w:tc>
          <w:tcPr>
            <w:tcW w:w="984" w:type="dxa"/>
            <w:tcBorders>
              <w:top w:val="single" w:sz="4" w:space="0" w:color="auto"/>
              <w:left w:val="single" w:sz="4" w:space="0" w:color="auto"/>
              <w:bottom w:val="single" w:sz="4" w:space="0" w:color="auto"/>
              <w:right w:val="single" w:sz="4" w:space="0" w:color="auto"/>
            </w:tcBorders>
            <w:vAlign w:val="center"/>
            <w:tcPrChange w:id="202" w:author="ZTE-Ma Zhifeng" w:date="2023-10-28T00:30:00Z">
              <w:tcPr>
                <w:tcW w:w="895" w:type="dxa"/>
                <w:tcBorders>
                  <w:top w:val="single" w:sz="4" w:space="0" w:color="auto"/>
                  <w:left w:val="single" w:sz="4" w:space="0" w:color="auto"/>
                  <w:bottom w:val="single" w:sz="4" w:space="0" w:color="auto"/>
                  <w:right w:val="single" w:sz="4" w:space="0" w:color="auto"/>
                </w:tcBorders>
                <w:vAlign w:val="center"/>
              </w:tcPr>
            </w:tcPrChange>
          </w:tcPr>
          <w:p w14:paraId="7E0C4378" w14:textId="77777777" w:rsidR="00677541" w:rsidRPr="00771DE2" w:rsidRDefault="00677541" w:rsidP="001913D9">
            <w:pPr>
              <w:pStyle w:val="TAC"/>
              <w:rPr>
                <w:rFonts w:eastAsia="宋体"/>
              </w:rPr>
            </w:pPr>
          </w:p>
        </w:tc>
        <w:tc>
          <w:tcPr>
            <w:tcW w:w="817" w:type="dxa"/>
            <w:vMerge w:val="restart"/>
            <w:tcBorders>
              <w:top w:val="single" w:sz="4" w:space="0" w:color="auto"/>
              <w:left w:val="single" w:sz="4" w:space="0" w:color="auto"/>
              <w:right w:val="single" w:sz="4" w:space="0" w:color="auto"/>
            </w:tcBorders>
            <w:tcPrChange w:id="203" w:author="ZTE-Ma Zhifeng" w:date="2023-10-28T00:30:00Z">
              <w:tcPr>
                <w:tcW w:w="826" w:type="dxa"/>
                <w:vMerge w:val="restart"/>
                <w:tcBorders>
                  <w:top w:val="single" w:sz="4" w:space="0" w:color="auto"/>
                  <w:left w:val="single" w:sz="4" w:space="0" w:color="auto"/>
                  <w:right w:val="single" w:sz="4" w:space="0" w:color="auto"/>
                </w:tcBorders>
              </w:tcPr>
            </w:tcPrChange>
          </w:tcPr>
          <w:p w14:paraId="37855EB6" w14:textId="77777777" w:rsidR="00677541" w:rsidRPr="00771DE2" w:rsidRDefault="00677541" w:rsidP="001913D9">
            <w:pPr>
              <w:pStyle w:val="TAC"/>
              <w:rPr>
                <w:rFonts w:eastAsia="宋体"/>
              </w:rPr>
            </w:pPr>
            <w:r w:rsidRPr="00771DE2">
              <w:t>FDD</w:t>
            </w:r>
          </w:p>
        </w:tc>
      </w:tr>
      <w:tr w:rsidR="00677541" w:rsidRPr="00771DE2" w14:paraId="7D62C478" w14:textId="77777777" w:rsidTr="00240358">
        <w:trPr>
          <w:trHeight w:val="255"/>
          <w:jc w:val="center"/>
          <w:trPrChange w:id="204" w:author="ZTE-Ma Zhifeng" w:date="2023-10-28T00:30:00Z">
            <w:trPr>
              <w:trHeight w:val="255"/>
              <w:jc w:val="center"/>
            </w:trPr>
          </w:trPrChange>
        </w:trPr>
        <w:tc>
          <w:tcPr>
            <w:tcW w:w="1067" w:type="dxa"/>
            <w:vMerge/>
            <w:tcBorders>
              <w:left w:val="single" w:sz="4" w:space="0" w:color="auto"/>
              <w:right w:val="single" w:sz="4" w:space="0" w:color="auto"/>
            </w:tcBorders>
            <w:vAlign w:val="center"/>
            <w:tcPrChange w:id="205" w:author="ZTE-Ma Zhifeng" w:date="2023-10-28T00:30:00Z">
              <w:tcPr>
                <w:tcW w:w="1092" w:type="dxa"/>
                <w:vMerge/>
                <w:tcBorders>
                  <w:left w:val="single" w:sz="4" w:space="0" w:color="auto"/>
                  <w:right w:val="single" w:sz="4" w:space="0" w:color="auto"/>
                </w:tcBorders>
                <w:vAlign w:val="center"/>
              </w:tcPr>
            </w:tcPrChange>
          </w:tcPr>
          <w:p w14:paraId="1B98AF68" w14:textId="77777777" w:rsidR="00677541" w:rsidRPr="00771DE2" w:rsidRDefault="00677541" w:rsidP="001913D9">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tcPrChange w:id="206" w:author="ZTE-Ma Zhifeng" w:date="2023-10-28T00:30:00Z">
              <w:tcPr>
                <w:tcW w:w="587" w:type="dxa"/>
                <w:tcBorders>
                  <w:top w:val="single" w:sz="4" w:space="0" w:color="auto"/>
                  <w:left w:val="single" w:sz="4" w:space="0" w:color="auto"/>
                  <w:bottom w:val="single" w:sz="4" w:space="0" w:color="auto"/>
                  <w:right w:val="single" w:sz="4" w:space="0" w:color="auto"/>
                </w:tcBorders>
              </w:tcPr>
            </w:tcPrChange>
          </w:tcPr>
          <w:p w14:paraId="4B8DDD9B" w14:textId="77777777" w:rsidR="00677541" w:rsidRPr="00771DE2" w:rsidRDefault="00677541" w:rsidP="001913D9">
            <w:pPr>
              <w:pStyle w:val="TAC"/>
              <w:rPr>
                <w:rFonts w:eastAsia="宋体"/>
              </w:rPr>
            </w:pPr>
            <w:r w:rsidRPr="00771DE2">
              <w:rPr>
                <w:rFonts w:eastAsia="宋体"/>
              </w:rPr>
              <w:t>30</w:t>
            </w:r>
          </w:p>
        </w:tc>
        <w:tc>
          <w:tcPr>
            <w:tcW w:w="892" w:type="dxa"/>
            <w:tcBorders>
              <w:top w:val="single" w:sz="4" w:space="0" w:color="auto"/>
              <w:left w:val="single" w:sz="4" w:space="0" w:color="auto"/>
              <w:bottom w:val="single" w:sz="4" w:space="0" w:color="auto"/>
              <w:right w:val="single" w:sz="4" w:space="0" w:color="auto"/>
            </w:tcBorders>
            <w:tcPrChange w:id="207" w:author="ZTE-Ma Zhifeng" w:date="2023-10-28T00:30:00Z">
              <w:tcPr>
                <w:tcW w:w="892" w:type="dxa"/>
                <w:tcBorders>
                  <w:top w:val="single" w:sz="4" w:space="0" w:color="auto"/>
                  <w:left w:val="single" w:sz="4" w:space="0" w:color="auto"/>
                  <w:bottom w:val="single" w:sz="4" w:space="0" w:color="auto"/>
                  <w:right w:val="single" w:sz="4" w:space="0" w:color="auto"/>
                </w:tcBorders>
              </w:tcPr>
            </w:tcPrChange>
          </w:tcPr>
          <w:p w14:paraId="1C7B5F53" w14:textId="77777777" w:rsidR="00677541" w:rsidRPr="00771DE2" w:rsidRDefault="00677541" w:rsidP="001913D9">
            <w:pPr>
              <w:pStyle w:val="TAC"/>
              <w:rPr>
                <w:rFonts w:eastAsia="宋体"/>
              </w:rPr>
            </w:pPr>
          </w:p>
        </w:tc>
        <w:tc>
          <w:tcPr>
            <w:tcW w:w="892" w:type="dxa"/>
            <w:tcBorders>
              <w:top w:val="single" w:sz="4" w:space="0" w:color="auto"/>
              <w:left w:val="single" w:sz="4" w:space="0" w:color="auto"/>
              <w:bottom w:val="single" w:sz="4" w:space="0" w:color="auto"/>
              <w:right w:val="single" w:sz="4" w:space="0" w:color="auto"/>
            </w:tcBorders>
            <w:tcPrChange w:id="208" w:author="ZTE-Ma Zhifeng" w:date="2023-10-28T00:30:00Z">
              <w:tcPr>
                <w:tcW w:w="895" w:type="dxa"/>
                <w:tcBorders>
                  <w:top w:val="single" w:sz="4" w:space="0" w:color="auto"/>
                  <w:left w:val="single" w:sz="4" w:space="0" w:color="auto"/>
                  <w:bottom w:val="single" w:sz="4" w:space="0" w:color="auto"/>
                  <w:right w:val="single" w:sz="4" w:space="0" w:color="auto"/>
                </w:tcBorders>
              </w:tcPr>
            </w:tcPrChange>
          </w:tcPr>
          <w:p w14:paraId="4404A8BA" w14:textId="77777777" w:rsidR="00677541" w:rsidRPr="00771DE2" w:rsidRDefault="00677541" w:rsidP="001913D9">
            <w:pPr>
              <w:pStyle w:val="TAC"/>
              <w:rPr>
                <w:rFonts w:eastAsia="宋体"/>
              </w:rPr>
            </w:pPr>
            <w:r w:rsidRPr="00771DE2">
              <w:t>-94.1</w:t>
            </w:r>
            <w:r w:rsidRPr="00771DE2">
              <w:rPr>
                <w:rFonts w:cs="Arial"/>
                <w:szCs w:val="18"/>
              </w:rPr>
              <w:t xml:space="preserve"> </w:t>
            </w:r>
            <w:r w:rsidRPr="00771DE2">
              <w:t>+TT</w:t>
            </w:r>
          </w:p>
        </w:tc>
        <w:tc>
          <w:tcPr>
            <w:tcW w:w="892" w:type="dxa"/>
            <w:tcBorders>
              <w:top w:val="single" w:sz="4" w:space="0" w:color="auto"/>
              <w:left w:val="single" w:sz="4" w:space="0" w:color="auto"/>
              <w:bottom w:val="single" w:sz="4" w:space="0" w:color="auto"/>
              <w:right w:val="single" w:sz="4" w:space="0" w:color="auto"/>
            </w:tcBorders>
            <w:tcPrChange w:id="209" w:author="ZTE-Ma Zhifeng" w:date="2023-10-28T00:30:00Z">
              <w:tcPr>
                <w:tcW w:w="895" w:type="dxa"/>
                <w:tcBorders>
                  <w:top w:val="single" w:sz="4" w:space="0" w:color="auto"/>
                  <w:left w:val="single" w:sz="4" w:space="0" w:color="auto"/>
                  <w:bottom w:val="single" w:sz="4" w:space="0" w:color="auto"/>
                  <w:right w:val="single" w:sz="4" w:space="0" w:color="auto"/>
                </w:tcBorders>
              </w:tcPr>
            </w:tcPrChange>
          </w:tcPr>
          <w:p w14:paraId="01C9BC8B" w14:textId="77777777" w:rsidR="00677541" w:rsidRPr="00771DE2" w:rsidRDefault="00677541" w:rsidP="001913D9">
            <w:pPr>
              <w:pStyle w:val="TAC"/>
              <w:rPr>
                <w:rFonts w:eastAsia="宋体"/>
              </w:rPr>
            </w:pPr>
            <w:r w:rsidRPr="00771DE2">
              <w:t>-84.1</w:t>
            </w:r>
            <w:r w:rsidRPr="00771DE2">
              <w:rPr>
                <w:rFonts w:cs="Arial"/>
                <w:szCs w:val="18"/>
              </w:rPr>
              <w:t xml:space="preserve"> </w:t>
            </w:r>
            <w:r w:rsidRPr="00771DE2">
              <w:t>+TT</w:t>
            </w:r>
          </w:p>
        </w:tc>
        <w:tc>
          <w:tcPr>
            <w:tcW w:w="984" w:type="dxa"/>
            <w:tcBorders>
              <w:top w:val="single" w:sz="4" w:space="0" w:color="auto"/>
              <w:left w:val="single" w:sz="4" w:space="0" w:color="auto"/>
              <w:bottom w:val="single" w:sz="4" w:space="0" w:color="auto"/>
              <w:right w:val="single" w:sz="4" w:space="0" w:color="auto"/>
            </w:tcBorders>
            <w:vAlign w:val="center"/>
            <w:tcPrChange w:id="210" w:author="ZTE-Ma Zhifeng" w:date="2023-10-28T00:30:00Z">
              <w:tcPr>
                <w:tcW w:w="895" w:type="dxa"/>
                <w:tcBorders>
                  <w:top w:val="single" w:sz="4" w:space="0" w:color="auto"/>
                  <w:left w:val="single" w:sz="4" w:space="0" w:color="auto"/>
                  <w:bottom w:val="single" w:sz="4" w:space="0" w:color="auto"/>
                  <w:right w:val="single" w:sz="4" w:space="0" w:color="auto"/>
                </w:tcBorders>
                <w:vAlign w:val="center"/>
              </w:tcPr>
            </w:tcPrChange>
          </w:tcPr>
          <w:p w14:paraId="3352D339" w14:textId="77777777" w:rsidR="00677541" w:rsidRPr="00771DE2" w:rsidRDefault="00677541" w:rsidP="001913D9">
            <w:pPr>
              <w:pStyle w:val="TAC"/>
              <w:rPr>
                <w:rFonts w:eastAsia="宋体"/>
              </w:rPr>
            </w:pPr>
          </w:p>
        </w:tc>
        <w:tc>
          <w:tcPr>
            <w:tcW w:w="817" w:type="dxa"/>
            <w:vMerge/>
            <w:tcBorders>
              <w:left w:val="single" w:sz="4" w:space="0" w:color="auto"/>
              <w:right w:val="single" w:sz="4" w:space="0" w:color="auto"/>
            </w:tcBorders>
            <w:tcPrChange w:id="211" w:author="ZTE-Ma Zhifeng" w:date="2023-10-28T00:30:00Z">
              <w:tcPr>
                <w:tcW w:w="826" w:type="dxa"/>
                <w:vMerge/>
                <w:tcBorders>
                  <w:left w:val="single" w:sz="4" w:space="0" w:color="auto"/>
                  <w:right w:val="single" w:sz="4" w:space="0" w:color="auto"/>
                </w:tcBorders>
              </w:tcPr>
            </w:tcPrChange>
          </w:tcPr>
          <w:p w14:paraId="0B7E0A6E" w14:textId="77777777" w:rsidR="00677541" w:rsidRPr="00771DE2" w:rsidRDefault="00677541" w:rsidP="001913D9">
            <w:pPr>
              <w:pStyle w:val="TAC"/>
              <w:rPr>
                <w:rFonts w:eastAsia="宋体"/>
              </w:rPr>
            </w:pPr>
          </w:p>
        </w:tc>
      </w:tr>
      <w:tr w:rsidR="00677541" w:rsidRPr="00771DE2" w14:paraId="0E2470FF" w14:textId="77777777" w:rsidTr="00240358">
        <w:trPr>
          <w:trHeight w:val="255"/>
          <w:jc w:val="center"/>
          <w:trPrChange w:id="212" w:author="ZTE-Ma Zhifeng" w:date="2023-10-28T00:30:00Z">
            <w:trPr>
              <w:trHeight w:val="255"/>
              <w:jc w:val="center"/>
            </w:trPr>
          </w:trPrChange>
        </w:trPr>
        <w:tc>
          <w:tcPr>
            <w:tcW w:w="1067" w:type="dxa"/>
            <w:vMerge w:val="restart"/>
            <w:tcBorders>
              <w:left w:val="single" w:sz="4" w:space="0" w:color="auto"/>
              <w:right w:val="single" w:sz="4" w:space="0" w:color="auto"/>
            </w:tcBorders>
            <w:vAlign w:val="center"/>
            <w:tcPrChange w:id="213" w:author="ZTE-Ma Zhifeng" w:date="2023-10-28T00:30:00Z">
              <w:tcPr>
                <w:tcW w:w="1092" w:type="dxa"/>
                <w:vMerge w:val="restart"/>
                <w:tcBorders>
                  <w:left w:val="single" w:sz="4" w:space="0" w:color="auto"/>
                  <w:right w:val="single" w:sz="4" w:space="0" w:color="auto"/>
                </w:tcBorders>
                <w:vAlign w:val="center"/>
              </w:tcPr>
            </w:tcPrChange>
          </w:tcPr>
          <w:p w14:paraId="51183DBB" w14:textId="77777777" w:rsidR="00677541" w:rsidRPr="00771DE2" w:rsidRDefault="00677541" w:rsidP="001913D9">
            <w:pPr>
              <w:pStyle w:val="TAC"/>
              <w:rPr>
                <w:rFonts w:eastAsia="宋体"/>
              </w:rPr>
            </w:pPr>
            <w:r w:rsidRPr="00771DE2">
              <w:rPr>
                <w:rFonts w:eastAsia="宋体"/>
              </w:rPr>
              <w:t>n14</w:t>
            </w:r>
          </w:p>
        </w:tc>
        <w:tc>
          <w:tcPr>
            <w:tcW w:w="587" w:type="dxa"/>
            <w:tcBorders>
              <w:top w:val="single" w:sz="4" w:space="0" w:color="auto"/>
              <w:left w:val="single" w:sz="4" w:space="0" w:color="auto"/>
              <w:bottom w:val="single" w:sz="4" w:space="0" w:color="auto"/>
              <w:right w:val="single" w:sz="4" w:space="0" w:color="auto"/>
            </w:tcBorders>
            <w:tcPrChange w:id="214" w:author="ZTE-Ma Zhifeng" w:date="2023-10-28T00:30:00Z">
              <w:tcPr>
                <w:tcW w:w="587" w:type="dxa"/>
                <w:tcBorders>
                  <w:top w:val="single" w:sz="4" w:space="0" w:color="auto"/>
                  <w:left w:val="single" w:sz="4" w:space="0" w:color="auto"/>
                  <w:bottom w:val="single" w:sz="4" w:space="0" w:color="auto"/>
                  <w:right w:val="single" w:sz="4" w:space="0" w:color="auto"/>
                </w:tcBorders>
              </w:tcPr>
            </w:tcPrChange>
          </w:tcPr>
          <w:p w14:paraId="2A051ECE" w14:textId="77777777" w:rsidR="00677541" w:rsidRPr="00771DE2" w:rsidRDefault="00677541" w:rsidP="001913D9">
            <w:pPr>
              <w:pStyle w:val="TAC"/>
              <w:rPr>
                <w:rFonts w:eastAsia="宋体"/>
              </w:rPr>
            </w:pPr>
            <w:r w:rsidRPr="00771DE2">
              <w:rPr>
                <w:rFonts w:eastAsia="宋体"/>
              </w:rPr>
              <w:t>15</w:t>
            </w:r>
          </w:p>
        </w:tc>
        <w:tc>
          <w:tcPr>
            <w:tcW w:w="892" w:type="dxa"/>
            <w:tcBorders>
              <w:top w:val="single" w:sz="4" w:space="0" w:color="auto"/>
              <w:left w:val="single" w:sz="4" w:space="0" w:color="auto"/>
              <w:bottom w:val="single" w:sz="4" w:space="0" w:color="auto"/>
              <w:right w:val="single" w:sz="4" w:space="0" w:color="auto"/>
            </w:tcBorders>
            <w:tcPrChange w:id="215" w:author="ZTE-Ma Zhifeng" w:date="2023-10-28T00:30:00Z">
              <w:tcPr>
                <w:tcW w:w="892" w:type="dxa"/>
                <w:tcBorders>
                  <w:top w:val="single" w:sz="4" w:space="0" w:color="auto"/>
                  <w:left w:val="single" w:sz="4" w:space="0" w:color="auto"/>
                  <w:bottom w:val="single" w:sz="4" w:space="0" w:color="auto"/>
                  <w:right w:val="single" w:sz="4" w:space="0" w:color="auto"/>
                </w:tcBorders>
              </w:tcPr>
            </w:tcPrChange>
          </w:tcPr>
          <w:p w14:paraId="217B7F95" w14:textId="77777777" w:rsidR="00677541" w:rsidRPr="00771DE2" w:rsidRDefault="00677541" w:rsidP="001913D9">
            <w:pPr>
              <w:pStyle w:val="TAC"/>
              <w:rPr>
                <w:rFonts w:eastAsia="宋体"/>
              </w:rPr>
            </w:pPr>
            <w:r w:rsidRPr="00771DE2">
              <w:t>-97.0</w:t>
            </w:r>
            <w:r w:rsidRPr="00771DE2">
              <w:rPr>
                <w:rFonts w:cs="Arial"/>
                <w:szCs w:val="18"/>
              </w:rPr>
              <w:t xml:space="preserve"> </w:t>
            </w:r>
            <w:r w:rsidRPr="00771DE2">
              <w:t>+TT</w:t>
            </w:r>
          </w:p>
        </w:tc>
        <w:tc>
          <w:tcPr>
            <w:tcW w:w="892" w:type="dxa"/>
            <w:tcBorders>
              <w:top w:val="single" w:sz="4" w:space="0" w:color="auto"/>
              <w:left w:val="single" w:sz="4" w:space="0" w:color="auto"/>
              <w:bottom w:val="single" w:sz="4" w:space="0" w:color="auto"/>
              <w:right w:val="single" w:sz="4" w:space="0" w:color="auto"/>
            </w:tcBorders>
            <w:tcPrChange w:id="216" w:author="ZTE-Ma Zhifeng" w:date="2023-10-28T00:30:00Z">
              <w:tcPr>
                <w:tcW w:w="895" w:type="dxa"/>
                <w:tcBorders>
                  <w:top w:val="single" w:sz="4" w:space="0" w:color="auto"/>
                  <w:left w:val="single" w:sz="4" w:space="0" w:color="auto"/>
                  <w:bottom w:val="single" w:sz="4" w:space="0" w:color="auto"/>
                  <w:right w:val="single" w:sz="4" w:space="0" w:color="auto"/>
                </w:tcBorders>
              </w:tcPr>
            </w:tcPrChange>
          </w:tcPr>
          <w:p w14:paraId="19DA3A31" w14:textId="77777777" w:rsidR="00677541" w:rsidRPr="00771DE2" w:rsidRDefault="00677541" w:rsidP="001913D9">
            <w:pPr>
              <w:pStyle w:val="TAC"/>
              <w:rPr>
                <w:rFonts w:eastAsia="宋体"/>
              </w:rPr>
            </w:pPr>
            <w:r w:rsidRPr="00771DE2">
              <w:t>-93.8</w:t>
            </w:r>
            <w:r w:rsidRPr="00771DE2">
              <w:rPr>
                <w:rFonts w:cs="Arial"/>
                <w:szCs w:val="18"/>
              </w:rPr>
              <w:t xml:space="preserve"> </w:t>
            </w:r>
            <w:r w:rsidRPr="00771DE2">
              <w:t>+TT</w:t>
            </w:r>
          </w:p>
        </w:tc>
        <w:tc>
          <w:tcPr>
            <w:tcW w:w="892" w:type="dxa"/>
            <w:tcBorders>
              <w:top w:val="single" w:sz="4" w:space="0" w:color="auto"/>
              <w:left w:val="single" w:sz="4" w:space="0" w:color="auto"/>
              <w:bottom w:val="single" w:sz="4" w:space="0" w:color="auto"/>
              <w:right w:val="single" w:sz="4" w:space="0" w:color="auto"/>
            </w:tcBorders>
            <w:tcPrChange w:id="217" w:author="ZTE-Ma Zhifeng" w:date="2023-10-28T00:30:00Z">
              <w:tcPr>
                <w:tcW w:w="895" w:type="dxa"/>
                <w:tcBorders>
                  <w:top w:val="single" w:sz="4" w:space="0" w:color="auto"/>
                  <w:left w:val="single" w:sz="4" w:space="0" w:color="auto"/>
                  <w:bottom w:val="single" w:sz="4" w:space="0" w:color="auto"/>
                  <w:right w:val="single" w:sz="4" w:space="0" w:color="auto"/>
                </w:tcBorders>
              </w:tcPr>
            </w:tcPrChange>
          </w:tcPr>
          <w:p w14:paraId="63F73314" w14:textId="77777777" w:rsidR="00677541" w:rsidRPr="00771DE2" w:rsidRDefault="00677541" w:rsidP="001913D9">
            <w:pPr>
              <w:pStyle w:val="TAC"/>
              <w:rPr>
                <w:rFonts w:eastAsia="宋体"/>
              </w:rPr>
            </w:pPr>
          </w:p>
        </w:tc>
        <w:tc>
          <w:tcPr>
            <w:tcW w:w="984" w:type="dxa"/>
            <w:tcBorders>
              <w:top w:val="single" w:sz="4" w:space="0" w:color="auto"/>
              <w:left w:val="single" w:sz="4" w:space="0" w:color="auto"/>
              <w:bottom w:val="single" w:sz="4" w:space="0" w:color="auto"/>
              <w:right w:val="single" w:sz="4" w:space="0" w:color="auto"/>
            </w:tcBorders>
            <w:vAlign w:val="center"/>
            <w:tcPrChange w:id="218" w:author="ZTE-Ma Zhifeng" w:date="2023-10-28T00:30:00Z">
              <w:tcPr>
                <w:tcW w:w="895" w:type="dxa"/>
                <w:tcBorders>
                  <w:top w:val="single" w:sz="4" w:space="0" w:color="auto"/>
                  <w:left w:val="single" w:sz="4" w:space="0" w:color="auto"/>
                  <w:bottom w:val="single" w:sz="4" w:space="0" w:color="auto"/>
                  <w:right w:val="single" w:sz="4" w:space="0" w:color="auto"/>
                </w:tcBorders>
                <w:vAlign w:val="center"/>
              </w:tcPr>
            </w:tcPrChange>
          </w:tcPr>
          <w:p w14:paraId="1D6F78D5" w14:textId="77777777" w:rsidR="00677541" w:rsidRPr="00771DE2" w:rsidRDefault="00677541" w:rsidP="001913D9">
            <w:pPr>
              <w:pStyle w:val="TAC"/>
              <w:rPr>
                <w:rFonts w:eastAsia="宋体"/>
              </w:rPr>
            </w:pPr>
          </w:p>
        </w:tc>
        <w:tc>
          <w:tcPr>
            <w:tcW w:w="817" w:type="dxa"/>
            <w:vMerge w:val="restart"/>
            <w:tcBorders>
              <w:left w:val="single" w:sz="4" w:space="0" w:color="auto"/>
              <w:right w:val="single" w:sz="4" w:space="0" w:color="auto"/>
            </w:tcBorders>
            <w:tcPrChange w:id="219" w:author="ZTE-Ma Zhifeng" w:date="2023-10-28T00:30:00Z">
              <w:tcPr>
                <w:tcW w:w="826" w:type="dxa"/>
                <w:vMerge w:val="restart"/>
                <w:tcBorders>
                  <w:left w:val="single" w:sz="4" w:space="0" w:color="auto"/>
                  <w:right w:val="single" w:sz="4" w:space="0" w:color="auto"/>
                </w:tcBorders>
              </w:tcPr>
            </w:tcPrChange>
          </w:tcPr>
          <w:p w14:paraId="587B52CD" w14:textId="77777777" w:rsidR="00677541" w:rsidRPr="00771DE2" w:rsidRDefault="00677541" w:rsidP="001913D9">
            <w:pPr>
              <w:pStyle w:val="TAC"/>
              <w:rPr>
                <w:rFonts w:eastAsia="宋体"/>
              </w:rPr>
            </w:pPr>
            <w:r w:rsidRPr="00771DE2">
              <w:t>FDD</w:t>
            </w:r>
          </w:p>
        </w:tc>
      </w:tr>
      <w:tr w:rsidR="00677541" w:rsidRPr="00771DE2" w14:paraId="0CC412F1" w14:textId="77777777" w:rsidTr="00240358">
        <w:trPr>
          <w:trHeight w:val="255"/>
          <w:jc w:val="center"/>
          <w:trPrChange w:id="220" w:author="ZTE-Ma Zhifeng" w:date="2023-10-28T00:30:00Z">
            <w:trPr>
              <w:trHeight w:val="255"/>
              <w:jc w:val="center"/>
            </w:trPr>
          </w:trPrChange>
        </w:trPr>
        <w:tc>
          <w:tcPr>
            <w:tcW w:w="1067" w:type="dxa"/>
            <w:vMerge/>
            <w:tcBorders>
              <w:left w:val="single" w:sz="4" w:space="0" w:color="auto"/>
              <w:right w:val="single" w:sz="4" w:space="0" w:color="auto"/>
            </w:tcBorders>
            <w:vAlign w:val="center"/>
            <w:tcPrChange w:id="221" w:author="ZTE-Ma Zhifeng" w:date="2023-10-28T00:30:00Z">
              <w:tcPr>
                <w:tcW w:w="1092" w:type="dxa"/>
                <w:vMerge/>
                <w:tcBorders>
                  <w:left w:val="single" w:sz="4" w:space="0" w:color="auto"/>
                  <w:right w:val="single" w:sz="4" w:space="0" w:color="auto"/>
                </w:tcBorders>
                <w:vAlign w:val="center"/>
              </w:tcPr>
            </w:tcPrChange>
          </w:tcPr>
          <w:p w14:paraId="270F970B" w14:textId="77777777" w:rsidR="00677541" w:rsidRPr="00771DE2" w:rsidRDefault="00677541" w:rsidP="001913D9">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tcPrChange w:id="222" w:author="ZTE-Ma Zhifeng" w:date="2023-10-28T00:30:00Z">
              <w:tcPr>
                <w:tcW w:w="587" w:type="dxa"/>
                <w:tcBorders>
                  <w:top w:val="single" w:sz="4" w:space="0" w:color="auto"/>
                  <w:left w:val="single" w:sz="4" w:space="0" w:color="auto"/>
                  <w:bottom w:val="single" w:sz="4" w:space="0" w:color="auto"/>
                  <w:right w:val="single" w:sz="4" w:space="0" w:color="auto"/>
                </w:tcBorders>
              </w:tcPr>
            </w:tcPrChange>
          </w:tcPr>
          <w:p w14:paraId="1C224183" w14:textId="77777777" w:rsidR="00677541" w:rsidRPr="00771DE2" w:rsidRDefault="00677541" w:rsidP="001913D9">
            <w:pPr>
              <w:pStyle w:val="TAC"/>
              <w:rPr>
                <w:rFonts w:eastAsia="宋体"/>
              </w:rPr>
            </w:pPr>
            <w:r w:rsidRPr="00771DE2">
              <w:rPr>
                <w:rFonts w:eastAsia="宋体"/>
              </w:rPr>
              <w:t>30</w:t>
            </w:r>
          </w:p>
        </w:tc>
        <w:tc>
          <w:tcPr>
            <w:tcW w:w="892" w:type="dxa"/>
            <w:tcBorders>
              <w:top w:val="single" w:sz="4" w:space="0" w:color="auto"/>
              <w:left w:val="single" w:sz="4" w:space="0" w:color="auto"/>
              <w:bottom w:val="single" w:sz="4" w:space="0" w:color="auto"/>
              <w:right w:val="single" w:sz="4" w:space="0" w:color="auto"/>
            </w:tcBorders>
            <w:tcPrChange w:id="223" w:author="ZTE-Ma Zhifeng" w:date="2023-10-28T00:30:00Z">
              <w:tcPr>
                <w:tcW w:w="892" w:type="dxa"/>
                <w:tcBorders>
                  <w:top w:val="single" w:sz="4" w:space="0" w:color="auto"/>
                  <w:left w:val="single" w:sz="4" w:space="0" w:color="auto"/>
                  <w:bottom w:val="single" w:sz="4" w:space="0" w:color="auto"/>
                  <w:right w:val="single" w:sz="4" w:space="0" w:color="auto"/>
                </w:tcBorders>
              </w:tcPr>
            </w:tcPrChange>
          </w:tcPr>
          <w:p w14:paraId="69380120" w14:textId="77777777" w:rsidR="00677541" w:rsidRPr="00771DE2" w:rsidRDefault="00677541" w:rsidP="001913D9">
            <w:pPr>
              <w:pStyle w:val="TAC"/>
              <w:rPr>
                <w:rFonts w:eastAsia="宋体"/>
              </w:rPr>
            </w:pPr>
          </w:p>
        </w:tc>
        <w:tc>
          <w:tcPr>
            <w:tcW w:w="892" w:type="dxa"/>
            <w:tcBorders>
              <w:top w:val="single" w:sz="4" w:space="0" w:color="auto"/>
              <w:left w:val="single" w:sz="4" w:space="0" w:color="auto"/>
              <w:bottom w:val="single" w:sz="4" w:space="0" w:color="auto"/>
              <w:right w:val="single" w:sz="4" w:space="0" w:color="auto"/>
            </w:tcBorders>
            <w:tcPrChange w:id="224" w:author="ZTE-Ma Zhifeng" w:date="2023-10-28T00:30:00Z">
              <w:tcPr>
                <w:tcW w:w="895" w:type="dxa"/>
                <w:tcBorders>
                  <w:top w:val="single" w:sz="4" w:space="0" w:color="auto"/>
                  <w:left w:val="single" w:sz="4" w:space="0" w:color="auto"/>
                  <w:bottom w:val="single" w:sz="4" w:space="0" w:color="auto"/>
                  <w:right w:val="single" w:sz="4" w:space="0" w:color="auto"/>
                </w:tcBorders>
              </w:tcPr>
            </w:tcPrChange>
          </w:tcPr>
          <w:p w14:paraId="24900DDB" w14:textId="77777777" w:rsidR="00677541" w:rsidRPr="00771DE2" w:rsidRDefault="00677541" w:rsidP="001913D9">
            <w:pPr>
              <w:pStyle w:val="TAC"/>
              <w:rPr>
                <w:rFonts w:eastAsia="宋体"/>
              </w:rPr>
            </w:pPr>
            <w:r w:rsidRPr="00771DE2">
              <w:t>-94.1</w:t>
            </w:r>
            <w:r w:rsidRPr="00771DE2">
              <w:rPr>
                <w:rFonts w:cs="Arial"/>
                <w:szCs w:val="18"/>
              </w:rPr>
              <w:t xml:space="preserve"> </w:t>
            </w:r>
            <w:r w:rsidRPr="00771DE2">
              <w:t>+TT</w:t>
            </w:r>
          </w:p>
        </w:tc>
        <w:tc>
          <w:tcPr>
            <w:tcW w:w="892" w:type="dxa"/>
            <w:tcBorders>
              <w:top w:val="single" w:sz="4" w:space="0" w:color="auto"/>
              <w:left w:val="single" w:sz="4" w:space="0" w:color="auto"/>
              <w:bottom w:val="single" w:sz="4" w:space="0" w:color="auto"/>
              <w:right w:val="single" w:sz="4" w:space="0" w:color="auto"/>
            </w:tcBorders>
            <w:tcPrChange w:id="225" w:author="ZTE-Ma Zhifeng" w:date="2023-10-28T00:30:00Z">
              <w:tcPr>
                <w:tcW w:w="895" w:type="dxa"/>
                <w:tcBorders>
                  <w:top w:val="single" w:sz="4" w:space="0" w:color="auto"/>
                  <w:left w:val="single" w:sz="4" w:space="0" w:color="auto"/>
                  <w:bottom w:val="single" w:sz="4" w:space="0" w:color="auto"/>
                  <w:right w:val="single" w:sz="4" w:space="0" w:color="auto"/>
                </w:tcBorders>
              </w:tcPr>
            </w:tcPrChange>
          </w:tcPr>
          <w:p w14:paraId="45704D3F" w14:textId="77777777" w:rsidR="00677541" w:rsidRPr="00771DE2" w:rsidRDefault="00677541" w:rsidP="001913D9">
            <w:pPr>
              <w:pStyle w:val="TAC"/>
              <w:rPr>
                <w:rFonts w:eastAsia="宋体"/>
              </w:rPr>
            </w:pPr>
          </w:p>
        </w:tc>
        <w:tc>
          <w:tcPr>
            <w:tcW w:w="984" w:type="dxa"/>
            <w:tcBorders>
              <w:top w:val="single" w:sz="4" w:space="0" w:color="auto"/>
              <w:left w:val="single" w:sz="4" w:space="0" w:color="auto"/>
              <w:bottom w:val="single" w:sz="4" w:space="0" w:color="auto"/>
              <w:right w:val="single" w:sz="4" w:space="0" w:color="auto"/>
            </w:tcBorders>
            <w:vAlign w:val="center"/>
            <w:tcPrChange w:id="226" w:author="ZTE-Ma Zhifeng" w:date="2023-10-28T00:30:00Z">
              <w:tcPr>
                <w:tcW w:w="895" w:type="dxa"/>
                <w:tcBorders>
                  <w:top w:val="single" w:sz="4" w:space="0" w:color="auto"/>
                  <w:left w:val="single" w:sz="4" w:space="0" w:color="auto"/>
                  <w:bottom w:val="single" w:sz="4" w:space="0" w:color="auto"/>
                  <w:right w:val="single" w:sz="4" w:space="0" w:color="auto"/>
                </w:tcBorders>
                <w:vAlign w:val="center"/>
              </w:tcPr>
            </w:tcPrChange>
          </w:tcPr>
          <w:p w14:paraId="005036B1" w14:textId="77777777" w:rsidR="00677541" w:rsidRPr="00771DE2" w:rsidRDefault="00677541" w:rsidP="001913D9">
            <w:pPr>
              <w:pStyle w:val="TAC"/>
              <w:rPr>
                <w:rFonts w:eastAsia="宋体"/>
              </w:rPr>
            </w:pPr>
          </w:p>
        </w:tc>
        <w:tc>
          <w:tcPr>
            <w:tcW w:w="817" w:type="dxa"/>
            <w:vMerge/>
            <w:tcBorders>
              <w:left w:val="single" w:sz="4" w:space="0" w:color="auto"/>
              <w:right w:val="single" w:sz="4" w:space="0" w:color="auto"/>
            </w:tcBorders>
            <w:tcPrChange w:id="227" w:author="ZTE-Ma Zhifeng" w:date="2023-10-28T00:30:00Z">
              <w:tcPr>
                <w:tcW w:w="826" w:type="dxa"/>
                <w:vMerge/>
                <w:tcBorders>
                  <w:left w:val="single" w:sz="4" w:space="0" w:color="auto"/>
                  <w:right w:val="single" w:sz="4" w:space="0" w:color="auto"/>
                </w:tcBorders>
              </w:tcPr>
            </w:tcPrChange>
          </w:tcPr>
          <w:p w14:paraId="204EDEBF" w14:textId="77777777" w:rsidR="00677541" w:rsidRPr="00771DE2" w:rsidRDefault="00677541" w:rsidP="001913D9">
            <w:pPr>
              <w:pStyle w:val="TAC"/>
              <w:rPr>
                <w:rFonts w:eastAsia="宋体"/>
              </w:rPr>
            </w:pPr>
          </w:p>
        </w:tc>
      </w:tr>
      <w:tr w:rsidR="00677541" w:rsidRPr="00771DE2" w14:paraId="0123D24C" w14:textId="77777777" w:rsidTr="00240358">
        <w:trPr>
          <w:trHeight w:val="255"/>
          <w:jc w:val="center"/>
          <w:trPrChange w:id="228" w:author="ZTE-Ma Zhifeng" w:date="2023-10-28T00:30:00Z">
            <w:trPr>
              <w:trHeight w:val="255"/>
              <w:jc w:val="center"/>
            </w:trPr>
          </w:trPrChange>
        </w:trPr>
        <w:tc>
          <w:tcPr>
            <w:tcW w:w="1067" w:type="dxa"/>
            <w:vMerge w:val="restart"/>
            <w:tcBorders>
              <w:top w:val="single" w:sz="4" w:space="0" w:color="auto"/>
              <w:left w:val="single" w:sz="4" w:space="0" w:color="auto"/>
              <w:bottom w:val="single" w:sz="4" w:space="0" w:color="auto"/>
              <w:right w:val="single" w:sz="4" w:space="0" w:color="auto"/>
            </w:tcBorders>
            <w:vAlign w:val="center"/>
            <w:tcPrChange w:id="229" w:author="ZTE-Ma Zhifeng" w:date="2023-10-28T00:30:00Z">
              <w:tcPr>
                <w:tcW w:w="1092" w:type="dxa"/>
                <w:vMerge w:val="restart"/>
                <w:tcBorders>
                  <w:top w:val="single" w:sz="4" w:space="0" w:color="auto"/>
                  <w:left w:val="single" w:sz="4" w:space="0" w:color="auto"/>
                  <w:bottom w:val="single" w:sz="4" w:space="0" w:color="auto"/>
                  <w:right w:val="single" w:sz="4" w:space="0" w:color="auto"/>
                </w:tcBorders>
                <w:vAlign w:val="center"/>
              </w:tcPr>
            </w:tcPrChange>
          </w:tcPr>
          <w:p w14:paraId="59176956" w14:textId="77777777" w:rsidR="00677541" w:rsidRPr="00771DE2" w:rsidRDefault="00677541" w:rsidP="001913D9">
            <w:pPr>
              <w:pStyle w:val="TAC"/>
              <w:rPr>
                <w:rFonts w:eastAsia="宋体"/>
              </w:rPr>
            </w:pPr>
            <w:r w:rsidRPr="00771DE2">
              <w:rPr>
                <w:rFonts w:eastAsia="宋体"/>
              </w:rPr>
              <w:t>n20</w:t>
            </w:r>
          </w:p>
        </w:tc>
        <w:tc>
          <w:tcPr>
            <w:tcW w:w="587" w:type="dxa"/>
            <w:tcBorders>
              <w:top w:val="single" w:sz="4" w:space="0" w:color="auto"/>
              <w:left w:val="single" w:sz="4" w:space="0" w:color="auto"/>
              <w:bottom w:val="single" w:sz="4" w:space="0" w:color="auto"/>
              <w:right w:val="single" w:sz="4" w:space="0" w:color="auto"/>
            </w:tcBorders>
            <w:vAlign w:val="center"/>
            <w:tcPrChange w:id="230" w:author="ZTE-Ma Zhifeng" w:date="2023-10-28T00:30:00Z">
              <w:tcPr>
                <w:tcW w:w="587" w:type="dxa"/>
                <w:tcBorders>
                  <w:top w:val="single" w:sz="4" w:space="0" w:color="auto"/>
                  <w:left w:val="single" w:sz="4" w:space="0" w:color="auto"/>
                  <w:bottom w:val="single" w:sz="4" w:space="0" w:color="auto"/>
                  <w:right w:val="single" w:sz="4" w:space="0" w:color="auto"/>
                </w:tcBorders>
                <w:vAlign w:val="center"/>
              </w:tcPr>
            </w:tcPrChange>
          </w:tcPr>
          <w:p w14:paraId="7230F483" w14:textId="77777777" w:rsidR="00677541" w:rsidRPr="00771DE2" w:rsidRDefault="00677541" w:rsidP="001913D9">
            <w:pPr>
              <w:pStyle w:val="TAC"/>
              <w:rPr>
                <w:rFonts w:eastAsia="宋体"/>
              </w:rPr>
            </w:pPr>
            <w:r w:rsidRPr="00771DE2">
              <w:rPr>
                <w:rFonts w:eastAsia="宋体"/>
              </w:rPr>
              <w:t>15</w:t>
            </w:r>
          </w:p>
        </w:tc>
        <w:tc>
          <w:tcPr>
            <w:tcW w:w="892" w:type="dxa"/>
            <w:tcBorders>
              <w:top w:val="single" w:sz="4" w:space="0" w:color="auto"/>
              <w:left w:val="single" w:sz="4" w:space="0" w:color="auto"/>
              <w:bottom w:val="single" w:sz="4" w:space="0" w:color="auto"/>
              <w:right w:val="single" w:sz="4" w:space="0" w:color="auto"/>
            </w:tcBorders>
            <w:vAlign w:val="center"/>
            <w:tcPrChange w:id="231" w:author="ZTE-Ma Zhifeng" w:date="2023-10-28T00:30:00Z">
              <w:tcPr>
                <w:tcW w:w="892" w:type="dxa"/>
                <w:tcBorders>
                  <w:top w:val="single" w:sz="4" w:space="0" w:color="auto"/>
                  <w:left w:val="single" w:sz="4" w:space="0" w:color="auto"/>
                  <w:bottom w:val="single" w:sz="4" w:space="0" w:color="auto"/>
                  <w:right w:val="single" w:sz="4" w:space="0" w:color="auto"/>
                </w:tcBorders>
                <w:vAlign w:val="center"/>
              </w:tcPr>
            </w:tcPrChange>
          </w:tcPr>
          <w:p w14:paraId="5B21317C" w14:textId="77777777" w:rsidR="00677541" w:rsidRPr="00771DE2" w:rsidRDefault="00677541" w:rsidP="001913D9">
            <w:pPr>
              <w:pStyle w:val="TAC"/>
              <w:rPr>
                <w:rFonts w:eastAsia="宋体"/>
              </w:rPr>
            </w:pPr>
            <w:r w:rsidRPr="00771DE2">
              <w:t>-97.0 +TT</w:t>
            </w:r>
          </w:p>
        </w:tc>
        <w:tc>
          <w:tcPr>
            <w:tcW w:w="892" w:type="dxa"/>
            <w:tcBorders>
              <w:top w:val="single" w:sz="4" w:space="0" w:color="auto"/>
              <w:left w:val="single" w:sz="4" w:space="0" w:color="auto"/>
              <w:bottom w:val="single" w:sz="4" w:space="0" w:color="auto"/>
              <w:right w:val="single" w:sz="4" w:space="0" w:color="auto"/>
            </w:tcBorders>
            <w:vAlign w:val="center"/>
            <w:tcPrChange w:id="232" w:author="ZTE-Ma Zhifeng" w:date="2023-10-28T00:30:00Z">
              <w:tcPr>
                <w:tcW w:w="895" w:type="dxa"/>
                <w:tcBorders>
                  <w:top w:val="single" w:sz="4" w:space="0" w:color="auto"/>
                  <w:left w:val="single" w:sz="4" w:space="0" w:color="auto"/>
                  <w:bottom w:val="single" w:sz="4" w:space="0" w:color="auto"/>
                  <w:right w:val="single" w:sz="4" w:space="0" w:color="auto"/>
                </w:tcBorders>
                <w:vAlign w:val="center"/>
              </w:tcPr>
            </w:tcPrChange>
          </w:tcPr>
          <w:p w14:paraId="23745178" w14:textId="77777777" w:rsidR="00677541" w:rsidRPr="00771DE2" w:rsidRDefault="00677541" w:rsidP="001913D9">
            <w:pPr>
              <w:pStyle w:val="TAC"/>
              <w:rPr>
                <w:rFonts w:eastAsia="宋体"/>
              </w:rPr>
            </w:pPr>
            <w:r w:rsidRPr="00771DE2">
              <w:t>-93.8 +TT</w:t>
            </w:r>
          </w:p>
        </w:tc>
        <w:tc>
          <w:tcPr>
            <w:tcW w:w="892" w:type="dxa"/>
            <w:tcBorders>
              <w:top w:val="single" w:sz="4" w:space="0" w:color="auto"/>
              <w:left w:val="single" w:sz="4" w:space="0" w:color="auto"/>
              <w:bottom w:val="single" w:sz="4" w:space="0" w:color="auto"/>
              <w:right w:val="single" w:sz="4" w:space="0" w:color="auto"/>
            </w:tcBorders>
            <w:vAlign w:val="center"/>
            <w:tcPrChange w:id="233" w:author="ZTE-Ma Zhifeng" w:date="2023-10-28T00:30:00Z">
              <w:tcPr>
                <w:tcW w:w="895" w:type="dxa"/>
                <w:tcBorders>
                  <w:top w:val="single" w:sz="4" w:space="0" w:color="auto"/>
                  <w:left w:val="single" w:sz="4" w:space="0" w:color="auto"/>
                  <w:bottom w:val="single" w:sz="4" w:space="0" w:color="auto"/>
                  <w:right w:val="single" w:sz="4" w:space="0" w:color="auto"/>
                </w:tcBorders>
                <w:vAlign w:val="center"/>
              </w:tcPr>
            </w:tcPrChange>
          </w:tcPr>
          <w:p w14:paraId="40661FE4" w14:textId="77777777" w:rsidR="00677541" w:rsidRPr="00771DE2" w:rsidRDefault="00677541" w:rsidP="001913D9">
            <w:pPr>
              <w:pStyle w:val="TAC"/>
              <w:rPr>
                <w:rFonts w:eastAsia="宋体"/>
              </w:rPr>
            </w:pPr>
            <w:r w:rsidRPr="00771DE2">
              <w:t>-91.0 +TT</w:t>
            </w:r>
          </w:p>
        </w:tc>
        <w:tc>
          <w:tcPr>
            <w:tcW w:w="984" w:type="dxa"/>
            <w:tcBorders>
              <w:top w:val="single" w:sz="4" w:space="0" w:color="auto"/>
              <w:left w:val="single" w:sz="4" w:space="0" w:color="auto"/>
              <w:bottom w:val="single" w:sz="4" w:space="0" w:color="auto"/>
              <w:right w:val="single" w:sz="4" w:space="0" w:color="auto"/>
            </w:tcBorders>
            <w:vAlign w:val="center"/>
            <w:tcPrChange w:id="234" w:author="ZTE-Ma Zhifeng" w:date="2023-10-28T00:30:00Z">
              <w:tcPr>
                <w:tcW w:w="895" w:type="dxa"/>
                <w:tcBorders>
                  <w:top w:val="single" w:sz="4" w:space="0" w:color="auto"/>
                  <w:left w:val="single" w:sz="4" w:space="0" w:color="auto"/>
                  <w:bottom w:val="single" w:sz="4" w:space="0" w:color="auto"/>
                  <w:right w:val="single" w:sz="4" w:space="0" w:color="auto"/>
                </w:tcBorders>
                <w:vAlign w:val="center"/>
              </w:tcPr>
            </w:tcPrChange>
          </w:tcPr>
          <w:p w14:paraId="28E2499E" w14:textId="77777777" w:rsidR="00677541" w:rsidRPr="00771DE2" w:rsidRDefault="00677541" w:rsidP="001913D9">
            <w:pPr>
              <w:pStyle w:val="TAC"/>
              <w:rPr>
                <w:rFonts w:eastAsia="宋体"/>
              </w:rPr>
            </w:pPr>
            <w:r w:rsidRPr="00771DE2">
              <w:t>-89.8 +TT</w:t>
            </w:r>
          </w:p>
        </w:tc>
        <w:tc>
          <w:tcPr>
            <w:tcW w:w="817" w:type="dxa"/>
            <w:vMerge w:val="restart"/>
            <w:tcBorders>
              <w:top w:val="single" w:sz="4" w:space="0" w:color="auto"/>
              <w:left w:val="single" w:sz="4" w:space="0" w:color="auto"/>
              <w:bottom w:val="single" w:sz="4" w:space="0" w:color="auto"/>
              <w:right w:val="single" w:sz="4" w:space="0" w:color="auto"/>
            </w:tcBorders>
            <w:tcPrChange w:id="235" w:author="ZTE-Ma Zhifeng" w:date="2023-10-28T00:30:00Z">
              <w:tcPr>
                <w:tcW w:w="826" w:type="dxa"/>
                <w:vMerge w:val="restart"/>
                <w:tcBorders>
                  <w:top w:val="single" w:sz="4" w:space="0" w:color="auto"/>
                  <w:left w:val="single" w:sz="4" w:space="0" w:color="auto"/>
                  <w:bottom w:val="single" w:sz="4" w:space="0" w:color="auto"/>
                  <w:right w:val="single" w:sz="4" w:space="0" w:color="auto"/>
                </w:tcBorders>
              </w:tcPr>
            </w:tcPrChange>
          </w:tcPr>
          <w:p w14:paraId="0C2EF96F" w14:textId="77777777" w:rsidR="00677541" w:rsidRPr="00771DE2" w:rsidRDefault="00677541" w:rsidP="001913D9">
            <w:pPr>
              <w:pStyle w:val="TAC"/>
              <w:rPr>
                <w:rFonts w:eastAsia="宋体"/>
              </w:rPr>
            </w:pPr>
            <w:r w:rsidRPr="00771DE2">
              <w:t>FDD</w:t>
            </w:r>
          </w:p>
        </w:tc>
      </w:tr>
      <w:tr w:rsidR="00677541" w:rsidRPr="00771DE2" w14:paraId="765707D1" w14:textId="77777777" w:rsidTr="00240358">
        <w:trPr>
          <w:trHeight w:val="255"/>
          <w:jc w:val="center"/>
          <w:trPrChange w:id="236" w:author="ZTE-Ma Zhifeng" w:date="2023-10-28T00:30:00Z">
            <w:trPr>
              <w:trHeight w:val="255"/>
              <w:jc w:val="center"/>
            </w:trPr>
          </w:trPrChange>
        </w:trPr>
        <w:tc>
          <w:tcPr>
            <w:tcW w:w="1067" w:type="dxa"/>
            <w:vMerge/>
            <w:tcBorders>
              <w:top w:val="single" w:sz="4" w:space="0" w:color="auto"/>
              <w:left w:val="single" w:sz="4" w:space="0" w:color="auto"/>
              <w:bottom w:val="single" w:sz="4" w:space="0" w:color="auto"/>
              <w:right w:val="single" w:sz="4" w:space="0" w:color="auto"/>
            </w:tcBorders>
            <w:vAlign w:val="center"/>
            <w:tcPrChange w:id="237" w:author="ZTE-Ma Zhifeng" w:date="2023-10-28T00:30:00Z">
              <w:tcPr>
                <w:tcW w:w="1092" w:type="dxa"/>
                <w:vMerge/>
                <w:tcBorders>
                  <w:top w:val="single" w:sz="4" w:space="0" w:color="auto"/>
                  <w:left w:val="single" w:sz="4" w:space="0" w:color="auto"/>
                  <w:bottom w:val="single" w:sz="4" w:space="0" w:color="auto"/>
                  <w:right w:val="single" w:sz="4" w:space="0" w:color="auto"/>
                </w:tcBorders>
                <w:vAlign w:val="center"/>
              </w:tcPr>
            </w:tcPrChange>
          </w:tcPr>
          <w:p w14:paraId="56475F36" w14:textId="77777777" w:rsidR="00677541" w:rsidRPr="00771DE2" w:rsidRDefault="00677541" w:rsidP="001913D9">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Change w:id="238" w:author="ZTE-Ma Zhifeng" w:date="2023-10-28T00:30:00Z">
              <w:tcPr>
                <w:tcW w:w="587" w:type="dxa"/>
                <w:tcBorders>
                  <w:top w:val="single" w:sz="4" w:space="0" w:color="auto"/>
                  <w:left w:val="single" w:sz="4" w:space="0" w:color="auto"/>
                  <w:bottom w:val="single" w:sz="4" w:space="0" w:color="auto"/>
                  <w:right w:val="single" w:sz="4" w:space="0" w:color="auto"/>
                </w:tcBorders>
                <w:vAlign w:val="center"/>
              </w:tcPr>
            </w:tcPrChange>
          </w:tcPr>
          <w:p w14:paraId="0B1C7DE7" w14:textId="77777777" w:rsidR="00677541" w:rsidRPr="00771DE2" w:rsidRDefault="00677541" w:rsidP="001913D9">
            <w:pPr>
              <w:pStyle w:val="TAC"/>
              <w:rPr>
                <w:rFonts w:eastAsia="宋体"/>
              </w:rPr>
            </w:pPr>
            <w:r w:rsidRPr="00771DE2">
              <w:rPr>
                <w:rFonts w:eastAsia="宋体"/>
              </w:rPr>
              <w:t>30</w:t>
            </w:r>
          </w:p>
        </w:tc>
        <w:tc>
          <w:tcPr>
            <w:tcW w:w="892" w:type="dxa"/>
            <w:tcBorders>
              <w:top w:val="single" w:sz="4" w:space="0" w:color="auto"/>
              <w:left w:val="single" w:sz="4" w:space="0" w:color="auto"/>
              <w:bottom w:val="single" w:sz="4" w:space="0" w:color="auto"/>
              <w:right w:val="single" w:sz="4" w:space="0" w:color="auto"/>
            </w:tcBorders>
            <w:vAlign w:val="center"/>
            <w:tcPrChange w:id="239" w:author="ZTE-Ma Zhifeng" w:date="2023-10-28T00:30:00Z">
              <w:tcPr>
                <w:tcW w:w="892" w:type="dxa"/>
                <w:tcBorders>
                  <w:top w:val="single" w:sz="4" w:space="0" w:color="auto"/>
                  <w:left w:val="single" w:sz="4" w:space="0" w:color="auto"/>
                  <w:bottom w:val="single" w:sz="4" w:space="0" w:color="auto"/>
                  <w:right w:val="single" w:sz="4" w:space="0" w:color="auto"/>
                </w:tcBorders>
                <w:vAlign w:val="center"/>
              </w:tcPr>
            </w:tcPrChange>
          </w:tcPr>
          <w:p w14:paraId="5F16B958" w14:textId="77777777" w:rsidR="00677541" w:rsidRPr="00771DE2" w:rsidRDefault="00677541" w:rsidP="001913D9">
            <w:pPr>
              <w:pStyle w:val="TAC"/>
              <w:rPr>
                <w:rFonts w:eastAsia="宋体"/>
              </w:rPr>
            </w:pPr>
          </w:p>
        </w:tc>
        <w:tc>
          <w:tcPr>
            <w:tcW w:w="892" w:type="dxa"/>
            <w:tcBorders>
              <w:top w:val="single" w:sz="4" w:space="0" w:color="auto"/>
              <w:left w:val="single" w:sz="4" w:space="0" w:color="auto"/>
              <w:bottom w:val="single" w:sz="4" w:space="0" w:color="auto"/>
              <w:right w:val="single" w:sz="4" w:space="0" w:color="auto"/>
            </w:tcBorders>
            <w:vAlign w:val="center"/>
            <w:tcPrChange w:id="240" w:author="ZTE-Ma Zhifeng" w:date="2023-10-28T00:30:00Z">
              <w:tcPr>
                <w:tcW w:w="895" w:type="dxa"/>
                <w:tcBorders>
                  <w:top w:val="single" w:sz="4" w:space="0" w:color="auto"/>
                  <w:left w:val="single" w:sz="4" w:space="0" w:color="auto"/>
                  <w:bottom w:val="single" w:sz="4" w:space="0" w:color="auto"/>
                  <w:right w:val="single" w:sz="4" w:space="0" w:color="auto"/>
                </w:tcBorders>
                <w:vAlign w:val="center"/>
              </w:tcPr>
            </w:tcPrChange>
          </w:tcPr>
          <w:p w14:paraId="05D1482D" w14:textId="77777777" w:rsidR="00677541" w:rsidRPr="00771DE2" w:rsidRDefault="00677541" w:rsidP="001913D9">
            <w:pPr>
              <w:pStyle w:val="TAC"/>
              <w:rPr>
                <w:rFonts w:eastAsia="宋体"/>
              </w:rPr>
            </w:pPr>
            <w:r w:rsidRPr="00771DE2">
              <w:t>-94.1 +TT</w:t>
            </w:r>
          </w:p>
        </w:tc>
        <w:tc>
          <w:tcPr>
            <w:tcW w:w="892" w:type="dxa"/>
            <w:tcBorders>
              <w:top w:val="single" w:sz="4" w:space="0" w:color="auto"/>
              <w:left w:val="single" w:sz="4" w:space="0" w:color="auto"/>
              <w:bottom w:val="single" w:sz="4" w:space="0" w:color="auto"/>
              <w:right w:val="single" w:sz="4" w:space="0" w:color="auto"/>
            </w:tcBorders>
            <w:vAlign w:val="center"/>
            <w:tcPrChange w:id="241" w:author="ZTE-Ma Zhifeng" w:date="2023-10-28T00:30:00Z">
              <w:tcPr>
                <w:tcW w:w="895" w:type="dxa"/>
                <w:tcBorders>
                  <w:top w:val="single" w:sz="4" w:space="0" w:color="auto"/>
                  <w:left w:val="single" w:sz="4" w:space="0" w:color="auto"/>
                  <w:bottom w:val="single" w:sz="4" w:space="0" w:color="auto"/>
                  <w:right w:val="single" w:sz="4" w:space="0" w:color="auto"/>
                </w:tcBorders>
                <w:vAlign w:val="center"/>
              </w:tcPr>
            </w:tcPrChange>
          </w:tcPr>
          <w:p w14:paraId="48CAACB5" w14:textId="77777777" w:rsidR="00677541" w:rsidRPr="00771DE2" w:rsidRDefault="00677541" w:rsidP="001913D9">
            <w:pPr>
              <w:pStyle w:val="TAC"/>
              <w:rPr>
                <w:rFonts w:eastAsia="宋体"/>
              </w:rPr>
            </w:pPr>
            <w:r w:rsidRPr="00771DE2">
              <w:t>-91.1 +TT</w:t>
            </w:r>
          </w:p>
        </w:tc>
        <w:tc>
          <w:tcPr>
            <w:tcW w:w="984" w:type="dxa"/>
            <w:tcBorders>
              <w:top w:val="single" w:sz="4" w:space="0" w:color="auto"/>
              <w:left w:val="single" w:sz="4" w:space="0" w:color="auto"/>
              <w:bottom w:val="single" w:sz="4" w:space="0" w:color="auto"/>
              <w:right w:val="single" w:sz="4" w:space="0" w:color="auto"/>
            </w:tcBorders>
            <w:vAlign w:val="center"/>
            <w:tcPrChange w:id="242" w:author="ZTE-Ma Zhifeng" w:date="2023-10-28T00:30:00Z">
              <w:tcPr>
                <w:tcW w:w="895" w:type="dxa"/>
                <w:tcBorders>
                  <w:top w:val="single" w:sz="4" w:space="0" w:color="auto"/>
                  <w:left w:val="single" w:sz="4" w:space="0" w:color="auto"/>
                  <w:bottom w:val="single" w:sz="4" w:space="0" w:color="auto"/>
                  <w:right w:val="single" w:sz="4" w:space="0" w:color="auto"/>
                </w:tcBorders>
                <w:vAlign w:val="center"/>
              </w:tcPr>
            </w:tcPrChange>
          </w:tcPr>
          <w:p w14:paraId="225064BC" w14:textId="77777777" w:rsidR="00677541" w:rsidRPr="00771DE2" w:rsidRDefault="00677541" w:rsidP="001913D9">
            <w:pPr>
              <w:pStyle w:val="TAC"/>
              <w:rPr>
                <w:rFonts w:eastAsia="宋体"/>
              </w:rPr>
            </w:pPr>
            <w:r w:rsidRPr="00771DE2">
              <w:t>-90.0 +TT</w:t>
            </w:r>
          </w:p>
        </w:tc>
        <w:tc>
          <w:tcPr>
            <w:tcW w:w="817" w:type="dxa"/>
            <w:vMerge/>
            <w:tcBorders>
              <w:top w:val="single" w:sz="4" w:space="0" w:color="auto"/>
              <w:left w:val="single" w:sz="4" w:space="0" w:color="auto"/>
              <w:bottom w:val="single" w:sz="4" w:space="0" w:color="auto"/>
              <w:right w:val="single" w:sz="4" w:space="0" w:color="auto"/>
            </w:tcBorders>
            <w:tcPrChange w:id="243" w:author="ZTE-Ma Zhifeng" w:date="2023-10-28T00:30:00Z">
              <w:tcPr>
                <w:tcW w:w="826" w:type="dxa"/>
                <w:vMerge/>
                <w:tcBorders>
                  <w:top w:val="single" w:sz="4" w:space="0" w:color="auto"/>
                  <w:left w:val="single" w:sz="4" w:space="0" w:color="auto"/>
                  <w:bottom w:val="single" w:sz="4" w:space="0" w:color="auto"/>
                  <w:right w:val="single" w:sz="4" w:space="0" w:color="auto"/>
                </w:tcBorders>
              </w:tcPr>
            </w:tcPrChange>
          </w:tcPr>
          <w:p w14:paraId="013556FE" w14:textId="77777777" w:rsidR="00677541" w:rsidRPr="00771DE2" w:rsidRDefault="00677541" w:rsidP="001913D9">
            <w:pPr>
              <w:pStyle w:val="TAC"/>
              <w:rPr>
                <w:rFonts w:eastAsia="宋体"/>
              </w:rPr>
            </w:pPr>
          </w:p>
        </w:tc>
      </w:tr>
      <w:tr w:rsidR="00677541" w:rsidRPr="00771DE2" w14:paraId="5AF1EBBD" w14:textId="77777777" w:rsidTr="00240358">
        <w:trPr>
          <w:trHeight w:val="255"/>
          <w:jc w:val="center"/>
          <w:trPrChange w:id="244" w:author="ZTE-Ma Zhifeng" w:date="2023-10-28T00:30:00Z">
            <w:trPr>
              <w:trHeight w:val="255"/>
              <w:jc w:val="center"/>
            </w:trPr>
          </w:trPrChange>
        </w:trPr>
        <w:tc>
          <w:tcPr>
            <w:tcW w:w="1067" w:type="dxa"/>
            <w:vMerge w:val="restart"/>
            <w:tcBorders>
              <w:top w:val="single" w:sz="4" w:space="0" w:color="auto"/>
              <w:left w:val="single" w:sz="4" w:space="0" w:color="auto"/>
              <w:right w:val="single" w:sz="4" w:space="0" w:color="auto"/>
            </w:tcBorders>
            <w:vAlign w:val="center"/>
            <w:tcPrChange w:id="245" w:author="ZTE-Ma Zhifeng" w:date="2023-10-28T00:30:00Z">
              <w:tcPr>
                <w:tcW w:w="1092" w:type="dxa"/>
                <w:vMerge w:val="restart"/>
                <w:tcBorders>
                  <w:top w:val="single" w:sz="4" w:space="0" w:color="auto"/>
                  <w:left w:val="single" w:sz="4" w:space="0" w:color="auto"/>
                  <w:right w:val="single" w:sz="4" w:space="0" w:color="auto"/>
                </w:tcBorders>
                <w:vAlign w:val="center"/>
              </w:tcPr>
            </w:tcPrChange>
          </w:tcPr>
          <w:p w14:paraId="03D3C9F4" w14:textId="77777777" w:rsidR="00677541" w:rsidRPr="00771DE2" w:rsidRDefault="00677541" w:rsidP="001913D9">
            <w:pPr>
              <w:pStyle w:val="TAC"/>
              <w:rPr>
                <w:rFonts w:eastAsia="宋体"/>
              </w:rPr>
            </w:pPr>
            <w:r w:rsidRPr="00771DE2">
              <w:rPr>
                <w:rFonts w:eastAsia="宋体"/>
              </w:rPr>
              <w:t>n24</w:t>
            </w:r>
          </w:p>
        </w:tc>
        <w:tc>
          <w:tcPr>
            <w:tcW w:w="587" w:type="dxa"/>
            <w:tcBorders>
              <w:top w:val="single" w:sz="4" w:space="0" w:color="auto"/>
              <w:left w:val="single" w:sz="4" w:space="0" w:color="auto"/>
              <w:bottom w:val="single" w:sz="4" w:space="0" w:color="auto"/>
              <w:right w:val="single" w:sz="4" w:space="0" w:color="auto"/>
            </w:tcBorders>
            <w:tcPrChange w:id="246" w:author="ZTE-Ma Zhifeng" w:date="2023-10-28T00:30:00Z">
              <w:tcPr>
                <w:tcW w:w="587" w:type="dxa"/>
                <w:tcBorders>
                  <w:top w:val="single" w:sz="4" w:space="0" w:color="auto"/>
                  <w:left w:val="single" w:sz="4" w:space="0" w:color="auto"/>
                  <w:bottom w:val="single" w:sz="4" w:space="0" w:color="auto"/>
                  <w:right w:val="single" w:sz="4" w:space="0" w:color="auto"/>
                </w:tcBorders>
              </w:tcPr>
            </w:tcPrChange>
          </w:tcPr>
          <w:p w14:paraId="6EF73961" w14:textId="77777777" w:rsidR="00677541" w:rsidRPr="00771DE2" w:rsidRDefault="00677541" w:rsidP="001913D9">
            <w:pPr>
              <w:pStyle w:val="TAC"/>
              <w:rPr>
                <w:rFonts w:eastAsia="宋体"/>
              </w:rPr>
            </w:pPr>
            <w:r w:rsidRPr="00771DE2">
              <w:rPr>
                <w:rFonts w:eastAsia="宋体"/>
              </w:rPr>
              <w:t>15</w:t>
            </w:r>
          </w:p>
        </w:tc>
        <w:tc>
          <w:tcPr>
            <w:tcW w:w="892" w:type="dxa"/>
            <w:tcBorders>
              <w:top w:val="single" w:sz="4" w:space="0" w:color="auto"/>
              <w:left w:val="single" w:sz="4" w:space="0" w:color="auto"/>
              <w:bottom w:val="single" w:sz="4" w:space="0" w:color="auto"/>
              <w:right w:val="single" w:sz="4" w:space="0" w:color="auto"/>
            </w:tcBorders>
            <w:vAlign w:val="center"/>
            <w:tcPrChange w:id="247" w:author="ZTE-Ma Zhifeng" w:date="2023-10-28T00:30:00Z">
              <w:tcPr>
                <w:tcW w:w="892" w:type="dxa"/>
                <w:tcBorders>
                  <w:top w:val="single" w:sz="4" w:space="0" w:color="auto"/>
                  <w:left w:val="single" w:sz="4" w:space="0" w:color="auto"/>
                  <w:bottom w:val="single" w:sz="4" w:space="0" w:color="auto"/>
                  <w:right w:val="single" w:sz="4" w:space="0" w:color="auto"/>
                </w:tcBorders>
                <w:vAlign w:val="center"/>
              </w:tcPr>
            </w:tcPrChange>
          </w:tcPr>
          <w:p w14:paraId="1D6130BB" w14:textId="77777777" w:rsidR="00677541" w:rsidRPr="00771DE2" w:rsidRDefault="00677541" w:rsidP="001913D9">
            <w:pPr>
              <w:pStyle w:val="TAC"/>
              <w:rPr>
                <w:rFonts w:eastAsia="宋体"/>
              </w:rPr>
            </w:pPr>
            <w:r w:rsidRPr="00771DE2">
              <w:t>-100.0 +TT</w:t>
            </w:r>
          </w:p>
        </w:tc>
        <w:tc>
          <w:tcPr>
            <w:tcW w:w="892" w:type="dxa"/>
            <w:tcBorders>
              <w:top w:val="single" w:sz="4" w:space="0" w:color="auto"/>
              <w:left w:val="single" w:sz="4" w:space="0" w:color="auto"/>
              <w:bottom w:val="single" w:sz="4" w:space="0" w:color="auto"/>
              <w:right w:val="single" w:sz="4" w:space="0" w:color="auto"/>
            </w:tcBorders>
            <w:vAlign w:val="center"/>
            <w:tcPrChange w:id="248" w:author="ZTE-Ma Zhifeng" w:date="2023-10-28T00:30:00Z">
              <w:tcPr>
                <w:tcW w:w="895" w:type="dxa"/>
                <w:tcBorders>
                  <w:top w:val="single" w:sz="4" w:space="0" w:color="auto"/>
                  <w:left w:val="single" w:sz="4" w:space="0" w:color="auto"/>
                  <w:bottom w:val="single" w:sz="4" w:space="0" w:color="auto"/>
                  <w:right w:val="single" w:sz="4" w:space="0" w:color="auto"/>
                </w:tcBorders>
                <w:vAlign w:val="center"/>
              </w:tcPr>
            </w:tcPrChange>
          </w:tcPr>
          <w:p w14:paraId="34973E64" w14:textId="77777777" w:rsidR="00677541" w:rsidRPr="00771DE2" w:rsidRDefault="00677541" w:rsidP="001913D9">
            <w:pPr>
              <w:pStyle w:val="TAC"/>
              <w:rPr>
                <w:rFonts w:eastAsia="宋体"/>
              </w:rPr>
            </w:pPr>
            <w:r w:rsidRPr="00771DE2">
              <w:t>-96.8 +TT</w:t>
            </w:r>
          </w:p>
        </w:tc>
        <w:tc>
          <w:tcPr>
            <w:tcW w:w="892" w:type="dxa"/>
            <w:tcBorders>
              <w:top w:val="single" w:sz="4" w:space="0" w:color="auto"/>
              <w:left w:val="single" w:sz="4" w:space="0" w:color="auto"/>
              <w:bottom w:val="single" w:sz="4" w:space="0" w:color="auto"/>
              <w:right w:val="single" w:sz="4" w:space="0" w:color="auto"/>
            </w:tcBorders>
            <w:tcPrChange w:id="249" w:author="ZTE-Ma Zhifeng" w:date="2023-10-28T00:30:00Z">
              <w:tcPr>
                <w:tcW w:w="895" w:type="dxa"/>
                <w:tcBorders>
                  <w:top w:val="single" w:sz="4" w:space="0" w:color="auto"/>
                  <w:left w:val="single" w:sz="4" w:space="0" w:color="auto"/>
                  <w:bottom w:val="single" w:sz="4" w:space="0" w:color="auto"/>
                  <w:right w:val="single" w:sz="4" w:space="0" w:color="auto"/>
                </w:tcBorders>
              </w:tcPr>
            </w:tcPrChange>
          </w:tcPr>
          <w:p w14:paraId="29414E9B" w14:textId="77777777" w:rsidR="00677541" w:rsidRPr="00771DE2" w:rsidRDefault="00677541" w:rsidP="001913D9">
            <w:pPr>
              <w:pStyle w:val="TAC"/>
              <w:rPr>
                <w:rFonts w:eastAsia="宋体"/>
              </w:rPr>
            </w:pPr>
          </w:p>
        </w:tc>
        <w:tc>
          <w:tcPr>
            <w:tcW w:w="984" w:type="dxa"/>
            <w:tcBorders>
              <w:top w:val="single" w:sz="4" w:space="0" w:color="auto"/>
              <w:left w:val="single" w:sz="4" w:space="0" w:color="auto"/>
              <w:bottom w:val="single" w:sz="4" w:space="0" w:color="auto"/>
              <w:right w:val="single" w:sz="4" w:space="0" w:color="auto"/>
            </w:tcBorders>
            <w:vAlign w:val="center"/>
            <w:tcPrChange w:id="250" w:author="ZTE-Ma Zhifeng" w:date="2023-10-28T00:30:00Z">
              <w:tcPr>
                <w:tcW w:w="895" w:type="dxa"/>
                <w:tcBorders>
                  <w:top w:val="single" w:sz="4" w:space="0" w:color="auto"/>
                  <w:left w:val="single" w:sz="4" w:space="0" w:color="auto"/>
                  <w:bottom w:val="single" w:sz="4" w:space="0" w:color="auto"/>
                  <w:right w:val="single" w:sz="4" w:space="0" w:color="auto"/>
                </w:tcBorders>
                <w:vAlign w:val="center"/>
              </w:tcPr>
            </w:tcPrChange>
          </w:tcPr>
          <w:p w14:paraId="497166B3" w14:textId="77777777" w:rsidR="00677541" w:rsidRPr="00771DE2" w:rsidRDefault="00677541" w:rsidP="001913D9">
            <w:pPr>
              <w:pStyle w:val="TAC"/>
              <w:rPr>
                <w:rFonts w:eastAsia="宋体"/>
              </w:rPr>
            </w:pPr>
          </w:p>
        </w:tc>
        <w:tc>
          <w:tcPr>
            <w:tcW w:w="817" w:type="dxa"/>
            <w:vMerge w:val="restart"/>
            <w:tcBorders>
              <w:top w:val="single" w:sz="4" w:space="0" w:color="auto"/>
              <w:left w:val="single" w:sz="4" w:space="0" w:color="auto"/>
              <w:right w:val="single" w:sz="4" w:space="0" w:color="auto"/>
            </w:tcBorders>
            <w:tcPrChange w:id="251" w:author="ZTE-Ma Zhifeng" w:date="2023-10-28T00:30:00Z">
              <w:tcPr>
                <w:tcW w:w="826" w:type="dxa"/>
                <w:vMerge w:val="restart"/>
                <w:tcBorders>
                  <w:top w:val="single" w:sz="4" w:space="0" w:color="auto"/>
                  <w:left w:val="single" w:sz="4" w:space="0" w:color="auto"/>
                  <w:right w:val="single" w:sz="4" w:space="0" w:color="auto"/>
                </w:tcBorders>
              </w:tcPr>
            </w:tcPrChange>
          </w:tcPr>
          <w:p w14:paraId="1E7DCB6E" w14:textId="77777777" w:rsidR="00677541" w:rsidRPr="00771DE2" w:rsidRDefault="00677541" w:rsidP="001913D9">
            <w:pPr>
              <w:pStyle w:val="TAC"/>
              <w:rPr>
                <w:rFonts w:eastAsia="宋体"/>
              </w:rPr>
            </w:pPr>
            <w:r w:rsidRPr="00771DE2">
              <w:t>FDD</w:t>
            </w:r>
          </w:p>
        </w:tc>
      </w:tr>
      <w:tr w:rsidR="00677541" w:rsidRPr="00771DE2" w14:paraId="4C8C386B" w14:textId="77777777" w:rsidTr="00240358">
        <w:trPr>
          <w:trHeight w:val="255"/>
          <w:jc w:val="center"/>
          <w:trPrChange w:id="252" w:author="ZTE-Ma Zhifeng" w:date="2023-10-28T00:30:00Z">
            <w:trPr>
              <w:trHeight w:val="255"/>
              <w:jc w:val="center"/>
            </w:trPr>
          </w:trPrChange>
        </w:trPr>
        <w:tc>
          <w:tcPr>
            <w:tcW w:w="1067" w:type="dxa"/>
            <w:vMerge/>
            <w:tcBorders>
              <w:left w:val="single" w:sz="4" w:space="0" w:color="auto"/>
              <w:right w:val="single" w:sz="4" w:space="0" w:color="auto"/>
            </w:tcBorders>
            <w:vAlign w:val="center"/>
            <w:tcPrChange w:id="253" w:author="ZTE-Ma Zhifeng" w:date="2023-10-28T00:30:00Z">
              <w:tcPr>
                <w:tcW w:w="1092" w:type="dxa"/>
                <w:vMerge/>
                <w:tcBorders>
                  <w:left w:val="single" w:sz="4" w:space="0" w:color="auto"/>
                  <w:right w:val="single" w:sz="4" w:space="0" w:color="auto"/>
                </w:tcBorders>
                <w:vAlign w:val="center"/>
              </w:tcPr>
            </w:tcPrChange>
          </w:tcPr>
          <w:p w14:paraId="0DED9505" w14:textId="77777777" w:rsidR="00677541" w:rsidRPr="00771DE2" w:rsidRDefault="00677541" w:rsidP="001913D9">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tcPrChange w:id="254" w:author="ZTE-Ma Zhifeng" w:date="2023-10-28T00:30:00Z">
              <w:tcPr>
                <w:tcW w:w="587" w:type="dxa"/>
                <w:tcBorders>
                  <w:top w:val="single" w:sz="4" w:space="0" w:color="auto"/>
                  <w:left w:val="single" w:sz="4" w:space="0" w:color="auto"/>
                  <w:bottom w:val="single" w:sz="4" w:space="0" w:color="auto"/>
                  <w:right w:val="single" w:sz="4" w:space="0" w:color="auto"/>
                </w:tcBorders>
              </w:tcPr>
            </w:tcPrChange>
          </w:tcPr>
          <w:p w14:paraId="6E7A8EBF" w14:textId="77777777" w:rsidR="00677541" w:rsidRPr="00771DE2" w:rsidRDefault="00677541" w:rsidP="001913D9">
            <w:pPr>
              <w:pStyle w:val="TAC"/>
              <w:rPr>
                <w:rFonts w:eastAsia="宋体"/>
              </w:rPr>
            </w:pPr>
            <w:r w:rsidRPr="00771DE2">
              <w:rPr>
                <w:rFonts w:eastAsia="宋体"/>
              </w:rPr>
              <w:t>30</w:t>
            </w:r>
          </w:p>
        </w:tc>
        <w:tc>
          <w:tcPr>
            <w:tcW w:w="892" w:type="dxa"/>
            <w:tcBorders>
              <w:top w:val="single" w:sz="4" w:space="0" w:color="auto"/>
              <w:left w:val="single" w:sz="4" w:space="0" w:color="auto"/>
              <w:bottom w:val="single" w:sz="4" w:space="0" w:color="auto"/>
              <w:right w:val="single" w:sz="4" w:space="0" w:color="auto"/>
            </w:tcBorders>
            <w:vAlign w:val="center"/>
            <w:tcPrChange w:id="255" w:author="ZTE-Ma Zhifeng" w:date="2023-10-28T00:30:00Z">
              <w:tcPr>
                <w:tcW w:w="892" w:type="dxa"/>
                <w:tcBorders>
                  <w:top w:val="single" w:sz="4" w:space="0" w:color="auto"/>
                  <w:left w:val="single" w:sz="4" w:space="0" w:color="auto"/>
                  <w:bottom w:val="single" w:sz="4" w:space="0" w:color="auto"/>
                  <w:right w:val="single" w:sz="4" w:space="0" w:color="auto"/>
                </w:tcBorders>
                <w:vAlign w:val="center"/>
              </w:tcPr>
            </w:tcPrChange>
          </w:tcPr>
          <w:p w14:paraId="6EC31C7C" w14:textId="77777777" w:rsidR="00677541" w:rsidRPr="00771DE2" w:rsidRDefault="00677541" w:rsidP="001913D9">
            <w:pPr>
              <w:pStyle w:val="TAC"/>
              <w:rPr>
                <w:rFonts w:eastAsia="宋体"/>
              </w:rPr>
            </w:pPr>
          </w:p>
        </w:tc>
        <w:tc>
          <w:tcPr>
            <w:tcW w:w="892" w:type="dxa"/>
            <w:tcBorders>
              <w:top w:val="single" w:sz="4" w:space="0" w:color="auto"/>
              <w:left w:val="single" w:sz="4" w:space="0" w:color="auto"/>
              <w:bottom w:val="single" w:sz="4" w:space="0" w:color="auto"/>
              <w:right w:val="single" w:sz="4" w:space="0" w:color="auto"/>
            </w:tcBorders>
            <w:vAlign w:val="center"/>
            <w:tcPrChange w:id="256" w:author="ZTE-Ma Zhifeng" w:date="2023-10-28T00:30:00Z">
              <w:tcPr>
                <w:tcW w:w="895" w:type="dxa"/>
                <w:tcBorders>
                  <w:top w:val="single" w:sz="4" w:space="0" w:color="auto"/>
                  <w:left w:val="single" w:sz="4" w:space="0" w:color="auto"/>
                  <w:bottom w:val="single" w:sz="4" w:space="0" w:color="auto"/>
                  <w:right w:val="single" w:sz="4" w:space="0" w:color="auto"/>
                </w:tcBorders>
                <w:vAlign w:val="center"/>
              </w:tcPr>
            </w:tcPrChange>
          </w:tcPr>
          <w:p w14:paraId="4E28BEDA" w14:textId="77777777" w:rsidR="00677541" w:rsidRPr="00771DE2" w:rsidRDefault="00677541" w:rsidP="001913D9">
            <w:pPr>
              <w:pStyle w:val="TAC"/>
              <w:rPr>
                <w:rFonts w:eastAsia="宋体"/>
              </w:rPr>
            </w:pPr>
            <w:r w:rsidRPr="00771DE2">
              <w:t>-97.1 +TT</w:t>
            </w:r>
          </w:p>
        </w:tc>
        <w:tc>
          <w:tcPr>
            <w:tcW w:w="892" w:type="dxa"/>
            <w:tcBorders>
              <w:top w:val="single" w:sz="4" w:space="0" w:color="auto"/>
              <w:left w:val="single" w:sz="4" w:space="0" w:color="auto"/>
              <w:bottom w:val="single" w:sz="4" w:space="0" w:color="auto"/>
              <w:right w:val="single" w:sz="4" w:space="0" w:color="auto"/>
            </w:tcBorders>
            <w:tcPrChange w:id="257" w:author="ZTE-Ma Zhifeng" w:date="2023-10-28T00:30:00Z">
              <w:tcPr>
                <w:tcW w:w="895" w:type="dxa"/>
                <w:tcBorders>
                  <w:top w:val="single" w:sz="4" w:space="0" w:color="auto"/>
                  <w:left w:val="single" w:sz="4" w:space="0" w:color="auto"/>
                  <w:bottom w:val="single" w:sz="4" w:space="0" w:color="auto"/>
                  <w:right w:val="single" w:sz="4" w:space="0" w:color="auto"/>
                </w:tcBorders>
              </w:tcPr>
            </w:tcPrChange>
          </w:tcPr>
          <w:p w14:paraId="0C2E8A24" w14:textId="77777777" w:rsidR="00677541" w:rsidRPr="00771DE2" w:rsidRDefault="00677541" w:rsidP="001913D9">
            <w:pPr>
              <w:pStyle w:val="TAC"/>
              <w:rPr>
                <w:rFonts w:eastAsia="宋体"/>
              </w:rPr>
            </w:pPr>
          </w:p>
        </w:tc>
        <w:tc>
          <w:tcPr>
            <w:tcW w:w="984" w:type="dxa"/>
            <w:tcBorders>
              <w:top w:val="single" w:sz="4" w:space="0" w:color="auto"/>
              <w:left w:val="single" w:sz="4" w:space="0" w:color="auto"/>
              <w:bottom w:val="single" w:sz="4" w:space="0" w:color="auto"/>
              <w:right w:val="single" w:sz="4" w:space="0" w:color="auto"/>
            </w:tcBorders>
            <w:vAlign w:val="center"/>
            <w:tcPrChange w:id="258" w:author="ZTE-Ma Zhifeng" w:date="2023-10-28T00:30:00Z">
              <w:tcPr>
                <w:tcW w:w="895" w:type="dxa"/>
                <w:tcBorders>
                  <w:top w:val="single" w:sz="4" w:space="0" w:color="auto"/>
                  <w:left w:val="single" w:sz="4" w:space="0" w:color="auto"/>
                  <w:bottom w:val="single" w:sz="4" w:space="0" w:color="auto"/>
                  <w:right w:val="single" w:sz="4" w:space="0" w:color="auto"/>
                </w:tcBorders>
                <w:vAlign w:val="center"/>
              </w:tcPr>
            </w:tcPrChange>
          </w:tcPr>
          <w:p w14:paraId="70762B7E" w14:textId="77777777" w:rsidR="00677541" w:rsidRPr="00771DE2" w:rsidRDefault="00677541" w:rsidP="001913D9">
            <w:pPr>
              <w:pStyle w:val="TAC"/>
              <w:rPr>
                <w:rFonts w:eastAsia="宋体"/>
              </w:rPr>
            </w:pPr>
          </w:p>
        </w:tc>
        <w:tc>
          <w:tcPr>
            <w:tcW w:w="817" w:type="dxa"/>
            <w:vMerge/>
            <w:tcBorders>
              <w:left w:val="single" w:sz="4" w:space="0" w:color="auto"/>
              <w:right w:val="single" w:sz="4" w:space="0" w:color="auto"/>
            </w:tcBorders>
            <w:tcPrChange w:id="259" w:author="ZTE-Ma Zhifeng" w:date="2023-10-28T00:30:00Z">
              <w:tcPr>
                <w:tcW w:w="826" w:type="dxa"/>
                <w:vMerge/>
                <w:tcBorders>
                  <w:left w:val="single" w:sz="4" w:space="0" w:color="auto"/>
                  <w:right w:val="single" w:sz="4" w:space="0" w:color="auto"/>
                </w:tcBorders>
              </w:tcPr>
            </w:tcPrChange>
          </w:tcPr>
          <w:p w14:paraId="006F6542" w14:textId="77777777" w:rsidR="00677541" w:rsidRPr="00771DE2" w:rsidRDefault="00677541" w:rsidP="001913D9">
            <w:pPr>
              <w:pStyle w:val="TAC"/>
              <w:rPr>
                <w:rFonts w:eastAsia="宋体"/>
              </w:rPr>
            </w:pPr>
          </w:p>
        </w:tc>
      </w:tr>
      <w:tr w:rsidR="00677541" w:rsidRPr="00771DE2" w14:paraId="5D78F446" w14:textId="77777777" w:rsidTr="00240358">
        <w:trPr>
          <w:trHeight w:val="255"/>
          <w:jc w:val="center"/>
          <w:trPrChange w:id="260" w:author="ZTE-Ma Zhifeng" w:date="2023-10-28T00:30:00Z">
            <w:trPr>
              <w:trHeight w:val="255"/>
              <w:jc w:val="center"/>
            </w:trPr>
          </w:trPrChange>
        </w:trPr>
        <w:tc>
          <w:tcPr>
            <w:tcW w:w="1067" w:type="dxa"/>
            <w:vMerge/>
            <w:tcBorders>
              <w:left w:val="single" w:sz="4" w:space="0" w:color="auto"/>
              <w:bottom w:val="single" w:sz="4" w:space="0" w:color="auto"/>
              <w:right w:val="single" w:sz="4" w:space="0" w:color="auto"/>
            </w:tcBorders>
            <w:vAlign w:val="center"/>
            <w:tcPrChange w:id="261" w:author="ZTE-Ma Zhifeng" w:date="2023-10-28T00:30:00Z">
              <w:tcPr>
                <w:tcW w:w="1092" w:type="dxa"/>
                <w:vMerge/>
                <w:tcBorders>
                  <w:left w:val="single" w:sz="4" w:space="0" w:color="auto"/>
                  <w:bottom w:val="single" w:sz="4" w:space="0" w:color="auto"/>
                  <w:right w:val="single" w:sz="4" w:space="0" w:color="auto"/>
                </w:tcBorders>
                <w:vAlign w:val="center"/>
              </w:tcPr>
            </w:tcPrChange>
          </w:tcPr>
          <w:p w14:paraId="3A5D377D" w14:textId="77777777" w:rsidR="00677541" w:rsidRPr="00771DE2" w:rsidRDefault="00677541" w:rsidP="001913D9">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tcPrChange w:id="262" w:author="ZTE-Ma Zhifeng" w:date="2023-10-28T00:30:00Z">
              <w:tcPr>
                <w:tcW w:w="587" w:type="dxa"/>
                <w:tcBorders>
                  <w:top w:val="single" w:sz="4" w:space="0" w:color="auto"/>
                  <w:left w:val="single" w:sz="4" w:space="0" w:color="auto"/>
                  <w:bottom w:val="single" w:sz="4" w:space="0" w:color="auto"/>
                  <w:right w:val="single" w:sz="4" w:space="0" w:color="auto"/>
                </w:tcBorders>
              </w:tcPr>
            </w:tcPrChange>
          </w:tcPr>
          <w:p w14:paraId="25269AD1" w14:textId="77777777" w:rsidR="00677541" w:rsidRPr="00771DE2" w:rsidRDefault="00677541" w:rsidP="001913D9">
            <w:pPr>
              <w:pStyle w:val="TAC"/>
              <w:rPr>
                <w:rFonts w:eastAsia="宋体"/>
              </w:rPr>
            </w:pPr>
            <w:r w:rsidRPr="00771DE2">
              <w:rPr>
                <w:rFonts w:eastAsia="宋体"/>
              </w:rPr>
              <w:t>60</w:t>
            </w:r>
          </w:p>
        </w:tc>
        <w:tc>
          <w:tcPr>
            <w:tcW w:w="892" w:type="dxa"/>
            <w:tcBorders>
              <w:top w:val="single" w:sz="4" w:space="0" w:color="auto"/>
              <w:left w:val="single" w:sz="4" w:space="0" w:color="auto"/>
              <w:bottom w:val="single" w:sz="4" w:space="0" w:color="auto"/>
              <w:right w:val="single" w:sz="4" w:space="0" w:color="auto"/>
            </w:tcBorders>
            <w:vAlign w:val="center"/>
            <w:tcPrChange w:id="263" w:author="ZTE-Ma Zhifeng" w:date="2023-10-28T00:30:00Z">
              <w:tcPr>
                <w:tcW w:w="892" w:type="dxa"/>
                <w:tcBorders>
                  <w:top w:val="single" w:sz="4" w:space="0" w:color="auto"/>
                  <w:left w:val="single" w:sz="4" w:space="0" w:color="auto"/>
                  <w:bottom w:val="single" w:sz="4" w:space="0" w:color="auto"/>
                  <w:right w:val="single" w:sz="4" w:space="0" w:color="auto"/>
                </w:tcBorders>
                <w:vAlign w:val="center"/>
              </w:tcPr>
            </w:tcPrChange>
          </w:tcPr>
          <w:p w14:paraId="550E06B0" w14:textId="77777777" w:rsidR="00677541" w:rsidRPr="00771DE2" w:rsidRDefault="00677541" w:rsidP="001913D9">
            <w:pPr>
              <w:pStyle w:val="TAC"/>
              <w:rPr>
                <w:rFonts w:eastAsia="宋体"/>
              </w:rPr>
            </w:pPr>
          </w:p>
        </w:tc>
        <w:tc>
          <w:tcPr>
            <w:tcW w:w="892" w:type="dxa"/>
            <w:tcBorders>
              <w:top w:val="single" w:sz="4" w:space="0" w:color="auto"/>
              <w:left w:val="single" w:sz="4" w:space="0" w:color="auto"/>
              <w:bottom w:val="single" w:sz="4" w:space="0" w:color="auto"/>
              <w:right w:val="single" w:sz="4" w:space="0" w:color="auto"/>
            </w:tcBorders>
            <w:vAlign w:val="center"/>
            <w:tcPrChange w:id="264" w:author="ZTE-Ma Zhifeng" w:date="2023-10-28T00:30:00Z">
              <w:tcPr>
                <w:tcW w:w="895" w:type="dxa"/>
                <w:tcBorders>
                  <w:top w:val="single" w:sz="4" w:space="0" w:color="auto"/>
                  <w:left w:val="single" w:sz="4" w:space="0" w:color="auto"/>
                  <w:bottom w:val="single" w:sz="4" w:space="0" w:color="auto"/>
                  <w:right w:val="single" w:sz="4" w:space="0" w:color="auto"/>
                </w:tcBorders>
                <w:vAlign w:val="center"/>
              </w:tcPr>
            </w:tcPrChange>
          </w:tcPr>
          <w:p w14:paraId="162361B6" w14:textId="77777777" w:rsidR="00677541" w:rsidRPr="00771DE2" w:rsidRDefault="00677541" w:rsidP="001913D9">
            <w:pPr>
              <w:pStyle w:val="TAC"/>
              <w:rPr>
                <w:rFonts w:eastAsia="宋体"/>
              </w:rPr>
            </w:pPr>
            <w:r w:rsidRPr="00771DE2">
              <w:t>-97.5 +TT</w:t>
            </w:r>
          </w:p>
        </w:tc>
        <w:tc>
          <w:tcPr>
            <w:tcW w:w="892" w:type="dxa"/>
            <w:tcBorders>
              <w:top w:val="single" w:sz="4" w:space="0" w:color="auto"/>
              <w:left w:val="single" w:sz="4" w:space="0" w:color="auto"/>
              <w:bottom w:val="single" w:sz="4" w:space="0" w:color="auto"/>
              <w:right w:val="single" w:sz="4" w:space="0" w:color="auto"/>
            </w:tcBorders>
            <w:vAlign w:val="center"/>
            <w:tcPrChange w:id="265" w:author="ZTE-Ma Zhifeng" w:date="2023-10-28T00:30:00Z">
              <w:tcPr>
                <w:tcW w:w="895" w:type="dxa"/>
                <w:tcBorders>
                  <w:top w:val="single" w:sz="4" w:space="0" w:color="auto"/>
                  <w:left w:val="single" w:sz="4" w:space="0" w:color="auto"/>
                  <w:bottom w:val="single" w:sz="4" w:space="0" w:color="auto"/>
                  <w:right w:val="single" w:sz="4" w:space="0" w:color="auto"/>
                </w:tcBorders>
                <w:vAlign w:val="center"/>
              </w:tcPr>
            </w:tcPrChange>
          </w:tcPr>
          <w:p w14:paraId="66683970" w14:textId="77777777" w:rsidR="00677541" w:rsidRPr="00771DE2" w:rsidRDefault="00677541" w:rsidP="001913D9">
            <w:pPr>
              <w:pStyle w:val="TAC"/>
              <w:rPr>
                <w:rFonts w:eastAsia="宋体"/>
              </w:rPr>
            </w:pPr>
          </w:p>
        </w:tc>
        <w:tc>
          <w:tcPr>
            <w:tcW w:w="984" w:type="dxa"/>
            <w:tcBorders>
              <w:top w:val="single" w:sz="4" w:space="0" w:color="auto"/>
              <w:left w:val="single" w:sz="4" w:space="0" w:color="auto"/>
              <w:bottom w:val="single" w:sz="4" w:space="0" w:color="auto"/>
              <w:right w:val="single" w:sz="4" w:space="0" w:color="auto"/>
            </w:tcBorders>
            <w:vAlign w:val="center"/>
            <w:tcPrChange w:id="266" w:author="ZTE-Ma Zhifeng" w:date="2023-10-28T00:30:00Z">
              <w:tcPr>
                <w:tcW w:w="895" w:type="dxa"/>
                <w:tcBorders>
                  <w:top w:val="single" w:sz="4" w:space="0" w:color="auto"/>
                  <w:left w:val="single" w:sz="4" w:space="0" w:color="auto"/>
                  <w:bottom w:val="single" w:sz="4" w:space="0" w:color="auto"/>
                  <w:right w:val="single" w:sz="4" w:space="0" w:color="auto"/>
                </w:tcBorders>
                <w:vAlign w:val="center"/>
              </w:tcPr>
            </w:tcPrChange>
          </w:tcPr>
          <w:p w14:paraId="477071FA" w14:textId="77777777" w:rsidR="00677541" w:rsidRPr="00771DE2" w:rsidRDefault="00677541" w:rsidP="001913D9">
            <w:pPr>
              <w:pStyle w:val="TAC"/>
              <w:rPr>
                <w:rFonts w:eastAsia="宋体"/>
              </w:rPr>
            </w:pPr>
          </w:p>
        </w:tc>
        <w:tc>
          <w:tcPr>
            <w:tcW w:w="817" w:type="dxa"/>
            <w:vMerge/>
            <w:tcBorders>
              <w:left w:val="single" w:sz="4" w:space="0" w:color="auto"/>
              <w:bottom w:val="single" w:sz="4" w:space="0" w:color="auto"/>
              <w:right w:val="single" w:sz="4" w:space="0" w:color="auto"/>
            </w:tcBorders>
            <w:tcPrChange w:id="267" w:author="ZTE-Ma Zhifeng" w:date="2023-10-28T00:30:00Z">
              <w:tcPr>
                <w:tcW w:w="826" w:type="dxa"/>
                <w:vMerge/>
                <w:tcBorders>
                  <w:left w:val="single" w:sz="4" w:space="0" w:color="auto"/>
                  <w:bottom w:val="single" w:sz="4" w:space="0" w:color="auto"/>
                  <w:right w:val="single" w:sz="4" w:space="0" w:color="auto"/>
                </w:tcBorders>
              </w:tcPr>
            </w:tcPrChange>
          </w:tcPr>
          <w:p w14:paraId="3FD15A10" w14:textId="77777777" w:rsidR="00677541" w:rsidRPr="00771DE2" w:rsidRDefault="00677541" w:rsidP="001913D9">
            <w:pPr>
              <w:pStyle w:val="TAC"/>
              <w:rPr>
                <w:rFonts w:eastAsia="宋体"/>
              </w:rPr>
            </w:pPr>
          </w:p>
        </w:tc>
      </w:tr>
      <w:tr w:rsidR="00677541" w:rsidRPr="00771DE2" w14:paraId="53C21160" w14:textId="77777777" w:rsidTr="00240358">
        <w:trPr>
          <w:trHeight w:val="255"/>
          <w:jc w:val="center"/>
          <w:trPrChange w:id="268" w:author="ZTE-Ma Zhifeng" w:date="2023-10-28T00:30:00Z">
            <w:trPr>
              <w:trHeight w:val="255"/>
              <w:jc w:val="center"/>
            </w:trPr>
          </w:trPrChange>
        </w:trPr>
        <w:tc>
          <w:tcPr>
            <w:tcW w:w="1067" w:type="dxa"/>
            <w:vMerge w:val="restart"/>
            <w:tcBorders>
              <w:top w:val="single" w:sz="4" w:space="0" w:color="auto"/>
              <w:left w:val="single" w:sz="4" w:space="0" w:color="auto"/>
              <w:right w:val="single" w:sz="4" w:space="0" w:color="auto"/>
            </w:tcBorders>
            <w:vAlign w:val="center"/>
            <w:tcPrChange w:id="269" w:author="ZTE-Ma Zhifeng" w:date="2023-10-28T00:30:00Z">
              <w:tcPr>
                <w:tcW w:w="1092" w:type="dxa"/>
                <w:vMerge w:val="restart"/>
                <w:tcBorders>
                  <w:top w:val="single" w:sz="4" w:space="0" w:color="auto"/>
                  <w:left w:val="single" w:sz="4" w:space="0" w:color="auto"/>
                  <w:right w:val="single" w:sz="4" w:space="0" w:color="auto"/>
                </w:tcBorders>
                <w:vAlign w:val="center"/>
              </w:tcPr>
            </w:tcPrChange>
          </w:tcPr>
          <w:p w14:paraId="044000D1" w14:textId="77777777" w:rsidR="00677541" w:rsidRPr="00771DE2" w:rsidRDefault="00677541" w:rsidP="001913D9">
            <w:pPr>
              <w:pStyle w:val="TAC"/>
              <w:rPr>
                <w:rFonts w:eastAsia="宋体"/>
              </w:rPr>
            </w:pPr>
            <w:r w:rsidRPr="00771DE2">
              <w:rPr>
                <w:rFonts w:eastAsia="宋体"/>
              </w:rPr>
              <w:t>n25</w:t>
            </w:r>
          </w:p>
        </w:tc>
        <w:tc>
          <w:tcPr>
            <w:tcW w:w="587" w:type="dxa"/>
            <w:tcBorders>
              <w:top w:val="single" w:sz="4" w:space="0" w:color="auto"/>
              <w:left w:val="single" w:sz="4" w:space="0" w:color="auto"/>
              <w:bottom w:val="single" w:sz="4" w:space="0" w:color="auto"/>
              <w:right w:val="single" w:sz="4" w:space="0" w:color="auto"/>
            </w:tcBorders>
            <w:tcPrChange w:id="270" w:author="ZTE-Ma Zhifeng" w:date="2023-10-28T00:30:00Z">
              <w:tcPr>
                <w:tcW w:w="587" w:type="dxa"/>
                <w:tcBorders>
                  <w:top w:val="single" w:sz="4" w:space="0" w:color="auto"/>
                  <w:left w:val="single" w:sz="4" w:space="0" w:color="auto"/>
                  <w:bottom w:val="single" w:sz="4" w:space="0" w:color="auto"/>
                  <w:right w:val="single" w:sz="4" w:space="0" w:color="auto"/>
                </w:tcBorders>
              </w:tcPr>
            </w:tcPrChange>
          </w:tcPr>
          <w:p w14:paraId="266C0E2C" w14:textId="77777777" w:rsidR="00677541" w:rsidRPr="00771DE2" w:rsidRDefault="00677541" w:rsidP="001913D9">
            <w:pPr>
              <w:pStyle w:val="TAC"/>
              <w:rPr>
                <w:rFonts w:eastAsia="宋体"/>
              </w:rPr>
            </w:pPr>
            <w:r w:rsidRPr="00771DE2">
              <w:rPr>
                <w:rFonts w:eastAsia="宋体"/>
              </w:rPr>
              <w:t>15</w:t>
            </w:r>
          </w:p>
        </w:tc>
        <w:tc>
          <w:tcPr>
            <w:tcW w:w="892" w:type="dxa"/>
            <w:tcBorders>
              <w:top w:val="single" w:sz="4" w:space="0" w:color="auto"/>
              <w:left w:val="single" w:sz="4" w:space="0" w:color="auto"/>
              <w:bottom w:val="single" w:sz="4" w:space="0" w:color="auto"/>
              <w:right w:val="single" w:sz="4" w:space="0" w:color="auto"/>
            </w:tcBorders>
            <w:tcPrChange w:id="271" w:author="ZTE-Ma Zhifeng" w:date="2023-10-28T00:30:00Z">
              <w:tcPr>
                <w:tcW w:w="892" w:type="dxa"/>
                <w:tcBorders>
                  <w:top w:val="single" w:sz="4" w:space="0" w:color="auto"/>
                  <w:left w:val="single" w:sz="4" w:space="0" w:color="auto"/>
                  <w:bottom w:val="single" w:sz="4" w:space="0" w:color="auto"/>
                  <w:right w:val="single" w:sz="4" w:space="0" w:color="auto"/>
                </w:tcBorders>
              </w:tcPr>
            </w:tcPrChange>
          </w:tcPr>
          <w:p w14:paraId="1A6862F6" w14:textId="77777777" w:rsidR="00677541" w:rsidRPr="00771DE2" w:rsidRDefault="00677541" w:rsidP="001913D9">
            <w:pPr>
              <w:pStyle w:val="TAC"/>
              <w:rPr>
                <w:rFonts w:eastAsia="宋体"/>
              </w:rPr>
            </w:pPr>
            <w:r w:rsidRPr="00771DE2">
              <w:t>-96.5</w:t>
            </w:r>
            <w:r w:rsidRPr="00771DE2">
              <w:rPr>
                <w:rFonts w:cs="Arial"/>
                <w:szCs w:val="18"/>
              </w:rPr>
              <w:t xml:space="preserve"> </w:t>
            </w:r>
            <w:r w:rsidRPr="00771DE2">
              <w:t>+TT</w:t>
            </w:r>
          </w:p>
        </w:tc>
        <w:tc>
          <w:tcPr>
            <w:tcW w:w="892" w:type="dxa"/>
            <w:tcBorders>
              <w:top w:val="single" w:sz="4" w:space="0" w:color="auto"/>
              <w:left w:val="single" w:sz="4" w:space="0" w:color="auto"/>
              <w:bottom w:val="single" w:sz="4" w:space="0" w:color="auto"/>
              <w:right w:val="single" w:sz="4" w:space="0" w:color="auto"/>
            </w:tcBorders>
            <w:tcPrChange w:id="272" w:author="ZTE-Ma Zhifeng" w:date="2023-10-28T00:30:00Z">
              <w:tcPr>
                <w:tcW w:w="895" w:type="dxa"/>
                <w:tcBorders>
                  <w:top w:val="single" w:sz="4" w:space="0" w:color="auto"/>
                  <w:left w:val="single" w:sz="4" w:space="0" w:color="auto"/>
                  <w:bottom w:val="single" w:sz="4" w:space="0" w:color="auto"/>
                  <w:right w:val="single" w:sz="4" w:space="0" w:color="auto"/>
                </w:tcBorders>
              </w:tcPr>
            </w:tcPrChange>
          </w:tcPr>
          <w:p w14:paraId="31A93AF4" w14:textId="77777777" w:rsidR="00677541" w:rsidRPr="00771DE2" w:rsidRDefault="00677541" w:rsidP="001913D9">
            <w:pPr>
              <w:pStyle w:val="TAC"/>
              <w:rPr>
                <w:rFonts w:eastAsia="宋体"/>
              </w:rPr>
            </w:pPr>
            <w:r w:rsidRPr="00771DE2">
              <w:t>-93.3</w:t>
            </w:r>
            <w:r w:rsidRPr="00771DE2">
              <w:rPr>
                <w:rFonts w:cs="Arial"/>
                <w:szCs w:val="18"/>
              </w:rPr>
              <w:t xml:space="preserve"> </w:t>
            </w:r>
            <w:r w:rsidRPr="00771DE2">
              <w:t>+TT</w:t>
            </w:r>
          </w:p>
        </w:tc>
        <w:tc>
          <w:tcPr>
            <w:tcW w:w="892" w:type="dxa"/>
            <w:tcBorders>
              <w:top w:val="single" w:sz="4" w:space="0" w:color="auto"/>
              <w:left w:val="single" w:sz="4" w:space="0" w:color="auto"/>
              <w:bottom w:val="single" w:sz="4" w:space="0" w:color="auto"/>
              <w:right w:val="single" w:sz="4" w:space="0" w:color="auto"/>
            </w:tcBorders>
            <w:tcPrChange w:id="273" w:author="ZTE-Ma Zhifeng" w:date="2023-10-28T00:30:00Z">
              <w:tcPr>
                <w:tcW w:w="895" w:type="dxa"/>
                <w:tcBorders>
                  <w:top w:val="single" w:sz="4" w:space="0" w:color="auto"/>
                  <w:left w:val="single" w:sz="4" w:space="0" w:color="auto"/>
                  <w:bottom w:val="single" w:sz="4" w:space="0" w:color="auto"/>
                  <w:right w:val="single" w:sz="4" w:space="0" w:color="auto"/>
                </w:tcBorders>
              </w:tcPr>
            </w:tcPrChange>
          </w:tcPr>
          <w:p w14:paraId="44477656" w14:textId="77777777" w:rsidR="00677541" w:rsidRPr="00771DE2" w:rsidRDefault="00677541" w:rsidP="001913D9">
            <w:pPr>
              <w:pStyle w:val="TAC"/>
              <w:rPr>
                <w:rFonts w:eastAsia="宋体"/>
              </w:rPr>
            </w:pPr>
            <w:r w:rsidRPr="00771DE2">
              <w:t>-91.5</w:t>
            </w:r>
            <w:r w:rsidRPr="00771DE2">
              <w:rPr>
                <w:rFonts w:cs="Arial"/>
                <w:szCs w:val="18"/>
              </w:rPr>
              <w:t xml:space="preserve"> </w:t>
            </w:r>
            <w:r w:rsidRPr="00771DE2">
              <w:t>+TT</w:t>
            </w:r>
          </w:p>
        </w:tc>
        <w:tc>
          <w:tcPr>
            <w:tcW w:w="984" w:type="dxa"/>
            <w:tcBorders>
              <w:top w:val="single" w:sz="4" w:space="0" w:color="auto"/>
              <w:left w:val="single" w:sz="4" w:space="0" w:color="auto"/>
              <w:bottom w:val="single" w:sz="4" w:space="0" w:color="auto"/>
              <w:right w:val="single" w:sz="4" w:space="0" w:color="auto"/>
            </w:tcBorders>
            <w:tcPrChange w:id="274" w:author="ZTE-Ma Zhifeng" w:date="2023-10-28T00:30:00Z">
              <w:tcPr>
                <w:tcW w:w="895" w:type="dxa"/>
                <w:tcBorders>
                  <w:top w:val="single" w:sz="4" w:space="0" w:color="auto"/>
                  <w:left w:val="single" w:sz="4" w:space="0" w:color="auto"/>
                  <w:bottom w:val="single" w:sz="4" w:space="0" w:color="auto"/>
                  <w:right w:val="single" w:sz="4" w:space="0" w:color="auto"/>
                </w:tcBorders>
              </w:tcPr>
            </w:tcPrChange>
          </w:tcPr>
          <w:p w14:paraId="049396F7" w14:textId="77777777" w:rsidR="00677541" w:rsidRPr="00771DE2" w:rsidRDefault="00677541" w:rsidP="001913D9">
            <w:pPr>
              <w:pStyle w:val="TAC"/>
              <w:rPr>
                <w:rFonts w:eastAsia="宋体"/>
              </w:rPr>
            </w:pPr>
            <w:r w:rsidRPr="00771DE2">
              <w:t>-90.3</w:t>
            </w:r>
            <w:r w:rsidRPr="00771DE2">
              <w:rPr>
                <w:rFonts w:cs="Arial"/>
                <w:szCs w:val="18"/>
              </w:rPr>
              <w:t xml:space="preserve"> </w:t>
            </w:r>
            <w:r w:rsidRPr="00771DE2">
              <w:t>+TT</w:t>
            </w:r>
          </w:p>
        </w:tc>
        <w:tc>
          <w:tcPr>
            <w:tcW w:w="817" w:type="dxa"/>
            <w:vMerge w:val="restart"/>
            <w:tcBorders>
              <w:top w:val="single" w:sz="4" w:space="0" w:color="auto"/>
              <w:left w:val="single" w:sz="4" w:space="0" w:color="auto"/>
              <w:right w:val="single" w:sz="4" w:space="0" w:color="auto"/>
            </w:tcBorders>
            <w:tcPrChange w:id="275" w:author="ZTE-Ma Zhifeng" w:date="2023-10-28T00:30:00Z">
              <w:tcPr>
                <w:tcW w:w="826" w:type="dxa"/>
                <w:vMerge w:val="restart"/>
                <w:tcBorders>
                  <w:top w:val="single" w:sz="4" w:space="0" w:color="auto"/>
                  <w:left w:val="single" w:sz="4" w:space="0" w:color="auto"/>
                  <w:right w:val="single" w:sz="4" w:space="0" w:color="auto"/>
                </w:tcBorders>
              </w:tcPr>
            </w:tcPrChange>
          </w:tcPr>
          <w:p w14:paraId="2D132D6A" w14:textId="77777777" w:rsidR="00677541" w:rsidRPr="00771DE2" w:rsidRDefault="00677541" w:rsidP="001913D9">
            <w:pPr>
              <w:pStyle w:val="TAC"/>
              <w:rPr>
                <w:rFonts w:eastAsia="宋体"/>
              </w:rPr>
            </w:pPr>
            <w:r w:rsidRPr="00771DE2">
              <w:t>FDD</w:t>
            </w:r>
          </w:p>
        </w:tc>
      </w:tr>
      <w:tr w:rsidR="00677541" w:rsidRPr="00771DE2" w14:paraId="04D2B61E" w14:textId="77777777" w:rsidTr="00240358">
        <w:trPr>
          <w:trHeight w:val="255"/>
          <w:jc w:val="center"/>
          <w:trPrChange w:id="276" w:author="ZTE-Ma Zhifeng" w:date="2023-10-28T00:30:00Z">
            <w:trPr>
              <w:trHeight w:val="255"/>
              <w:jc w:val="center"/>
            </w:trPr>
          </w:trPrChange>
        </w:trPr>
        <w:tc>
          <w:tcPr>
            <w:tcW w:w="1067" w:type="dxa"/>
            <w:vMerge/>
            <w:tcBorders>
              <w:left w:val="single" w:sz="4" w:space="0" w:color="auto"/>
              <w:right w:val="single" w:sz="4" w:space="0" w:color="auto"/>
            </w:tcBorders>
            <w:vAlign w:val="center"/>
            <w:tcPrChange w:id="277" w:author="ZTE-Ma Zhifeng" w:date="2023-10-28T00:30:00Z">
              <w:tcPr>
                <w:tcW w:w="1092" w:type="dxa"/>
                <w:vMerge/>
                <w:tcBorders>
                  <w:left w:val="single" w:sz="4" w:space="0" w:color="auto"/>
                  <w:right w:val="single" w:sz="4" w:space="0" w:color="auto"/>
                </w:tcBorders>
                <w:vAlign w:val="center"/>
              </w:tcPr>
            </w:tcPrChange>
          </w:tcPr>
          <w:p w14:paraId="57216FDB" w14:textId="77777777" w:rsidR="00677541" w:rsidRPr="00771DE2" w:rsidRDefault="00677541" w:rsidP="001913D9">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tcPrChange w:id="278" w:author="ZTE-Ma Zhifeng" w:date="2023-10-28T00:30:00Z">
              <w:tcPr>
                <w:tcW w:w="587" w:type="dxa"/>
                <w:tcBorders>
                  <w:top w:val="single" w:sz="4" w:space="0" w:color="auto"/>
                  <w:left w:val="single" w:sz="4" w:space="0" w:color="auto"/>
                  <w:bottom w:val="single" w:sz="4" w:space="0" w:color="auto"/>
                  <w:right w:val="single" w:sz="4" w:space="0" w:color="auto"/>
                </w:tcBorders>
              </w:tcPr>
            </w:tcPrChange>
          </w:tcPr>
          <w:p w14:paraId="38CD188C" w14:textId="77777777" w:rsidR="00677541" w:rsidRPr="00771DE2" w:rsidRDefault="00677541" w:rsidP="001913D9">
            <w:pPr>
              <w:pStyle w:val="TAC"/>
              <w:rPr>
                <w:rFonts w:eastAsia="宋体"/>
              </w:rPr>
            </w:pPr>
            <w:r w:rsidRPr="00771DE2">
              <w:rPr>
                <w:rFonts w:eastAsia="宋体"/>
              </w:rPr>
              <w:t>30</w:t>
            </w:r>
          </w:p>
        </w:tc>
        <w:tc>
          <w:tcPr>
            <w:tcW w:w="892" w:type="dxa"/>
            <w:tcBorders>
              <w:top w:val="single" w:sz="4" w:space="0" w:color="auto"/>
              <w:left w:val="single" w:sz="4" w:space="0" w:color="auto"/>
              <w:bottom w:val="single" w:sz="4" w:space="0" w:color="auto"/>
              <w:right w:val="single" w:sz="4" w:space="0" w:color="auto"/>
            </w:tcBorders>
            <w:tcPrChange w:id="279" w:author="ZTE-Ma Zhifeng" w:date="2023-10-28T00:30:00Z">
              <w:tcPr>
                <w:tcW w:w="892" w:type="dxa"/>
                <w:tcBorders>
                  <w:top w:val="single" w:sz="4" w:space="0" w:color="auto"/>
                  <w:left w:val="single" w:sz="4" w:space="0" w:color="auto"/>
                  <w:bottom w:val="single" w:sz="4" w:space="0" w:color="auto"/>
                  <w:right w:val="single" w:sz="4" w:space="0" w:color="auto"/>
                </w:tcBorders>
              </w:tcPr>
            </w:tcPrChange>
          </w:tcPr>
          <w:p w14:paraId="2F339398" w14:textId="77777777" w:rsidR="00677541" w:rsidRPr="00771DE2" w:rsidRDefault="00677541" w:rsidP="001913D9">
            <w:pPr>
              <w:pStyle w:val="TAC"/>
              <w:rPr>
                <w:rFonts w:eastAsia="宋体"/>
              </w:rPr>
            </w:pPr>
          </w:p>
        </w:tc>
        <w:tc>
          <w:tcPr>
            <w:tcW w:w="892" w:type="dxa"/>
            <w:tcBorders>
              <w:top w:val="single" w:sz="4" w:space="0" w:color="auto"/>
              <w:left w:val="single" w:sz="4" w:space="0" w:color="auto"/>
              <w:bottom w:val="single" w:sz="4" w:space="0" w:color="auto"/>
              <w:right w:val="single" w:sz="4" w:space="0" w:color="auto"/>
            </w:tcBorders>
            <w:tcPrChange w:id="280" w:author="ZTE-Ma Zhifeng" w:date="2023-10-28T00:30:00Z">
              <w:tcPr>
                <w:tcW w:w="895" w:type="dxa"/>
                <w:tcBorders>
                  <w:top w:val="single" w:sz="4" w:space="0" w:color="auto"/>
                  <w:left w:val="single" w:sz="4" w:space="0" w:color="auto"/>
                  <w:bottom w:val="single" w:sz="4" w:space="0" w:color="auto"/>
                  <w:right w:val="single" w:sz="4" w:space="0" w:color="auto"/>
                </w:tcBorders>
              </w:tcPr>
            </w:tcPrChange>
          </w:tcPr>
          <w:p w14:paraId="68B1F4CD" w14:textId="77777777" w:rsidR="00677541" w:rsidRPr="00771DE2" w:rsidRDefault="00677541" w:rsidP="001913D9">
            <w:pPr>
              <w:pStyle w:val="TAC"/>
              <w:rPr>
                <w:rFonts w:eastAsia="宋体"/>
              </w:rPr>
            </w:pPr>
            <w:r w:rsidRPr="00771DE2">
              <w:t>-93.6</w:t>
            </w:r>
            <w:r w:rsidRPr="00771DE2">
              <w:rPr>
                <w:rFonts w:cs="Arial"/>
                <w:szCs w:val="18"/>
              </w:rPr>
              <w:t xml:space="preserve"> </w:t>
            </w:r>
            <w:r w:rsidRPr="00771DE2">
              <w:t>+TT</w:t>
            </w:r>
          </w:p>
        </w:tc>
        <w:tc>
          <w:tcPr>
            <w:tcW w:w="892" w:type="dxa"/>
            <w:tcBorders>
              <w:top w:val="single" w:sz="4" w:space="0" w:color="auto"/>
              <w:left w:val="single" w:sz="4" w:space="0" w:color="auto"/>
              <w:bottom w:val="single" w:sz="4" w:space="0" w:color="auto"/>
              <w:right w:val="single" w:sz="4" w:space="0" w:color="auto"/>
            </w:tcBorders>
            <w:tcPrChange w:id="281" w:author="ZTE-Ma Zhifeng" w:date="2023-10-28T00:30:00Z">
              <w:tcPr>
                <w:tcW w:w="895" w:type="dxa"/>
                <w:tcBorders>
                  <w:top w:val="single" w:sz="4" w:space="0" w:color="auto"/>
                  <w:left w:val="single" w:sz="4" w:space="0" w:color="auto"/>
                  <w:bottom w:val="single" w:sz="4" w:space="0" w:color="auto"/>
                  <w:right w:val="single" w:sz="4" w:space="0" w:color="auto"/>
                </w:tcBorders>
              </w:tcPr>
            </w:tcPrChange>
          </w:tcPr>
          <w:p w14:paraId="0E093A5C" w14:textId="77777777" w:rsidR="00677541" w:rsidRPr="00771DE2" w:rsidRDefault="00677541" w:rsidP="001913D9">
            <w:pPr>
              <w:pStyle w:val="TAC"/>
              <w:rPr>
                <w:rFonts w:eastAsia="宋体"/>
              </w:rPr>
            </w:pPr>
            <w:r w:rsidRPr="00771DE2">
              <w:t>-91.6</w:t>
            </w:r>
            <w:r w:rsidRPr="00771DE2">
              <w:rPr>
                <w:rFonts w:cs="Arial"/>
                <w:szCs w:val="18"/>
              </w:rPr>
              <w:t xml:space="preserve"> </w:t>
            </w:r>
            <w:r w:rsidRPr="00771DE2">
              <w:t>+TT</w:t>
            </w:r>
          </w:p>
        </w:tc>
        <w:tc>
          <w:tcPr>
            <w:tcW w:w="984" w:type="dxa"/>
            <w:tcBorders>
              <w:top w:val="single" w:sz="4" w:space="0" w:color="auto"/>
              <w:left w:val="single" w:sz="4" w:space="0" w:color="auto"/>
              <w:bottom w:val="single" w:sz="4" w:space="0" w:color="auto"/>
              <w:right w:val="single" w:sz="4" w:space="0" w:color="auto"/>
            </w:tcBorders>
            <w:tcPrChange w:id="282" w:author="ZTE-Ma Zhifeng" w:date="2023-10-28T00:30:00Z">
              <w:tcPr>
                <w:tcW w:w="895" w:type="dxa"/>
                <w:tcBorders>
                  <w:top w:val="single" w:sz="4" w:space="0" w:color="auto"/>
                  <w:left w:val="single" w:sz="4" w:space="0" w:color="auto"/>
                  <w:bottom w:val="single" w:sz="4" w:space="0" w:color="auto"/>
                  <w:right w:val="single" w:sz="4" w:space="0" w:color="auto"/>
                </w:tcBorders>
              </w:tcPr>
            </w:tcPrChange>
          </w:tcPr>
          <w:p w14:paraId="1310A5C1" w14:textId="77777777" w:rsidR="00677541" w:rsidRPr="00771DE2" w:rsidRDefault="00677541" w:rsidP="001913D9">
            <w:pPr>
              <w:pStyle w:val="TAC"/>
              <w:rPr>
                <w:rFonts w:eastAsia="宋体"/>
              </w:rPr>
            </w:pPr>
            <w:r w:rsidRPr="00771DE2">
              <w:t>-90.5</w:t>
            </w:r>
            <w:r w:rsidRPr="00771DE2">
              <w:rPr>
                <w:rFonts w:cs="Arial"/>
                <w:szCs w:val="18"/>
              </w:rPr>
              <w:t xml:space="preserve"> </w:t>
            </w:r>
            <w:r w:rsidRPr="00771DE2">
              <w:t>+TT</w:t>
            </w:r>
          </w:p>
        </w:tc>
        <w:tc>
          <w:tcPr>
            <w:tcW w:w="817" w:type="dxa"/>
            <w:vMerge/>
            <w:tcBorders>
              <w:left w:val="single" w:sz="4" w:space="0" w:color="auto"/>
              <w:right w:val="single" w:sz="4" w:space="0" w:color="auto"/>
            </w:tcBorders>
            <w:tcPrChange w:id="283" w:author="ZTE-Ma Zhifeng" w:date="2023-10-28T00:30:00Z">
              <w:tcPr>
                <w:tcW w:w="826" w:type="dxa"/>
                <w:vMerge/>
                <w:tcBorders>
                  <w:left w:val="single" w:sz="4" w:space="0" w:color="auto"/>
                  <w:right w:val="single" w:sz="4" w:space="0" w:color="auto"/>
                </w:tcBorders>
              </w:tcPr>
            </w:tcPrChange>
          </w:tcPr>
          <w:p w14:paraId="00B397C9" w14:textId="77777777" w:rsidR="00677541" w:rsidRPr="00771DE2" w:rsidRDefault="00677541" w:rsidP="001913D9">
            <w:pPr>
              <w:pStyle w:val="TAC"/>
              <w:rPr>
                <w:rFonts w:eastAsia="宋体"/>
              </w:rPr>
            </w:pPr>
          </w:p>
        </w:tc>
      </w:tr>
      <w:tr w:rsidR="00677541" w:rsidRPr="00771DE2" w14:paraId="4627EB0C" w14:textId="77777777" w:rsidTr="00240358">
        <w:trPr>
          <w:trHeight w:val="255"/>
          <w:jc w:val="center"/>
          <w:trPrChange w:id="284" w:author="ZTE-Ma Zhifeng" w:date="2023-10-28T00:30:00Z">
            <w:trPr>
              <w:trHeight w:val="255"/>
              <w:jc w:val="center"/>
            </w:trPr>
          </w:trPrChange>
        </w:trPr>
        <w:tc>
          <w:tcPr>
            <w:tcW w:w="1067" w:type="dxa"/>
            <w:vMerge/>
            <w:tcBorders>
              <w:left w:val="single" w:sz="4" w:space="0" w:color="auto"/>
              <w:bottom w:val="single" w:sz="4" w:space="0" w:color="auto"/>
              <w:right w:val="single" w:sz="4" w:space="0" w:color="auto"/>
            </w:tcBorders>
            <w:vAlign w:val="center"/>
            <w:tcPrChange w:id="285" w:author="ZTE-Ma Zhifeng" w:date="2023-10-28T00:30:00Z">
              <w:tcPr>
                <w:tcW w:w="1092" w:type="dxa"/>
                <w:vMerge/>
                <w:tcBorders>
                  <w:left w:val="single" w:sz="4" w:space="0" w:color="auto"/>
                  <w:bottom w:val="single" w:sz="4" w:space="0" w:color="auto"/>
                  <w:right w:val="single" w:sz="4" w:space="0" w:color="auto"/>
                </w:tcBorders>
                <w:vAlign w:val="center"/>
              </w:tcPr>
            </w:tcPrChange>
          </w:tcPr>
          <w:p w14:paraId="22A143F0" w14:textId="77777777" w:rsidR="00677541" w:rsidRPr="00771DE2" w:rsidRDefault="00677541" w:rsidP="001913D9">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tcPrChange w:id="286" w:author="ZTE-Ma Zhifeng" w:date="2023-10-28T00:30:00Z">
              <w:tcPr>
                <w:tcW w:w="587" w:type="dxa"/>
                <w:tcBorders>
                  <w:top w:val="single" w:sz="4" w:space="0" w:color="auto"/>
                  <w:left w:val="single" w:sz="4" w:space="0" w:color="auto"/>
                  <w:bottom w:val="single" w:sz="4" w:space="0" w:color="auto"/>
                  <w:right w:val="single" w:sz="4" w:space="0" w:color="auto"/>
                </w:tcBorders>
              </w:tcPr>
            </w:tcPrChange>
          </w:tcPr>
          <w:p w14:paraId="1FB82584" w14:textId="77777777" w:rsidR="00677541" w:rsidRPr="00771DE2" w:rsidRDefault="00677541" w:rsidP="001913D9">
            <w:pPr>
              <w:pStyle w:val="TAC"/>
              <w:rPr>
                <w:rFonts w:eastAsia="宋体"/>
              </w:rPr>
            </w:pPr>
            <w:r w:rsidRPr="00771DE2">
              <w:rPr>
                <w:rFonts w:eastAsia="宋体"/>
              </w:rPr>
              <w:t>60</w:t>
            </w:r>
          </w:p>
        </w:tc>
        <w:tc>
          <w:tcPr>
            <w:tcW w:w="892" w:type="dxa"/>
            <w:tcBorders>
              <w:top w:val="single" w:sz="4" w:space="0" w:color="auto"/>
              <w:left w:val="single" w:sz="4" w:space="0" w:color="auto"/>
              <w:bottom w:val="single" w:sz="4" w:space="0" w:color="auto"/>
              <w:right w:val="single" w:sz="4" w:space="0" w:color="auto"/>
            </w:tcBorders>
            <w:tcPrChange w:id="287" w:author="ZTE-Ma Zhifeng" w:date="2023-10-28T00:30:00Z">
              <w:tcPr>
                <w:tcW w:w="892" w:type="dxa"/>
                <w:tcBorders>
                  <w:top w:val="single" w:sz="4" w:space="0" w:color="auto"/>
                  <w:left w:val="single" w:sz="4" w:space="0" w:color="auto"/>
                  <w:bottom w:val="single" w:sz="4" w:space="0" w:color="auto"/>
                  <w:right w:val="single" w:sz="4" w:space="0" w:color="auto"/>
                </w:tcBorders>
              </w:tcPr>
            </w:tcPrChange>
          </w:tcPr>
          <w:p w14:paraId="7683EC8A" w14:textId="77777777" w:rsidR="00677541" w:rsidRPr="00771DE2" w:rsidRDefault="00677541" w:rsidP="001913D9">
            <w:pPr>
              <w:pStyle w:val="TAC"/>
              <w:rPr>
                <w:rFonts w:eastAsia="宋体"/>
              </w:rPr>
            </w:pPr>
          </w:p>
        </w:tc>
        <w:tc>
          <w:tcPr>
            <w:tcW w:w="892" w:type="dxa"/>
            <w:tcBorders>
              <w:top w:val="single" w:sz="4" w:space="0" w:color="auto"/>
              <w:left w:val="single" w:sz="4" w:space="0" w:color="auto"/>
              <w:bottom w:val="single" w:sz="4" w:space="0" w:color="auto"/>
              <w:right w:val="single" w:sz="4" w:space="0" w:color="auto"/>
            </w:tcBorders>
            <w:tcPrChange w:id="288" w:author="ZTE-Ma Zhifeng" w:date="2023-10-28T00:30:00Z">
              <w:tcPr>
                <w:tcW w:w="895" w:type="dxa"/>
                <w:tcBorders>
                  <w:top w:val="single" w:sz="4" w:space="0" w:color="auto"/>
                  <w:left w:val="single" w:sz="4" w:space="0" w:color="auto"/>
                  <w:bottom w:val="single" w:sz="4" w:space="0" w:color="auto"/>
                  <w:right w:val="single" w:sz="4" w:space="0" w:color="auto"/>
                </w:tcBorders>
              </w:tcPr>
            </w:tcPrChange>
          </w:tcPr>
          <w:p w14:paraId="3E165970" w14:textId="77777777" w:rsidR="00677541" w:rsidRPr="00771DE2" w:rsidRDefault="00677541" w:rsidP="001913D9">
            <w:pPr>
              <w:pStyle w:val="TAC"/>
              <w:rPr>
                <w:rFonts w:eastAsia="宋体"/>
              </w:rPr>
            </w:pPr>
            <w:r w:rsidRPr="00771DE2">
              <w:t>-94.0</w:t>
            </w:r>
            <w:r w:rsidRPr="00771DE2">
              <w:rPr>
                <w:rFonts w:cs="Arial"/>
                <w:szCs w:val="18"/>
              </w:rPr>
              <w:t xml:space="preserve"> </w:t>
            </w:r>
            <w:r w:rsidRPr="00771DE2">
              <w:t>+TT</w:t>
            </w:r>
          </w:p>
        </w:tc>
        <w:tc>
          <w:tcPr>
            <w:tcW w:w="892" w:type="dxa"/>
            <w:tcBorders>
              <w:top w:val="single" w:sz="4" w:space="0" w:color="auto"/>
              <w:left w:val="single" w:sz="4" w:space="0" w:color="auto"/>
              <w:bottom w:val="single" w:sz="4" w:space="0" w:color="auto"/>
              <w:right w:val="single" w:sz="4" w:space="0" w:color="auto"/>
            </w:tcBorders>
            <w:tcPrChange w:id="289" w:author="ZTE-Ma Zhifeng" w:date="2023-10-28T00:30:00Z">
              <w:tcPr>
                <w:tcW w:w="895" w:type="dxa"/>
                <w:tcBorders>
                  <w:top w:val="single" w:sz="4" w:space="0" w:color="auto"/>
                  <w:left w:val="single" w:sz="4" w:space="0" w:color="auto"/>
                  <w:bottom w:val="single" w:sz="4" w:space="0" w:color="auto"/>
                  <w:right w:val="single" w:sz="4" w:space="0" w:color="auto"/>
                </w:tcBorders>
              </w:tcPr>
            </w:tcPrChange>
          </w:tcPr>
          <w:p w14:paraId="7A72041C" w14:textId="77777777" w:rsidR="00677541" w:rsidRPr="00771DE2" w:rsidRDefault="00677541" w:rsidP="001913D9">
            <w:pPr>
              <w:pStyle w:val="TAC"/>
              <w:rPr>
                <w:rFonts w:eastAsia="宋体"/>
              </w:rPr>
            </w:pPr>
            <w:r w:rsidRPr="00771DE2">
              <w:t>-91.9</w:t>
            </w:r>
            <w:r w:rsidRPr="00771DE2">
              <w:rPr>
                <w:rFonts w:cs="Arial"/>
                <w:szCs w:val="18"/>
              </w:rPr>
              <w:t xml:space="preserve"> </w:t>
            </w:r>
            <w:r w:rsidRPr="00771DE2">
              <w:t>+TT</w:t>
            </w:r>
          </w:p>
        </w:tc>
        <w:tc>
          <w:tcPr>
            <w:tcW w:w="984" w:type="dxa"/>
            <w:tcBorders>
              <w:top w:val="single" w:sz="4" w:space="0" w:color="auto"/>
              <w:left w:val="single" w:sz="4" w:space="0" w:color="auto"/>
              <w:bottom w:val="single" w:sz="4" w:space="0" w:color="auto"/>
              <w:right w:val="single" w:sz="4" w:space="0" w:color="auto"/>
            </w:tcBorders>
            <w:tcPrChange w:id="290" w:author="ZTE-Ma Zhifeng" w:date="2023-10-28T00:30:00Z">
              <w:tcPr>
                <w:tcW w:w="895" w:type="dxa"/>
                <w:tcBorders>
                  <w:top w:val="single" w:sz="4" w:space="0" w:color="auto"/>
                  <w:left w:val="single" w:sz="4" w:space="0" w:color="auto"/>
                  <w:bottom w:val="single" w:sz="4" w:space="0" w:color="auto"/>
                  <w:right w:val="single" w:sz="4" w:space="0" w:color="auto"/>
                </w:tcBorders>
              </w:tcPr>
            </w:tcPrChange>
          </w:tcPr>
          <w:p w14:paraId="0314B1FE" w14:textId="77777777" w:rsidR="00677541" w:rsidRPr="00771DE2" w:rsidRDefault="00677541" w:rsidP="001913D9">
            <w:pPr>
              <w:pStyle w:val="TAC"/>
              <w:rPr>
                <w:rFonts w:eastAsia="宋体"/>
              </w:rPr>
            </w:pPr>
            <w:r w:rsidRPr="00771DE2">
              <w:t>-90.7</w:t>
            </w:r>
            <w:r w:rsidRPr="00771DE2">
              <w:rPr>
                <w:rFonts w:cs="Arial"/>
                <w:szCs w:val="18"/>
              </w:rPr>
              <w:t xml:space="preserve"> </w:t>
            </w:r>
            <w:r w:rsidRPr="00771DE2">
              <w:t>+TT</w:t>
            </w:r>
          </w:p>
        </w:tc>
        <w:tc>
          <w:tcPr>
            <w:tcW w:w="817" w:type="dxa"/>
            <w:vMerge/>
            <w:tcBorders>
              <w:left w:val="single" w:sz="4" w:space="0" w:color="auto"/>
              <w:bottom w:val="single" w:sz="4" w:space="0" w:color="auto"/>
              <w:right w:val="single" w:sz="4" w:space="0" w:color="auto"/>
            </w:tcBorders>
            <w:tcPrChange w:id="291" w:author="ZTE-Ma Zhifeng" w:date="2023-10-28T00:30:00Z">
              <w:tcPr>
                <w:tcW w:w="826" w:type="dxa"/>
                <w:vMerge/>
                <w:tcBorders>
                  <w:left w:val="single" w:sz="4" w:space="0" w:color="auto"/>
                  <w:bottom w:val="single" w:sz="4" w:space="0" w:color="auto"/>
                  <w:right w:val="single" w:sz="4" w:space="0" w:color="auto"/>
                </w:tcBorders>
              </w:tcPr>
            </w:tcPrChange>
          </w:tcPr>
          <w:p w14:paraId="4BFD0EA7" w14:textId="77777777" w:rsidR="00677541" w:rsidRPr="00771DE2" w:rsidRDefault="00677541" w:rsidP="001913D9">
            <w:pPr>
              <w:pStyle w:val="TAC"/>
              <w:rPr>
                <w:rFonts w:eastAsia="宋体"/>
              </w:rPr>
            </w:pPr>
          </w:p>
        </w:tc>
      </w:tr>
      <w:tr w:rsidR="00677541" w:rsidRPr="00771DE2" w14:paraId="3B318373" w14:textId="77777777" w:rsidTr="00240358">
        <w:trPr>
          <w:trHeight w:val="255"/>
          <w:jc w:val="center"/>
          <w:trPrChange w:id="292" w:author="ZTE-Ma Zhifeng" w:date="2023-10-28T00:30:00Z">
            <w:trPr>
              <w:trHeight w:val="255"/>
              <w:jc w:val="center"/>
            </w:trPr>
          </w:trPrChange>
        </w:trPr>
        <w:tc>
          <w:tcPr>
            <w:tcW w:w="1067" w:type="dxa"/>
            <w:vMerge w:val="restart"/>
            <w:tcBorders>
              <w:left w:val="single" w:sz="4" w:space="0" w:color="auto"/>
              <w:right w:val="single" w:sz="4" w:space="0" w:color="auto"/>
            </w:tcBorders>
            <w:vAlign w:val="center"/>
            <w:tcPrChange w:id="293" w:author="ZTE-Ma Zhifeng" w:date="2023-10-28T00:30:00Z">
              <w:tcPr>
                <w:tcW w:w="1092" w:type="dxa"/>
                <w:vMerge w:val="restart"/>
                <w:tcBorders>
                  <w:left w:val="single" w:sz="4" w:space="0" w:color="auto"/>
                  <w:right w:val="single" w:sz="4" w:space="0" w:color="auto"/>
                </w:tcBorders>
                <w:vAlign w:val="center"/>
              </w:tcPr>
            </w:tcPrChange>
          </w:tcPr>
          <w:p w14:paraId="0470F5B1" w14:textId="77777777" w:rsidR="00677541" w:rsidRPr="00771DE2" w:rsidRDefault="00677541" w:rsidP="001913D9">
            <w:pPr>
              <w:pStyle w:val="TAC"/>
              <w:rPr>
                <w:rFonts w:eastAsia="宋体"/>
              </w:rPr>
            </w:pPr>
            <w:r w:rsidRPr="00771DE2">
              <w:rPr>
                <w:rFonts w:eastAsia="宋体"/>
              </w:rPr>
              <w:t>n26</w:t>
            </w:r>
          </w:p>
        </w:tc>
        <w:tc>
          <w:tcPr>
            <w:tcW w:w="587" w:type="dxa"/>
            <w:tcBorders>
              <w:top w:val="single" w:sz="4" w:space="0" w:color="auto"/>
              <w:left w:val="single" w:sz="4" w:space="0" w:color="auto"/>
              <w:bottom w:val="single" w:sz="4" w:space="0" w:color="auto"/>
              <w:right w:val="single" w:sz="4" w:space="0" w:color="auto"/>
            </w:tcBorders>
            <w:tcPrChange w:id="294" w:author="ZTE-Ma Zhifeng" w:date="2023-10-28T00:30:00Z">
              <w:tcPr>
                <w:tcW w:w="587" w:type="dxa"/>
                <w:tcBorders>
                  <w:top w:val="single" w:sz="4" w:space="0" w:color="auto"/>
                  <w:left w:val="single" w:sz="4" w:space="0" w:color="auto"/>
                  <w:bottom w:val="single" w:sz="4" w:space="0" w:color="auto"/>
                  <w:right w:val="single" w:sz="4" w:space="0" w:color="auto"/>
                </w:tcBorders>
              </w:tcPr>
            </w:tcPrChange>
          </w:tcPr>
          <w:p w14:paraId="7C8E41F7" w14:textId="77777777" w:rsidR="00677541" w:rsidRPr="00771DE2" w:rsidRDefault="00677541" w:rsidP="001913D9">
            <w:pPr>
              <w:pStyle w:val="TAC"/>
              <w:rPr>
                <w:rFonts w:eastAsia="宋体"/>
              </w:rPr>
            </w:pPr>
            <w:r w:rsidRPr="00771DE2">
              <w:rPr>
                <w:rFonts w:eastAsia="宋体"/>
              </w:rPr>
              <w:t>15</w:t>
            </w:r>
          </w:p>
        </w:tc>
        <w:tc>
          <w:tcPr>
            <w:tcW w:w="892" w:type="dxa"/>
            <w:tcBorders>
              <w:top w:val="single" w:sz="4" w:space="0" w:color="auto"/>
              <w:left w:val="single" w:sz="4" w:space="0" w:color="auto"/>
              <w:bottom w:val="single" w:sz="4" w:space="0" w:color="auto"/>
              <w:right w:val="single" w:sz="4" w:space="0" w:color="auto"/>
            </w:tcBorders>
            <w:vAlign w:val="center"/>
            <w:tcPrChange w:id="295" w:author="ZTE-Ma Zhifeng" w:date="2023-10-28T00:30:00Z">
              <w:tcPr>
                <w:tcW w:w="892" w:type="dxa"/>
                <w:tcBorders>
                  <w:top w:val="single" w:sz="4" w:space="0" w:color="auto"/>
                  <w:left w:val="single" w:sz="4" w:space="0" w:color="auto"/>
                  <w:bottom w:val="single" w:sz="4" w:space="0" w:color="auto"/>
                  <w:right w:val="single" w:sz="4" w:space="0" w:color="auto"/>
                </w:tcBorders>
                <w:vAlign w:val="center"/>
              </w:tcPr>
            </w:tcPrChange>
          </w:tcPr>
          <w:p w14:paraId="7885A98C" w14:textId="77777777" w:rsidR="00677541" w:rsidRPr="00771DE2" w:rsidRDefault="00677541" w:rsidP="001913D9">
            <w:pPr>
              <w:pStyle w:val="TAC"/>
              <w:rPr>
                <w:rFonts w:eastAsia="宋体"/>
              </w:rPr>
            </w:pPr>
            <w:r w:rsidRPr="00771DE2">
              <w:t>-97.5 +TT</w:t>
            </w:r>
          </w:p>
        </w:tc>
        <w:tc>
          <w:tcPr>
            <w:tcW w:w="892" w:type="dxa"/>
            <w:tcBorders>
              <w:top w:val="single" w:sz="4" w:space="0" w:color="auto"/>
              <w:left w:val="single" w:sz="4" w:space="0" w:color="auto"/>
              <w:bottom w:val="single" w:sz="4" w:space="0" w:color="auto"/>
              <w:right w:val="single" w:sz="4" w:space="0" w:color="auto"/>
            </w:tcBorders>
            <w:vAlign w:val="center"/>
            <w:tcPrChange w:id="296" w:author="ZTE-Ma Zhifeng" w:date="2023-10-28T00:30:00Z">
              <w:tcPr>
                <w:tcW w:w="895" w:type="dxa"/>
                <w:tcBorders>
                  <w:top w:val="single" w:sz="4" w:space="0" w:color="auto"/>
                  <w:left w:val="single" w:sz="4" w:space="0" w:color="auto"/>
                  <w:bottom w:val="single" w:sz="4" w:space="0" w:color="auto"/>
                  <w:right w:val="single" w:sz="4" w:space="0" w:color="auto"/>
                </w:tcBorders>
                <w:vAlign w:val="center"/>
              </w:tcPr>
            </w:tcPrChange>
          </w:tcPr>
          <w:p w14:paraId="3AC653C6" w14:textId="77777777" w:rsidR="00677541" w:rsidRPr="00771DE2" w:rsidRDefault="00677541" w:rsidP="001913D9">
            <w:pPr>
              <w:pStyle w:val="TAC"/>
              <w:rPr>
                <w:rFonts w:eastAsia="宋体"/>
              </w:rPr>
            </w:pPr>
            <w:r w:rsidRPr="00771DE2">
              <w:t>-94.5 +TT</w:t>
            </w:r>
          </w:p>
        </w:tc>
        <w:tc>
          <w:tcPr>
            <w:tcW w:w="892" w:type="dxa"/>
            <w:tcBorders>
              <w:top w:val="single" w:sz="4" w:space="0" w:color="auto"/>
              <w:left w:val="single" w:sz="4" w:space="0" w:color="auto"/>
              <w:bottom w:val="single" w:sz="4" w:space="0" w:color="auto"/>
              <w:right w:val="single" w:sz="4" w:space="0" w:color="auto"/>
            </w:tcBorders>
            <w:vAlign w:val="center"/>
            <w:tcPrChange w:id="297" w:author="ZTE-Ma Zhifeng" w:date="2023-10-28T00:30:00Z">
              <w:tcPr>
                <w:tcW w:w="895" w:type="dxa"/>
                <w:tcBorders>
                  <w:top w:val="single" w:sz="4" w:space="0" w:color="auto"/>
                  <w:left w:val="single" w:sz="4" w:space="0" w:color="auto"/>
                  <w:bottom w:val="single" w:sz="4" w:space="0" w:color="auto"/>
                  <w:right w:val="single" w:sz="4" w:space="0" w:color="auto"/>
                </w:tcBorders>
                <w:vAlign w:val="center"/>
              </w:tcPr>
            </w:tcPrChange>
          </w:tcPr>
          <w:p w14:paraId="6588ACC4" w14:textId="77777777" w:rsidR="00677541" w:rsidRPr="00771DE2" w:rsidRDefault="00677541" w:rsidP="001913D9">
            <w:pPr>
              <w:pStyle w:val="TAC"/>
              <w:rPr>
                <w:rFonts w:eastAsia="宋体"/>
              </w:rPr>
            </w:pPr>
            <w:r w:rsidRPr="00771DE2">
              <w:t>-92.7 +TT</w:t>
            </w:r>
          </w:p>
        </w:tc>
        <w:tc>
          <w:tcPr>
            <w:tcW w:w="984" w:type="dxa"/>
            <w:tcBorders>
              <w:top w:val="single" w:sz="4" w:space="0" w:color="auto"/>
              <w:left w:val="single" w:sz="4" w:space="0" w:color="auto"/>
              <w:bottom w:val="single" w:sz="4" w:space="0" w:color="auto"/>
              <w:right w:val="single" w:sz="4" w:space="0" w:color="auto"/>
            </w:tcBorders>
            <w:vAlign w:val="center"/>
            <w:tcPrChange w:id="298" w:author="ZTE-Ma Zhifeng" w:date="2023-10-28T00:30:00Z">
              <w:tcPr>
                <w:tcW w:w="895" w:type="dxa"/>
                <w:tcBorders>
                  <w:top w:val="single" w:sz="4" w:space="0" w:color="auto"/>
                  <w:left w:val="single" w:sz="4" w:space="0" w:color="auto"/>
                  <w:bottom w:val="single" w:sz="4" w:space="0" w:color="auto"/>
                  <w:right w:val="single" w:sz="4" w:space="0" w:color="auto"/>
                </w:tcBorders>
                <w:vAlign w:val="center"/>
              </w:tcPr>
            </w:tcPrChange>
          </w:tcPr>
          <w:p w14:paraId="4758D33D" w14:textId="77777777" w:rsidR="00677541" w:rsidRPr="00771DE2" w:rsidRDefault="00677541" w:rsidP="001913D9">
            <w:pPr>
              <w:pStyle w:val="TAC"/>
              <w:rPr>
                <w:rFonts w:eastAsia="宋体"/>
              </w:rPr>
            </w:pPr>
            <w:r w:rsidRPr="00771DE2">
              <w:t>-87.6 +TT</w:t>
            </w:r>
          </w:p>
        </w:tc>
        <w:tc>
          <w:tcPr>
            <w:tcW w:w="817" w:type="dxa"/>
            <w:vMerge w:val="restart"/>
            <w:tcBorders>
              <w:left w:val="single" w:sz="4" w:space="0" w:color="auto"/>
              <w:right w:val="single" w:sz="4" w:space="0" w:color="auto"/>
            </w:tcBorders>
            <w:tcPrChange w:id="299" w:author="ZTE-Ma Zhifeng" w:date="2023-10-28T00:30:00Z">
              <w:tcPr>
                <w:tcW w:w="826" w:type="dxa"/>
                <w:vMerge w:val="restart"/>
                <w:tcBorders>
                  <w:left w:val="single" w:sz="4" w:space="0" w:color="auto"/>
                  <w:right w:val="single" w:sz="4" w:space="0" w:color="auto"/>
                </w:tcBorders>
              </w:tcPr>
            </w:tcPrChange>
          </w:tcPr>
          <w:p w14:paraId="35ACA48D" w14:textId="77777777" w:rsidR="00677541" w:rsidRPr="00771DE2" w:rsidRDefault="00677541" w:rsidP="001913D9">
            <w:pPr>
              <w:pStyle w:val="TAC"/>
              <w:rPr>
                <w:rFonts w:eastAsia="宋体"/>
              </w:rPr>
            </w:pPr>
            <w:r w:rsidRPr="00771DE2">
              <w:t>FDD</w:t>
            </w:r>
          </w:p>
        </w:tc>
      </w:tr>
      <w:tr w:rsidR="00677541" w:rsidRPr="00771DE2" w14:paraId="7608A0A2" w14:textId="77777777" w:rsidTr="00240358">
        <w:trPr>
          <w:trHeight w:val="255"/>
          <w:jc w:val="center"/>
          <w:trPrChange w:id="300" w:author="ZTE-Ma Zhifeng" w:date="2023-10-28T00:30:00Z">
            <w:trPr>
              <w:trHeight w:val="255"/>
              <w:jc w:val="center"/>
            </w:trPr>
          </w:trPrChange>
        </w:trPr>
        <w:tc>
          <w:tcPr>
            <w:tcW w:w="1067" w:type="dxa"/>
            <w:vMerge/>
            <w:tcBorders>
              <w:left w:val="single" w:sz="4" w:space="0" w:color="auto"/>
              <w:bottom w:val="single" w:sz="4" w:space="0" w:color="auto"/>
              <w:right w:val="single" w:sz="4" w:space="0" w:color="auto"/>
            </w:tcBorders>
            <w:vAlign w:val="center"/>
            <w:tcPrChange w:id="301" w:author="ZTE-Ma Zhifeng" w:date="2023-10-28T00:30:00Z">
              <w:tcPr>
                <w:tcW w:w="1092" w:type="dxa"/>
                <w:vMerge/>
                <w:tcBorders>
                  <w:left w:val="single" w:sz="4" w:space="0" w:color="auto"/>
                  <w:bottom w:val="single" w:sz="4" w:space="0" w:color="auto"/>
                  <w:right w:val="single" w:sz="4" w:space="0" w:color="auto"/>
                </w:tcBorders>
                <w:vAlign w:val="center"/>
              </w:tcPr>
            </w:tcPrChange>
          </w:tcPr>
          <w:p w14:paraId="758C9E87" w14:textId="77777777" w:rsidR="00677541" w:rsidRPr="00771DE2" w:rsidRDefault="00677541" w:rsidP="001913D9">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tcPrChange w:id="302" w:author="ZTE-Ma Zhifeng" w:date="2023-10-28T00:30:00Z">
              <w:tcPr>
                <w:tcW w:w="587" w:type="dxa"/>
                <w:tcBorders>
                  <w:top w:val="single" w:sz="4" w:space="0" w:color="auto"/>
                  <w:left w:val="single" w:sz="4" w:space="0" w:color="auto"/>
                  <w:bottom w:val="single" w:sz="4" w:space="0" w:color="auto"/>
                  <w:right w:val="single" w:sz="4" w:space="0" w:color="auto"/>
                </w:tcBorders>
              </w:tcPr>
            </w:tcPrChange>
          </w:tcPr>
          <w:p w14:paraId="2EAA9363" w14:textId="77777777" w:rsidR="00677541" w:rsidRPr="00771DE2" w:rsidRDefault="00677541" w:rsidP="001913D9">
            <w:pPr>
              <w:pStyle w:val="TAC"/>
              <w:rPr>
                <w:rFonts w:eastAsia="宋体"/>
              </w:rPr>
            </w:pPr>
            <w:r w:rsidRPr="00771DE2">
              <w:rPr>
                <w:rFonts w:eastAsia="宋体"/>
              </w:rPr>
              <w:t>30</w:t>
            </w:r>
          </w:p>
        </w:tc>
        <w:tc>
          <w:tcPr>
            <w:tcW w:w="892" w:type="dxa"/>
            <w:tcBorders>
              <w:top w:val="single" w:sz="4" w:space="0" w:color="auto"/>
              <w:left w:val="single" w:sz="4" w:space="0" w:color="auto"/>
              <w:bottom w:val="single" w:sz="4" w:space="0" w:color="auto"/>
              <w:right w:val="single" w:sz="4" w:space="0" w:color="auto"/>
            </w:tcBorders>
            <w:vAlign w:val="center"/>
            <w:tcPrChange w:id="303" w:author="ZTE-Ma Zhifeng" w:date="2023-10-28T00:30:00Z">
              <w:tcPr>
                <w:tcW w:w="892" w:type="dxa"/>
                <w:tcBorders>
                  <w:top w:val="single" w:sz="4" w:space="0" w:color="auto"/>
                  <w:left w:val="single" w:sz="4" w:space="0" w:color="auto"/>
                  <w:bottom w:val="single" w:sz="4" w:space="0" w:color="auto"/>
                  <w:right w:val="single" w:sz="4" w:space="0" w:color="auto"/>
                </w:tcBorders>
                <w:vAlign w:val="center"/>
              </w:tcPr>
            </w:tcPrChange>
          </w:tcPr>
          <w:p w14:paraId="60E4F7A2" w14:textId="77777777" w:rsidR="00677541" w:rsidRPr="00771DE2" w:rsidRDefault="00677541" w:rsidP="001913D9">
            <w:pPr>
              <w:pStyle w:val="TAC"/>
              <w:rPr>
                <w:rFonts w:eastAsia="宋体"/>
              </w:rPr>
            </w:pPr>
          </w:p>
        </w:tc>
        <w:tc>
          <w:tcPr>
            <w:tcW w:w="892" w:type="dxa"/>
            <w:tcBorders>
              <w:top w:val="single" w:sz="4" w:space="0" w:color="auto"/>
              <w:left w:val="single" w:sz="4" w:space="0" w:color="auto"/>
              <w:bottom w:val="single" w:sz="4" w:space="0" w:color="auto"/>
              <w:right w:val="single" w:sz="4" w:space="0" w:color="auto"/>
            </w:tcBorders>
            <w:vAlign w:val="center"/>
            <w:tcPrChange w:id="304" w:author="ZTE-Ma Zhifeng" w:date="2023-10-28T00:30:00Z">
              <w:tcPr>
                <w:tcW w:w="895" w:type="dxa"/>
                <w:tcBorders>
                  <w:top w:val="single" w:sz="4" w:space="0" w:color="auto"/>
                  <w:left w:val="single" w:sz="4" w:space="0" w:color="auto"/>
                  <w:bottom w:val="single" w:sz="4" w:space="0" w:color="auto"/>
                  <w:right w:val="single" w:sz="4" w:space="0" w:color="auto"/>
                </w:tcBorders>
                <w:vAlign w:val="center"/>
              </w:tcPr>
            </w:tcPrChange>
          </w:tcPr>
          <w:p w14:paraId="4AFCE44F" w14:textId="77777777" w:rsidR="00677541" w:rsidRPr="00771DE2" w:rsidRDefault="00677541" w:rsidP="001913D9">
            <w:pPr>
              <w:pStyle w:val="TAC"/>
              <w:rPr>
                <w:rFonts w:eastAsia="宋体"/>
              </w:rPr>
            </w:pPr>
            <w:r w:rsidRPr="00771DE2">
              <w:t>-94.8 +TT</w:t>
            </w:r>
          </w:p>
        </w:tc>
        <w:tc>
          <w:tcPr>
            <w:tcW w:w="892" w:type="dxa"/>
            <w:tcBorders>
              <w:top w:val="single" w:sz="4" w:space="0" w:color="auto"/>
              <w:left w:val="single" w:sz="4" w:space="0" w:color="auto"/>
              <w:bottom w:val="single" w:sz="4" w:space="0" w:color="auto"/>
              <w:right w:val="single" w:sz="4" w:space="0" w:color="auto"/>
            </w:tcBorders>
            <w:vAlign w:val="center"/>
            <w:tcPrChange w:id="305" w:author="ZTE-Ma Zhifeng" w:date="2023-10-28T00:30:00Z">
              <w:tcPr>
                <w:tcW w:w="895" w:type="dxa"/>
                <w:tcBorders>
                  <w:top w:val="single" w:sz="4" w:space="0" w:color="auto"/>
                  <w:left w:val="single" w:sz="4" w:space="0" w:color="auto"/>
                  <w:bottom w:val="single" w:sz="4" w:space="0" w:color="auto"/>
                  <w:right w:val="single" w:sz="4" w:space="0" w:color="auto"/>
                </w:tcBorders>
                <w:vAlign w:val="center"/>
              </w:tcPr>
            </w:tcPrChange>
          </w:tcPr>
          <w:p w14:paraId="62CF7819" w14:textId="77777777" w:rsidR="00677541" w:rsidRPr="00771DE2" w:rsidRDefault="00677541" w:rsidP="001913D9">
            <w:pPr>
              <w:pStyle w:val="TAC"/>
              <w:rPr>
                <w:rFonts w:eastAsia="宋体"/>
              </w:rPr>
            </w:pPr>
            <w:r w:rsidRPr="00771DE2">
              <w:t>-92.7 +TT</w:t>
            </w:r>
          </w:p>
        </w:tc>
        <w:tc>
          <w:tcPr>
            <w:tcW w:w="984" w:type="dxa"/>
            <w:tcBorders>
              <w:top w:val="single" w:sz="4" w:space="0" w:color="auto"/>
              <w:left w:val="single" w:sz="4" w:space="0" w:color="auto"/>
              <w:bottom w:val="single" w:sz="4" w:space="0" w:color="auto"/>
              <w:right w:val="single" w:sz="4" w:space="0" w:color="auto"/>
            </w:tcBorders>
            <w:vAlign w:val="center"/>
            <w:tcPrChange w:id="306" w:author="ZTE-Ma Zhifeng" w:date="2023-10-28T00:30:00Z">
              <w:tcPr>
                <w:tcW w:w="895" w:type="dxa"/>
                <w:tcBorders>
                  <w:top w:val="single" w:sz="4" w:space="0" w:color="auto"/>
                  <w:left w:val="single" w:sz="4" w:space="0" w:color="auto"/>
                  <w:bottom w:val="single" w:sz="4" w:space="0" w:color="auto"/>
                  <w:right w:val="single" w:sz="4" w:space="0" w:color="auto"/>
                </w:tcBorders>
                <w:vAlign w:val="center"/>
              </w:tcPr>
            </w:tcPrChange>
          </w:tcPr>
          <w:p w14:paraId="4C3F4946" w14:textId="77777777" w:rsidR="00677541" w:rsidRPr="00771DE2" w:rsidRDefault="00677541" w:rsidP="001913D9">
            <w:pPr>
              <w:pStyle w:val="TAC"/>
              <w:rPr>
                <w:rFonts w:eastAsia="宋体"/>
              </w:rPr>
            </w:pPr>
            <w:r w:rsidRPr="00771DE2">
              <w:t>-87.7 +TT</w:t>
            </w:r>
          </w:p>
        </w:tc>
        <w:tc>
          <w:tcPr>
            <w:tcW w:w="817" w:type="dxa"/>
            <w:vMerge/>
            <w:tcBorders>
              <w:left w:val="single" w:sz="4" w:space="0" w:color="auto"/>
              <w:bottom w:val="single" w:sz="4" w:space="0" w:color="auto"/>
              <w:right w:val="single" w:sz="4" w:space="0" w:color="auto"/>
            </w:tcBorders>
            <w:tcPrChange w:id="307" w:author="ZTE-Ma Zhifeng" w:date="2023-10-28T00:30:00Z">
              <w:tcPr>
                <w:tcW w:w="826" w:type="dxa"/>
                <w:vMerge/>
                <w:tcBorders>
                  <w:left w:val="single" w:sz="4" w:space="0" w:color="auto"/>
                  <w:bottom w:val="single" w:sz="4" w:space="0" w:color="auto"/>
                  <w:right w:val="single" w:sz="4" w:space="0" w:color="auto"/>
                </w:tcBorders>
              </w:tcPr>
            </w:tcPrChange>
          </w:tcPr>
          <w:p w14:paraId="32EAD560" w14:textId="77777777" w:rsidR="00677541" w:rsidRPr="00771DE2" w:rsidRDefault="00677541" w:rsidP="001913D9">
            <w:pPr>
              <w:pStyle w:val="TAC"/>
              <w:rPr>
                <w:rFonts w:eastAsia="宋体"/>
              </w:rPr>
            </w:pPr>
          </w:p>
        </w:tc>
      </w:tr>
      <w:tr w:rsidR="00677541" w:rsidRPr="00771DE2" w14:paraId="20AF6EFD" w14:textId="77777777" w:rsidTr="00240358">
        <w:trPr>
          <w:trHeight w:val="255"/>
          <w:jc w:val="center"/>
          <w:trPrChange w:id="308" w:author="ZTE-Ma Zhifeng" w:date="2023-10-28T00:30:00Z">
            <w:trPr>
              <w:trHeight w:val="255"/>
              <w:jc w:val="center"/>
            </w:trPr>
          </w:trPrChange>
        </w:trPr>
        <w:tc>
          <w:tcPr>
            <w:tcW w:w="1067" w:type="dxa"/>
            <w:vMerge w:val="restart"/>
            <w:tcBorders>
              <w:top w:val="single" w:sz="4" w:space="0" w:color="auto"/>
              <w:left w:val="single" w:sz="4" w:space="0" w:color="auto"/>
              <w:bottom w:val="single" w:sz="4" w:space="0" w:color="auto"/>
              <w:right w:val="single" w:sz="4" w:space="0" w:color="auto"/>
            </w:tcBorders>
            <w:vAlign w:val="center"/>
            <w:tcPrChange w:id="309" w:author="ZTE-Ma Zhifeng" w:date="2023-10-28T00:30:00Z">
              <w:tcPr>
                <w:tcW w:w="1092" w:type="dxa"/>
                <w:vMerge w:val="restart"/>
                <w:tcBorders>
                  <w:top w:val="single" w:sz="4" w:space="0" w:color="auto"/>
                  <w:left w:val="single" w:sz="4" w:space="0" w:color="auto"/>
                  <w:bottom w:val="single" w:sz="4" w:space="0" w:color="auto"/>
                  <w:right w:val="single" w:sz="4" w:space="0" w:color="auto"/>
                </w:tcBorders>
                <w:vAlign w:val="center"/>
              </w:tcPr>
            </w:tcPrChange>
          </w:tcPr>
          <w:p w14:paraId="4407621C" w14:textId="77777777" w:rsidR="00677541" w:rsidRPr="00771DE2" w:rsidRDefault="00677541" w:rsidP="001913D9">
            <w:pPr>
              <w:pStyle w:val="TAC"/>
              <w:rPr>
                <w:rFonts w:eastAsia="宋体"/>
              </w:rPr>
            </w:pPr>
            <w:r w:rsidRPr="00771DE2">
              <w:rPr>
                <w:rFonts w:eastAsia="宋体"/>
              </w:rPr>
              <w:t>n28</w:t>
            </w:r>
          </w:p>
        </w:tc>
        <w:tc>
          <w:tcPr>
            <w:tcW w:w="587" w:type="dxa"/>
            <w:tcBorders>
              <w:top w:val="single" w:sz="4" w:space="0" w:color="auto"/>
              <w:left w:val="single" w:sz="4" w:space="0" w:color="auto"/>
              <w:bottom w:val="single" w:sz="4" w:space="0" w:color="auto"/>
              <w:right w:val="single" w:sz="4" w:space="0" w:color="auto"/>
            </w:tcBorders>
            <w:vAlign w:val="center"/>
            <w:tcPrChange w:id="310" w:author="ZTE-Ma Zhifeng" w:date="2023-10-28T00:30:00Z">
              <w:tcPr>
                <w:tcW w:w="587" w:type="dxa"/>
                <w:tcBorders>
                  <w:top w:val="single" w:sz="4" w:space="0" w:color="auto"/>
                  <w:left w:val="single" w:sz="4" w:space="0" w:color="auto"/>
                  <w:bottom w:val="single" w:sz="4" w:space="0" w:color="auto"/>
                  <w:right w:val="single" w:sz="4" w:space="0" w:color="auto"/>
                </w:tcBorders>
                <w:vAlign w:val="center"/>
              </w:tcPr>
            </w:tcPrChange>
          </w:tcPr>
          <w:p w14:paraId="6A4B9E5E" w14:textId="77777777" w:rsidR="00677541" w:rsidRPr="00771DE2" w:rsidRDefault="00677541" w:rsidP="001913D9">
            <w:pPr>
              <w:pStyle w:val="TAC"/>
              <w:rPr>
                <w:rFonts w:eastAsia="宋体"/>
              </w:rPr>
            </w:pPr>
            <w:r w:rsidRPr="00771DE2">
              <w:rPr>
                <w:rFonts w:eastAsia="宋体"/>
              </w:rPr>
              <w:t>15</w:t>
            </w:r>
          </w:p>
        </w:tc>
        <w:tc>
          <w:tcPr>
            <w:tcW w:w="892" w:type="dxa"/>
            <w:tcBorders>
              <w:top w:val="single" w:sz="4" w:space="0" w:color="auto"/>
              <w:left w:val="single" w:sz="4" w:space="0" w:color="auto"/>
              <w:bottom w:val="single" w:sz="4" w:space="0" w:color="auto"/>
              <w:right w:val="single" w:sz="4" w:space="0" w:color="auto"/>
            </w:tcBorders>
            <w:vAlign w:val="center"/>
            <w:tcPrChange w:id="311" w:author="ZTE-Ma Zhifeng" w:date="2023-10-28T00:30:00Z">
              <w:tcPr>
                <w:tcW w:w="892" w:type="dxa"/>
                <w:tcBorders>
                  <w:top w:val="single" w:sz="4" w:space="0" w:color="auto"/>
                  <w:left w:val="single" w:sz="4" w:space="0" w:color="auto"/>
                  <w:bottom w:val="single" w:sz="4" w:space="0" w:color="auto"/>
                  <w:right w:val="single" w:sz="4" w:space="0" w:color="auto"/>
                </w:tcBorders>
                <w:vAlign w:val="center"/>
              </w:tcPr>
            </w:tcPrChange>
          </w:tcPr>
          <w:p w14:paraId="72075FF3" w14:textId="77777777" w:rsidR="00677541" w:rsidRPr="00771DE2" w:rsidRDefault="00677541" w:rsidP="001913D9">
            <w:pPr>
              <w:pStyle w:val="TAC"/>
              <w:rPr>
                <w:rFonts w:eastAsia="宋体"/>
              </w:rPr>
            </w:pPr>
            <w:r w:rsidRPr="00771DE2">
              <w:t>-98.5 +TT</w:t>
            </w:r>
          </w:p>
        </w:tc>
        <w:tc>
          <w:tcPr>
            <w:tcW w:w="892" w:type="dxa"/>
            <w:tcBorders>
              <w:top w:val="single" w:sz="4" w:space="0" w:color="auto"/>
              <w:left w:val="single" w:sz="4" w:space="0" w:color="auto"/>
              <w:bottom w:val="single" w:sz="4" w:space="0" w:color="auto"/>
              <w:right w:val="single" w:sz="4" w:space="0" w:color="auto"/>
            </w:tcBorders>
            <w:vAlign w:val="center"/>
            <w:tcPrChange w:id="312" w:author="ZTE-Ma Zhifeng" w:date="2023-10-28T00:30:00Z">
              <w:tcPr>
                <w:tcW w:w="895" w:type="dxa"/>
                <w:tcBorders>
                  <w:top w:val="single" w:sz="4" w:space="0" w:color="auto"/>
                  <w:left w:val="single" w:sz="4" w:space="0" w:color="auto"/>
                  <w:bottom w:val="single" w:sz="4" w:space="0" w:color="auto"/>
                  <w:right w:val="single" w:sz="4" w:space="0" w:color="auto"/>
                </w:tcBorders>
                <w:vAlign w:val="center"/>
              </w:tcPr>
            </w:tcPrChange>
          </w:tcPr>
          <w:p w14:paraId="1FF8EB62" w14:textId="77777777" w:rsidR="00677541" w:rsidRPr="00771DE2" w:rsidRDefault="00677541" w:rsidP="001913D9">
            <w:pPr>
              <w:pStyle w:val="TAC"/>
              <w:rPr>
                <w:rFonts w:eastAsia="宋体"/>
              </w:rPr>
            </w:pPr>
            <w:r w:rsidRPr="00771DE2">
              <w:t>-95.5 +TT</w:t>
            </w:r>
          </w:p>
        </w:tc>
        <w:tc>
          <w:tcPr>
            <w:tcW w:w="892" w:type="dxa"/>
            <w:tcBorders>
              <w:top w:val="single" w:sz="4" w:space="0" w:color="auto"/>
              <w:left w:val="single" w:sz="4" w:space="0" w:color="auto"/>
              <w:bottom w:val="single" w:sz="4" w:space="0" w:color="auto"/>
              <w:right w:val="single" w:sz="4" w:space="0" w:color="auto"/>
            </w:tcBorders>
            <w:vAlign w:val="center"/>
            <w:tcPrChange w:id="313" w:author="ZTE-Ma Zhifeng" w:date="2023-10-28T00:30:00Z">
              <w:tcPr>
                <w:tcW w:w="895" w:type="dxa"/>
                <w:tcBorders>
                  <w:top w:val="single" w:sz="4" w:space="0" w:color="auto"/>
                  <w:left w:val="single" w:sz="4" w:space="0" w:color="auto"/>
                  <w:bottom w:val="single" w:sz="4" w:space="0" w:color="auto"/>
                  <w:right w:val="single" w:sz="4" w:space="0" w:color="auto"/>
                </w:tcBorders>
                <w:vAlign w:val="center"/>
              </w:tcPr>
            </w:tcPrChange>
          </w:tcPr>
          <w:p w14:paraId="2B6ADD0E" w14:textId="77777777" w:rsidR="00677541" w:rsidRPr="00771DE2" w:rsidRDefault="00677541" w:rsidP="001913D9">
            <w:pPr>
              <w:pStyle w:val="TAC"/>
              <w:rPr>
                <w:rFonts w:eastAsia="宋体"/>
              </w:rPr>
            </w:pPr>
            <w:r w:rsidRPr="00771DE2">
              <w:t>-93.5 +TT</w:t>
            </w:r>
          </w:p>
        </w:tc>
        <w:tc>
          <w:tcPr>
            <w:tcW w:w="984" w:type="dxa"/>
            <w:tcBorders>
              <w:top w:val="single" w:sz="4" w:space="0" w:color="auto"/>
              <w:left w:val="single" w:sz="4" w:space="0" w:color="auto"/>
              <w:bottom w:val="single" w:sz="4" w:space="0" w:color="auto"/>
              <w:right w:val="single" w:sz="4" w:space="0" w:color="auto"/>
            </w:tcBorders>
            <w:vAlign w:val="center"/>
            <w:tcPrChange w:id="314" w:author="ZTE-Ma Zhifeng" w:date="2023-10-28T00:30:00Z">
              <w:tcPr>
                <w:tcW w:w="895" w:type="dxa"/>
                <w:tcBorders>
                  <w:top w:val="single" w:sz="4" w:space="0" w:color="auto"/>
                  <w:left w:val="single" w:sz="4" w:space="0" w:color="auto"/>
                  <w:bottom w:val="single" w:sz="4" w:space="0" w:color="auto"/>
                  <w:right w:val="single" w:sz="4" w:space="0" w:color="auto"/>
                </w:tcBorders>
                <w:vAlign w:val="center"/>
              </w:tcPr>
            </w:tcPrChange>
          </w:tcPr>
          <w:p w14:paraId="3DAF1C61" w14:textId="77777777" w:rsidR="00677541" w:rsidRPr="00771DE2" w:rsidRDefault="00677541" w:rsidP="001913D9">
            <w:pPr>
              <w:pStyle w:val="TAC"/>
              <w:rPr>
                <w:rFonts w:eastAsia="宋体"/>
              </w:rPr>
            </w:pPr>
            <w:r w:rsidRPr="00771DE2">
              <w:t>-90.8 +TT</w:t>
            </w:r>
          </w:p>
        </w:tc>
        <w:tc>
          <w:tcPr>
            <w:tcW w:w="817" w:type="dxa"/>
            <w:vMerge w:val="restart"/>
            <w:tcBorders>
              <w:top w:val="single" w:sz="4" w:space="0" w:color="auto"/>
              <w:left w:val="single" w:sz="4" w:space="0" w:color="auto"/>
              <w:bottom w:val="single" w:sz="4" w:space="0" w:color="auto"/>
              <w:right w:val="single" w:sz="4" w:space="0" w:color="auto"/>
            </w:tcBorders>
            <w:tcPrChange w:id="315" w:author="ZTE-Ma Zhifeng" w:date="2023-10-28T00:30:00Z">
              <w:tcPr>
                <w:tcW w:w="826" w:type="dxa"/>
                <w:vMerge w:val="restart"/>
                <w:tcBorders>
                  <w:top w:val="single" w:sz="4" w:space="0" w:color="auto"/>
                  <w:left w:val="single" w:sz="4" w:space="0" w:color="auto"/>
                  <w:bottom w:val="single" w:sz="4" w:space="0" w:color="auto"/>
                  <w:right w:val="single" w:sz="4" w:space="0" w:color="auto"/>
                </w:tcBorders>
              </w:tcPr>
            </w:tcPrChange>
          </w:tcPr>
          <w:p w14:paraId="01E09B38" w14:textId="77777777" w:rsidR="00677541" w:rsidRPr="00771DE2" w:rsidRDefault="00677541" w:rsidP="001913D9">
            <w:pPr>
              <w:pStyle w:val="TAC"/>
              <w:rPr>
                <w:rFonts w:eastAsia="宋体"/>
              </w:rPr>
            </w:pPr>
            <w:r w:rsidRPr="00771DE2">
              <w:t>FDD</w:t>
            </w:r>
          </w:p>
        </w:tc>
      </w:tr>
      <w:tr w:rsidR="00677541" w:rsidRPr="00771DE2" w14:paraId="2190C5D3" w14:textId="77777777" w:rsidTr="00240358">
        <w:trPr>
          <w:trHeight w:val="255"/>
          <w:jc w:val="center"/>
          <w:trPrChange w:id="316" w:author="ZTE-Ma Zhifeng" w:date="2023-10-28T00:30:00Z">
            <w:trPr>
              <w:trHeight w:val="255"/>
              <w:jc w:val="center"/>
            </w:trPr>
          </w:trPrChange>
        </w:trPr>
        <w:tc>
          <w:tcPr>
            <w:tcW w:w="1067" w:type="dxa"/>
            <w:vMerge/>
            <w:tcBorders>
              <w:top w:val="single" w:sz="4" w:space="0" w:color="auto"/>
              <w:left w:val="single" w:sz="4" w:space="0" w:color="auto"/>
              <w:bottom w:val="single" w:sz="4" w:space="0" w:color="auto"/>
              <w:right w:val="single" w:sz="4" w:space="0" w:color="auto"/>
            </w:tcBorders>
            <w:vAlign w:val="center"/>
            <w:tcPrChange w:id="317" w:author="ZTE-Ma Zhifeng" w:date="2023-10-28T00:30:00Z">
              <w:tcPr>
                <w:tcW w:w="1092" w:type="dxa"/>
                <w:vMerge/>
                <w:tcBorders>
                  <w:top w:val="single" w:sz="4" w:space="0" w:color="auto"/>
                  <w:left w:val="single" w:sz="4" w:space="0" w:color="auto"/>
                  <w:bottom w:val="single" w:sz="4" w:space="0" w:color="auto"/>
                  <w:right w:val="single" w:sz="4" w:space="0" w:color="auto"/>
                </w:tcBorders>
                <w:vAlign w:val="center"/>
              </w:tcPr>
            </w:tcPrChange>
          </w:tcPr>
          <w:p w14:paraId="0541A9DF" w14:textId="77777777" w:rsidR="00677541" w:rsidRPr="00771DE2" w:rsidRDefault="00677541" w:rsidP="001913D9">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Change w:id="318" w:author="ZTE-Ma Zhifeng" w:date="2023-10-28T00:30:00Z">
              <w:tcPr>
                <w:tcW w:w="587" w:type="dxa"/>
                <w:tcBorders>
                  <w:top w:val="single" w:sz="4" w:space="0" w:color="auto"/>
                  <w:left w:val="single" w:sz="4" w:space="0" w:color="auto"/>
                  <w:bottom w:val="single" w:sz="4" w:space="0" w:color="auto"/>
                  <w:right w:val="single" w:sz="4" w:space="0" w:color="auto"/>
                </w:tcBorders>
                <w:vAlign w:val="center"/>
              </w:tcPr>
            </w:tcPrChange>
          </w:tcPr>
          <w:p w14:paraId="431E7ED8" w14:textId="77777777" w:rsidR="00677541" w:rsidRPr="00771DE2" w:rsidRDefault="00677541" w:rsidP="001913D9">
            <w:pPr>
              <w:pStyle w:val="TAC"/>
              <w:rPr>
                <w:rFonts w:eastAsia="宋体"/>
              </w:rPr>
            </w:pPr>
            <w:r w:rsidRPr="00771DE2">
              <w:rPr>
                <w:rFonts w:eastAsia="宋体"/>
              </w:rPr>
              <w:t>30</w:t>
            </w:r>
          </w:p>
        </w:tc>
        <w:tc>
          <w:tcPr>
            <w:tcW w:w="892" w:type="dxa"/>
            <w:tcBorders>
              <w:top w:val="single" w:sz="4" w:space="0" w:color="auto"/>
              <w:left w:val="single" w:sz="4" w:space="0" w:color="auto"/>
              <w:bottom w:val="single" w:sz="4" w:space="0" w:color="auto"/>
              <w:right w:val="single" w:sz="4" w:space="0" w:color="auto"/>
            </w:tcBorders>
            <w:vAlign w:val="center"/>
            <w:tcPrChange w:id="319" w:author="ZTE-Ma Zhifeng" w:date="2023-10-28T00:30:00Z">
              <w:tcPr>
                <w:tcW w:w="892" w:type="dxa"/>
                <w:tcBorders>
                  <w:top w:val="single" w:sz="4" w:space="0" w:color="auto"/>
                  <w:left w:val="single" w:sz="4" w:space="0" w:color="auto"/>
                  <w:bottom w:val="single" w:sz="4" w:space="0" w:color="auto"/>
                  <w:right w:val="single" w:sz="4" w:space="0" w:color="auto"/>
                </w:tcBorders>
                <w:vAlign w:val="center"/>
              </w:tcPr>
            </w:tcPrChange>
          </w:tcPr>
          <w:p w14:paraId="03F4EC1B" w14:textId="77777777" w:rsidR="00677541" w:rsidRPr="00771DE2" w:rsidRDefault="00677541" w:rsidP="001913D9">
            <w:pPr>
              <w:pStyle w:val="TAC"/>
              <w:rPr>
                <w:rFonts w:eastAsia="宋体"/>
              </w:rPr>
            </w:pPr>
          </w:p>
        </w:tc>
        <w:tc>
          <w:tcPr>
            <w:tcW w:w="892" w:type="dxa"/>
            <w:tcBorders>
              <w:top w:val="single" w:sz="4" w:space="0" w:color="auto"/>
              <w:left w:val="single" w:sz="4" w:space="0" w:color="auto"/>
              <w:bottom w:val="single" w:sz="4" w:space="0" w:color="auto"/>
              <w:right w:val="single" w:sz="4" w:space="0" w:color="auto"/>
            </w:tcBorders>
            <w:vAlign w:val="center"/>
            <w:tcPrChange w:id="320" w:author="ZTE-Ma Zhifeng" w:date="2023-10-28T00:30:00Z">
              <w:tcPr>
                <w:tcW w:w="895" w:type="dxa"/>
                <w:tcBorders>
                  <w:top w:val="single" w:sz="4" w:space="0" w:color="auto"/>
                  <w:left w:val="single" w:sz="4" w:space="0" w:color="auto"/>
                  <w:bottom w:val="single" w:sz="4" w:space="0" w:color="auto"/>
                  <w:right w:val="single" w:sz="4" w:space="0" w:color="auto"/>
                </w:tcBorders>
                <w:vAlign w:val="center"/>
              </w:tcPr>
            </w:tcPrChange>
          </w:tcPr>
          <w:p w14:paraId="66126DCC" w14:textId="77777777" w:rsidR="00677541" w:rsidRPr="00771DE2" w:rsidRDefault="00677541" w:rsidP="001913D9">
            <w:pPr>
              <w:pStyle w:val="TAC"/>
              <w:rPr>
                <w:rFonts w:eastAsia="宋体"/>
              </w:rPr>
            </w:pPr>
            <w:r w:rsidRPr="00771DE2">
              <w:t>-95.6 +TT</w:t>
            </w:r>
          </w:p>
        </w:tc>
        <w:tc>
          <w:tcPr>
            <w:tcW w:w="892" w:type="dxa"/>
            <w:tcBorders>
              <w:top w:val="single" w:sz="4" w:space="0" w:color="auto"/>
              <w:left w:val="single" w:sz="4" w:space="0" w:color="auto"/>
              <w:bottom w:val="single" w:sz="4" w:space="0" w:color="auto"/>
              <w:right w:val="single" w:sz="4" w:space="0" w:color="auto"/>
            </w:tcBorders>
            <w:vAlign w:val="center"/>
            <w:tcPrChange w:id="321" w:author="ZTE-Ma Zhifeng" w:date="2023-10-28T00:30:00Z">
              <w:tcPr>
                <w:tcW w:w="895" w:type="dxa"/>
                <w:tcBorders>
                  <w:top w:val="single" w:sz="4" w:space="0" w:color="auto"/>
                  <w:left w:val="single" w:sz="4" w:space="0" w:color="auto"/>
                  <w:bottom w:val="single" w:sz="4" w:space="0" w:color="auto"/>
                  <w:right w:val="single" w:sz="4" w:space="0" w:color="auto"/>
                </w:tcBorders>
                <w:vAlign w:val="center"/>
              </w:tcPr>
            </w:tcPrChange>
          </w:tcPr>
          <w:p w14:paraId="6C0B0878" w14:textId="77777777" w:rsidR="00677541" w:rsidRPr="00771DE2" w:rsidRDefault="00677541" w:rsidP="001913D9">
            <w:pPr>
              <w:pStyle w:val="TAC"/>
              <w:rPr>
                <w:rFonts w:eastAsia="宋体"/>
              </w:rPr>
            </w:pPr>
            <w:r w:rsidRPr="00771DE2">
              <w:t>-93.6 +TT</w:t>
            </w:r>
          </w:p>
        </w:tc>
        <w:tc>
          <w:tcPr>
            <w:tcW w:w="984" w:type="dxa"/>
            <w:tcBorders>
              <w:top w:val="single" w:sz="4" w:space="0" w:color="auto"/>
              <w:left w:val="single" w:sz="4" w:space="0" w:color="auto"/>
              <w:bottom w:val="single" w:sz="4" w:space="0" w:color="auto"/>
              <w:right w:val="single" w:sz="4" w:space="0" w:color="auto"/>
            </w:tcBorders>
            <w:vAlign w:val="center"/>
            <w:tcPrChange w:id="322" w:author="ZTE-Ma Zhifeng" w:date="2023-10-28T00:30:00Z">
              <w:tcPr>
                <w:tcW w:w="895" w:type="dxa"/>
                <w:tcBorders>
                  <w:top w:val="single" w:sz="4" w:space="0" w:color="auto"/>
                  <w:left w:val="single" w:sz="4" w:space="0" w:color="auto"/>
                  <w:bottom w:val="single" w:sz="4" w:space="0" w:color="auto"/>
                  <w:right w:val="single" w:sz="4" w:space="0" w:color="auto"/>
                </w:tcBorders>
                <w:vAlign w:val="center"/>
              </w:tcPr>
            </w:tcPrChange>
          </w:tcPr>
          <w:p w14:paraId="7E50C9DE" w14:textId="77777777" w:rsidR="00677541" w:rsidRPr="00771DE2" w:rsidRDefault="00677541" w:rsidP="001913D9">
            <w:pPr>
              <w:pStyle w:val="TAC"/>
              <w:rPr>
                <w:rFonts w:eastAsia="宋体"/>
              </w:rPr>
            </w:pPr>
            <w:r w:rsidRPr="00771DE2">
              <w:t>-91.0 +TT</w:t>
            </w:r>
          </w:p>
        </w:tc>
        <w:tc>
          <w:tcPr>
            <w:tcW w:w="817" w:type="dxa"/>
            <w:vMerge/>
            <w:tcBorders>
              <w:top w:val="single" w:sz="4" w:space="0" w:color="auto"/>
              <w:left w:val="single" w:sz="4" w:space="0" w:color="auto"/>
              <w:bottom w:val="single" w:sz="4" w:space="0" w:color="auto"/>
              <w:right w:val="single" w:sz="4" w:space="0" w:color="auto"/>
            </w:tcBorders>
            <w:tcPrChange w:id="323" w:author="ZTE-Ma Zhifeng" w:date="2023-10-28T00:30:00Z">
              <w:tcPr>
                <w:tcW w:w="826" w:type="dxa"/>
                <w:vMerge/>
                <w:tcBorders>
                  <w:top w:val="single" w:sz="4" w:space="0" w:color="auto"/>
                  <w:left w:val="single" w:sz="4" w:space="0" w:color="auto"/>
                  <w:bottom w:val="single" w:sz="4" w:space="0" w:color="auto"/>
                  <w:right w:val="single" w:sz="4" w:space="0" w:color="auto"/>
                </w:tcBorders>
              </w:tcPr>
            </w:tcPrChange>
          </w:tcPr>
          <w:p w14:paraId="7C5D4799" w14:textId="77777777" w:rsidR="00677541" w:rsidRPr="00771DE2" w:rsidRDefault="00677541" w:rsidP="001913D9">
            <w:pPr>
              <w:pStyle w:val="TAC"/>
              <w:rPr>
                <w:rFonts w:eastAsia="宋体"/>
              </w:rPr>
            </w:pPr>
          </w:p>
        </w:tc>
      </w:tr>
      <w:tr w:rsidR="00677541" w:rsidRPr="00771DE2" w14:paraId="1BA610FD" w14:textId="77777777" w:rsidTr="00240358">
        <w:trPr>
          <w:trHeight w:val="255"/>
          <w:jc w:val="center"/>
          <w:trPrChange w:id="324" w:author="ZTE-Ma Zhifeng" w:date="2023-10-28T00:30:00Z">
            <w:trPr>
              <w:trHeight w:val="255"/>
              <w:jc w:val="center"/>
            </w:trPr>
          </w:trPrChange>
        </w:trPr>
        <w:tc>
          <w:tcPr>
            <w:tcW w:w="1067" w:type="dxa"/>
            <w:vMerge w:val="restart"/>
            <w:tcBorders>
              <w:top w:val="single" w:sz="4" w:space="0" w:color="auto"/>
              <w:left w:val="single" w:sz="4" w:space="0" w:color="auto"/>
              <w:right w:val="single" w:sz="4" w:space="0" w:color="auto"/>
            </w:tcBorders>
            <w:vAlign w:val="center"/>
            <w:tcPrChange w:id="325" w:author="ZTE-Ma Zhifeng" w:date="2023-10-28T00:30:00Z">
              <w:tcPr>
                <w:tcW w:w="1092" w:type="dxa"/>
                <w:vMerge w:val="restart"/>
                <w:tcBorders>
                  <w:top w:val="single" w:sz="4" w:space="0" w:color="auto"/>
                  <w:left w:val="single" w:sz="4" w:space="0" w:color="auto"/>
                  <w:right w:val="single" w:sz="4" w:space="0" w:color="auto"/>
                </w:tcBorders>
                <w:vAlign w:val="center"/>
              </w:tcPr>
            </w:tcPrChange>
          </w:tcPr>
          <w:p w14:paraId="4A01F243" w14:textId="77777777" w:rsidR="00677541" w:rsidRPr="00771DE2" w:rsidRDefault="00677541" w:rsidP="001913D9">
            <w:pPr>
              <w:pStyle w:val="TAC"/>
              <w:rPr>
                <w:rFonts w:eastAsia="宋体"/>
              </w:rPr>
            </w:pPr>
            <w:r w:rsidRPr="00771DE2">
              <w:rPr>
                <w:rFonts w:eastAsia="宋体"/>
              </w:rPr>
              <w:t>n30</w:t>
            </w:r>
          </w:p>
        </w:tc>
        <w:tc>
          <w:tcPr>
            <w:tcW w:w="587" w:type="dxa"/>
            <w:tcBorders>
              <w:top w:val="single" w:sz="4" w:space="0" w:color="auto"/>
              <w:left w:val="single" w:sz="4" w:space="0" w:color="auto"/>
              <w:bottom w:val="single" w:sz="4" w:space="0" w:color="auto"/>
              <w:right w:val="single" w:sz="4" w:space="0" w:color="auto"/>
            </w:tcBorders>
            <w:vAlign w:val="center"/>
            <w:tcPrChange w:id="326" w:author="ZTE-Ma Zhifeng" w:date="2023-10-28T00:30:00Z">
              <w:tcPr>
                <w:tcW w:w="587" w:type="dxa"/>
                <w:tcBorders>
                  <w:top w:val="single" w:sz="4" w:space="0" w:color="auto"/>
                  <w:left w:val="single" w:sz="4" w:space="0" w:color="auto"/>
                  <w:bottom w:val="single" w:sz="4" w:space="0" w:color="auto"/>
                  <w:right w:val="single" w:sz="4" w:space="0" w:color="auto"/>
                </w:tcBorders>
                <w:vAlign w:val="center"/>
              </w:tcPr>
            </w:tcPrChange>
          </w:tcPr>
          <w:p w14:paraId="47B7E089" w14:textId="77777777" w:rsidR="00677541" w:rsidRPr="00771DE2" w:rsidRDefault="00677541" w:rsidP="001913D9">
            <w:pPr>
              <w:pStyle w:val="TAC"/>
              <w:rPr>
                <w:rFonts w:eastAsia="宋体"/>
              </w:rPr>
            </w:pPr>
            <w:r w:rsidRPr="00771DE2">
              <w:rPr>
                <w:rFonts w:eastAsia="宋体"/>
              </w:rPr>
              <w:t>15</w:t>
            </w:r>
          </w:p>
        </w:tc>
        <w:tc>
          <w:tcPr>
            <w:tcW w:w="892" w:type="dxa"/>
            <w:tcBorders>
              <w:top w:val="single" w:sz="4" w:space="0" w:color="auto"/>
              <w:left w:val="single" w:sz="4" w:space="0" w:color="auto"/>
              <w:bottom w:val="single" w:sz="4" w:space="0" w:color="auto"/>
              <w:right w:val="single" w:sz="4" w:space="0" w:color="auto"/>
            </w:tcBorders>
            <w:vAlign w:val="center"/>
            <w:tcPrChange w:id="327" w:author="ZTE-Ma Zhifeng" w:date="2023-10-28T00:30:00Z">
              <w:tcPr>
                <w:tcW w:w="892" w:type="dxa"/>
                <w:tcBorders>
                  <w:top w:val="single" w:sz="4" w:space="0" w:color="auto"/>
                  <w:left w:val="single" w:sz="4" w:space="0" w:color="auto"/>
                  <w:bottom w:val="single" w:sz="4" w:space="0" w:color="auto"/>
                  <w:right w:val="single" w:sz="4" w:space="0" w:color="auto"/>
                </w:tcBorders>
                <w:vAlign w:val="center"/>
              </w:tcPr>
            </w:tcPrChange>
          </w:tcPr>
          <w:p w14:paraId="742DCCB2" w14:textId="77777777" w:rsidR="00677541" w:rsidRPr="00771DE2" w:rsidRDefault="00677541" w:rsidP="001913D9">
            <w:pPr>
              <w:pStyle w:val="TAC"/>
              <w:rPr>
                <w:rFonts w:eastAsia="宋体"/>
              </w:rPr>
            </w:pPr>
            <w:r w:rsidRPr="00771DE2">
              <w:t>-99.0 +TT</w:t>
            </w:r>
          </w:p>
        </w:tc>
        <w:tc>
          <w:tcPr>
            <w:tcW w:w="892" w:type="dxa"/>
            <w:tcBorders>
              <w:top w:val="single" w:sz="4" w:space="0" w:color="auto"/>
              <w:left w:val="single" w:sz="4" w:space="0" w:color="auto"/>
              <w:bottom w:val="single" w:sz="4" w:space="0" w:color="auto"/>
              <w:right w:val="single" w:sz="4" w:space="0" w:color="auto"/>
            </w:tcBorders>
            <w:vAlign w:val="center"/>
            <w:tcPrChange w:id="328" w:author="ZTE-Ma Zhifeng" w:date="2023-10-28T00:30:00Z">
              <w:tcPr>
                <w:tcW w:w="895" w:type="dxa"/>
                <w:tcBorders>
                  <w:top w:val="single" w:sz="4" w:space="0" w:color="auto"/>
                  <w:left w:val="single" w:sz="4" w:space="0" w:color="auto"/>
                  <w:bottom w:val="single" w:sz="4" w:space="0" w:color="auto"/>
                  <w:right w:val="single" w:sz="4" w:space="0" w:color="auto"/>
                </w:tcBorders>
                <w:vAlign w:val="center"/>
              </w:tcPr>
            </w:tcPrChange>
          </w:tcPr>
          <w:p w14:paraId="1C12BC35" w14:textId="77777777" w:rsidR="00677541" w:rsidRPr="00771DE2" w:rsidRDefault="00677541" w:rsidP="001913D9">
            <w:pPr>
              <w:pStyle w:val="TAC"/>
              <w:rPr>
                <w:rFonts w:eastAsia="Malgun Gothic"/>
              </w:rPr>
            </w:pPr>
            <w:r w:rsidRPr="00771DE2">
              <w:t>-95.8 +TT</w:t>
            </w:r>
          </w:p>
        </w:tc>
        <w:tc>
          <w:tcPr>
            <w:tcW w:w="892" w:type="dxa"/>
            <w:tcBorders>
              <w:top w:val="single" w:sz="4" w:space="0" w:color="auto"/>
              <w:left w:val="single" w:sz="4" w:space="0" w:color="auto"/>
              <w:bottom w:val="single" w:sz="4" w:space="0" w:color="auto"/>
              <w:right w:val="single" w:sz="4" w:space="0" w:color="auto"/>
            </w:tcBorders>
            <w:tcPrChange w:id="329" w:author="ZTE-Ma Zhifeng" w:date="2023-10-28T00:30:00Z">
              <w:tcPr>
                <w:tcW w:w="895" w:type="dxa"/>
                <w:tcBorders>
                  <w:top w:val="single" w:sz="4" w:space="0" w:color="auto"/>
                  <w:left w:val="single" w:sz="4" w:space="0" w:color="auto"/>
                  <w:bottom w:val="single" w:sz="4" w:space="0" w:color="auto"/>
                  <w:right w:val="single" w:sz="4" w:space="0" w:color="auto"/>
                </w:tcBorders>
              </w:tcPr>
            </w:tcPrChange>
          </w:tcPr>
          <w:p w14:paraId="15CAF454" w14:textId="77777777" w:rsidR="00677541" w:rsidRPr="00771DE2" w:rsidRDefault="00677541" w:rsidP="001913D9">
            <w:pPr>
              <w:pStyle w:val="TAC"/>
              <w:rPr>
                <w:rFonts w:eastAsia="Malgun Gothic"/>
              </w:rPr>
            </w:pPr>
          </w:p>
        </w:tc>
        <w:tc>
          <w:tcPr>
            <w:tcW w:w="984" w:type="dxa"/>
            <w:tcBorders>
              <w:top w:val="single" w:sz="4" w:space="0" w:color="auto"/>
              <w:left w:val="single" w:sz="4" w:space="0" w:color="auto"/>
              <w:bottom w:val="single" w:sz="4" w:space="0" w:color="auto"/>
              <w:right w:val="single" w:sz="4" w:space="0" w:color="auto"/>
            </w:tcBorders>
            <w:vAlign w:val="center"/>
            <w:tcPrChange w:id="330" w:author="ZTE-Ma Zhifeng" w:date="2023-10-28T00:30:00Z">
              <w:tcPr>
                <w:tcW w:w="895" w:type="dxa"/>
                <w:tcBorders>
                  <w:top w:val="single" w:sz="4" w:space="0" w:color="auto"/>
                  <w:left w:val="single" w:sz="4" w:space="0" w:color="auto"/>
                  <w:bottom w:val="single" w:sz="4" w:space="0" w:color="auto"/>
                  <w:right w:val="single" w:sz="4" w:space="0" w:color="auto"/>
                </w:tcBorders>
                <w:vAlign w:val="center"/>
              </w:tcPr>
            </w:tcPrChange>
          </w:tcPr>
          <w:p w14:paraId="260C0166" w14:textId="77777777" w:rsidR="00677541" w:rsidRPr="00771DE2" w:rsidRDefault="00677541" w:rsidP="001913D9">
            <w:pPr>
              <w:pStyle w:val="TAC"/>
              <w:rPr>
                <w:rFonts w:eastAsia="宋体"/>
              </w:rPr>
            </w:pPr>
          </w:p>
        </w:tc>
        <w:tc>
          <w:tcPr>
            <w:tcW w:w="817" w:type="dxa"/>
            <w:vMerge w:val="restart"/>
            <w:tcBorders>
              <w:top w:val="single" w:sz="4" w:space="0" w:color="auto"/>
              <w:left w:val="single" w:sz="4" w:space="0" w:color="auto"/>
              <w:right w:val="single" w:sz="4" w:space="0" w:color="auto"/>
            </w:tcBorders>
            <w:tcPrChange w:id="331" w:author="ZTE-Ma Zhifeng" w:date="2023-10-28T00:30:00Z">
              <w:tcPr>
                <w:tcW w:w="826" w:type="dxa"/>
                <w:vMerge w:val="restart"/>
                <w:tcBorders>
                  <w:top w:val="single" w:sz="4" w:space="0" w:color="auto"/>
                  <w:left w:val="single" w:sz="4" w:space="0" w:color="auto"/>
                  <w:right w:val="single" w:sz="4" w:space="0" w:color="auto"/>
                </w:tcBorders>
              </w:tcPr>
            </w:tcPrChange>
          </w:tcPr>
          <w:p w14:paraId="359E7973" w14:textId="77777777" w:rsidR="00677541" w:rsidRPr="00771DE2" w:rsidRDefault="00677541" w:rsidP="001913D9">
            <w:pPr>
              <w:pStyle w:val="TAC"/>
              <w:rPr>
                <w:rFonts w:eastAsia="宋体"/>
              </w:rPr>
            </w:pPr>
            <w:r w:rsidRPr="00771DE2">
              <w:t>FDD</w:t>
            </w:r>
          </w:p>
        </w:tc>
      </w:tr>
      <w:tr w:rsidR="00677541" w:rsidRPr="00771DE2" w14:paraId="54330E9B" w14:textId="77777777" w:rsidTr="00240358">
        <w:trPr>
          <w:trHeight w:val="255"/>
          <w:jc w:val="center"/>
          <w:trPrChange w:id="332" w:author="ZTE-Ma Zhifeng" w:date="2023-10-28T00:30:00Z">
            <w:trPr>
              <w:trHeight w:val="255"/>
              <w:jc w:val="center"/>
            </w:trPr>
          </w:trPrChange>
        </w:trPr>
        <w:tc>
          <w:tcPr>
            <w:tcW w:w="1067" w:type="dxa"/>
            <w:vMerge/>
            <w:tcBorders>
              <w:left w:val="single" w:sz="4" w:space="0" w:color="auto"/>
              <w:right w:val="single" w:sz="4" w:space="0" w:color="auto"/>
            </w:tcBorders>
            <w:vAlign w:val="center"/>
            <w:tcPrChange w:id="333" w:author="ZTE-Ma Zhifeng" w:date="2023-10-28T00:30:00Z">
              <w:tcPr>
                <w:tcW w:w="1092" w:type="dxa"/>
                <w:vMerge/>
                <w:tcBorders>
                  <w:left w:val="single" w:sz="4" w:space="0" w:color="auto"/>
                  <w:right w:val="single" w:sz="4" w:space="0" w:color="auto"/>
                </w:tcBorders>
                <w:vAlign w:val="center"/>
              </w:tcPr>
            </w:tcPrChange>
          </w:tcPr>
          <w:p w14:paraId="4CE67614" w14:textId="77777777" w:rsidR="00677541" w:rsidRPr="00771DE2" w:rsidRDefault="00677541" w:rsidP="001913D9">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Change w:id="334" w:author="ZTE-Ma Zhifeng" w:date="2023-10-28T00:30:00Z">
              <w:tcPr>
                <w:tcW w:w="587" w:type="dxa"/>
                <w:tcBorders>
                  <w:top w:val="single" w:sz="4" w:space="0" w:color="auto"/>
                  <w:left w:val="single" w:sz="4" w:space="0" w:color="auto"/>
                  <w:bottom w:val="single" w:sz="4" w:space="0" w:color="auto"/>
                  <w:right w:val="single" w:sz="4" w:space="0" w:color="auto"/>
                </w:tcBorders>
                <w:vAlign w:val="center"/>
              </w:tcPr>
            </w:tcPrChange>
          </w:tcPr>
          <w:p w14:paraId="404CB1A3" w14:textId="77777777" w:rsidR="00677541" w:rsidRPr="00771DE2" w:rsidRDefault="00677541" w:rsidP="001913D9">
            <w:pPr>
              <w:pStyle w:val="TAC"/>
              <w:rPr>
                <w:rFonts w:eastAsia="宋体"/>
              </w:rPr>
            </w:pPr>
            <w:r w:rsidRPr="00771DE2">
              <w:rPr>
                <w:rFonts w:eastAsia="宋体"/>
              </w:rPr>
              <w:t>30</w:t>
            </w:r>
          </w:p>
        </w:tc>
        <w:tc>
          <w:tcPr>
            <w:tcW w:w="892" w:type="dxa"/>
            <w:tcBorders>
              <w:top w:val="single" w:sz="4" w:space="0" w:color="auto"/>
              <w:left w:val="single" w:sz="4" w:space="0" w:color="auto"/>
              <w:bottom w:val="single" w:sz="4" w:space="0" w:color="auto"/>
              <w:right w:val="single" w:sz="4" w:space="0" w:color="auto"/>
            </w:tcBorders>
            <w:vAlign w:val="center"/>
            <w:tcPrChange w:id="335" w:author="ZTE-Ma Zhifeng" w:date="2023-10-28T00:30:00Z">
              <w:tcPr>
                <w:tcW w:w="892" w:type="dxa"/>
                <w:tcBorders>
                  <w:top w:val="single" w:sz="4" w:space="0" w:color="auto"/>
                  <w:left w:val="single" w:sz="4" w:space="0" w:color="auto"/>
                  <w:bottom w:val="single" w:sz="4" w:space="0" w:color="auto"/>
                  <w:right w:val="single" w:sz="4" w:space="0" w:color="auto"/>
                </w:tcBorders>
                <w:vAlign w:val="center"/>
              </w:tcPr>
            </w:tcPrChange>
          </w:tcPr>
          <w:p w14:paraId="594781EC" w14:textId="77777777" w:rsidR="00677541" w:rsidRPr="00771DE2" w:rsidRDefault="00677541" w:rsidP="001913D9">
            <w:pPr>
              <w:pStyle w:val="TAC"/>
              <w:rPr>
                <w:rFonts w:eastAsia="宋体"/>
              </w:rPr>
            </w:pPr>
          </w:p>
        </w:tc>
        <w:tc>
          <w:tcPr>
            <w:tcW w:w="892" w:type="dxa"/>
            <w:tcBorders>
              <w:top w:val="single" w:sz="4" w:space="0" w:color="auto"/>
              <w:left w:val="single" w:sz="4" w:space="0" w:color="auto"/>
              <w:bottom w:val="single" w:sz="4" w:space="0" w:color="auto"/>
              <w:right w:val="single" w:sz="4" w:space="0" w:color="auto"/>
            </w:tcBorders>
            <w:vAlign w:val="center"/>
            <w:tcPrChange w:id="336" w:author="ZTE-Ma Zhifeng" w:date="2023-10-28T00:30:00Z">
              <w:tcPr>
                <w:tcW w:w="895" w:type="dxa"/>
                <w:tcBorders>
                  <w:top w:val="single" w:sz="4" w:space="0" w:color="auto"/>
                  <w:left w:val="single" w:sz="4" w:space="0" w:color="auto"/>
                  <w:bottom w:val="single" w:sz="4" w:space="0" w:color="auto"/>
                  <w:right w:val="single" w:sz="4" w:space="0" w:color="auto"/>
                </w:tcBorders>
                <w:vAlign w:val="center"/>
              </w:tcPr>
            </w:tcPrChange>
          </w:tcPr>
          <w:p w14:paraId="27500E0E" w14:textId="77777777" w:rsidR="00677541" w:rsidRPr="00771DE2" w:rsidRDefault="00677541" w:rsidP="001913D9">
            <w:pPr>
              <w:pStyle w:val="TAC"/>
              <w:rPr>
                <w:rFonts w:eastAsia="Malgun Gothic"/>
              </w:rPr>
            </w:pPr>
            <w:r w:rsidRPr="00771DE2">
              <w:t>-96.1 +TT</w:t>
            </w:r>
          </w:p>
        </w:tc>
        <w:tc>
          <w:tcPr>
            <w:tcW w:w="892" w:type="dxa"/>
            <w:tcBorders>
              <w:top w:val="single" w:sz="4" w:space="0" w:color="auto"/>
              <w:left w:val="single" w:sz="4" w:space="0" w:color="auto"/>
              <w:bottom w:val="single" w:sz="4" w:space="0" w:color="auto"/>
              <w:right w:val="single" w:sz="4" w:space="0" w:color="auto"/>
            </w:tcBorders>
            <w:tcPrChange w:id="337" w:author="ZTE-Ma Zhifeng" w:date="2023-10-28T00:30:00Z">
              <w:tcPr>
                <w:tcW w:w="895" w:type="dxa"/>
                <w:tcBorders>
                  <w:top w:val="single" w:sz="4" w:space="0" w:color="auto"/>
                  <w:left w:val="single" w:sz="4" w:space="0" w:color="auto"/>
                  <w:bottom w:val="single" w:sz="4" w:space="0" w:color="auto"/>
                  <w:right w:val="single" w:sz="4" w:space="0" w:color="auto"/>
                </w:tcBorders>
              </w:tcPr>
            </w:tcPrChange>
          </w:tcPr>
          <w:p w14:paraId="45380853" w14:textId="77777777" w:rsidR="00677541" w:rsidRPr="00771DE2" w:rsidRDefault="00677541" w:rsidP="001913D9">
            <w:pPr>
              <w:pStyle w:val="TAC"/>
              <w:rPr>
                <w:rFonts w:eastAsia="Malgun Gothic"/>
              </w:rPr>
            </w:pPr>
          </w:p>
        </w:tc>
        <w:tc>
          <w:tcPr>
            <w:tcW w:w="984" w:type="dxa"/>
            <w:tcBorders>
              <w:top w:val="single" w:sz="4" w:space="0" w:color="auto"/>
              <w:left w:val="single" w:sz="4" w:space="0" w:color="auto"/>
              <w:bottom w:val="single" w:sz="4" w:space="0" w:color="auto"/>
              <w:right w:val="single" w:sz="4" w:space="0" w:color="auto"/>
            </w:tcBorders>
            <w:vAlign w:val="center"/>
            <w:tcPrChange w:id="338" w:author="ZTE-Ma Zhifeng" w:date="2023-10-28T00:30:00Z">
              <w:tcPr>
                <w:tcW w:w="895" w:type="dxa"/>
                <w:tcBorders>
                  <w:top w:val="single" w:sz="4" w:space="0" w:color="auto"/>
                  <w:left w:val="single" w:sz="4" w:space="0" w:color="auto"/>
                  <w:bottom w:val="single" w:sz="4" w:space="0" w:color="auto"/>
                  <w:right w:val="single" w:sz="4" w:space="0" w:color="auto"/>
                </w:tcBorders>
                <w:vAlign w:val="center"/>
              </w:tcPr>
            </w:tcPrChange>
          </w:tcPr>
          <w:p w14:paraId="11A43ECF" w14:textId="77777777" w:rsidR="00677541" w:rsidRPr="00771DE2" w:rsidRDefault="00677541" w:rsidP="001913D9">
            <w:pPr>
              <w:pStyle w:val="TAC"/>
              <w:rPr>
                <w:rFonts w:eastAsia="宋体"/>
              </w:rPr>
            </w:pPr>
          </w:p>
        </w:tc>
        <w:tc>
          <w:tcPr>
            <w:tcW w:w="817" w:type="dxa"/>
            <w:vMerge/>
            <w:tcBorders>
              <w:left w:val="single" w:sz="4" w:space="0" w:color="auto"/>
              <w:right w:val="single" w:sz="4" w:space="0" w:color="auto"/>
            </w:tcBorders>
            <w:tcPrChange w:id="339" w:author="ZTE-Ma Zhifeng" w:date="2023-10-28T00:30:00Z">
              <w:tcPr>
                <w:tcW w:w="826" w:type="dxa"/>
                <w:vMerge/>
                <w:tcBorders>
                  <w:left w:val="single" w:sz="4" w:space="0" w:color="auto"/>
                  <w:right w:val="single" w:sz="4" w:space="0" w:color="auto"/>
                </w:tcBorders>
              </w:tcPr>
            </w:tcPrChange>
          </w:tcPr>
          <w:p w14:paraId="650A38D4" w14:textId="77777777" w:rsidR="00677541" w:rsidRPr="00771DE2" w:rsidRDefault="00677541" w:rsidP="001913D9">
            <w:pPr>
              <w:pStyle w:val="TAC"/>
              <w:rPr>
                <w:rFonts w:eastAsia="宋体"/>
              </w:rPr>
            </w:pPr>
          </w:p>
        </w:tc>
      </w:tr>
      <w:tr w:rsidR="00677541" w:rsidRPr="00771DE2" w14:paraId="648C5A24" w14:textId="77777777" w:rsidTr="00240358">
        <w:trPr>
          <w:trHeight w:val="255"/>
          <w:jc w:val="center"/>
          <w:trPrChange w:id="340" w:author="ZTE-Ma Zhifeng" w:date="2023-10-28T00:30:00Z">
            <w:trPr>
              <w:trHeight w:val="255"/>
              <w:jc w:val="center"/>
            </w:trPr>
          </w:trPrChange>
        </w:trPr>
        <w:tc>
          <w:tcPr>
            <w:tcW w:w="1067" w:type="dxa"/>
            <w:vMerge w:val="restart"/>
            <w:tcBorders>
              <w:top w:val="single" w:sz="4" w:space="0" w:color="auto"/>
              <w:left w:val="single" w:sz="4" w:space="0" w:color="auto"/>
              <w:right w:val="single" w:sz="4" w:space="0" w:color="auto"/>
            </w:tcBorders>
            <w:vAlign w:val="center"/>
            <w:tcPrChange w:id="341" w:author="ZTE-Ma Zhifeng" w:date="2023-10-28T00:30:00Z">
              <w:tcPr>
                <w:tcW w:w="1092" w:type="dxa"/>
                <w:vMerge w:val="restart"/>
                <w:tcBorders>
                  <w:top w:val="single" w:sz="4" w:space="0" w:color="auto"/>
                  <w:left w:val="single" w:sz="4" w:space="0" w:color="auto"/>
                  <w:right w:val="single" w:sz="4" w:space="0" w:color="auto"/>
                </w:tcBorders>
                <w:vAlign w:val="center"/>
              </w:tcPr>
            </w:tcPrChange>
          </w:tcPr>
          <w:p w14:paraId="45C4383C" w14:textId="77777777" w:rsidR="00677541" w:rsidRPr="00771DE2" w:rsidRDefault="00677541" w:rsidP="001913D9">
            <w:pPr>
              <w:pStyle w:val="TAC"/>
              <w:rPr>
                <w:rFonts w:eastAsia="宋体"/>
              </w:rPr>
            </w:pPr>
            <w:r w:rsidRPr="00771DE2">
              <w:rPr>
                <w:rFonts w:eastAsia="宋体"/>
              </w:rPr>
              <w:t>n65</w:t>
            </w:r>
          </w:p>
        </w:tc>
        <w:tc>
          <w:tcPr>
            <w:tcW w:w="587" w:type="dxa"/>
            <w:tcBorders>
              <w:top w:val="single" w:sz="4" w:space="0" w:color="auto"/>
              <w:left w:val="single" w:sz="4" w:space="0" w:color="auto"/>
              <w:bottom w:val="single" w:sz="4" w:space="0" w:color="auto"/>
              <w:right w:val="single" w:sz="4" w:space="0" w:color="auto"/>
            </w:tcBorders>
            <w:vAlign w:val="center"/>
            <w:tcPrChange w:id="342" w:author="ZTE-Ma Zhifeng" w:date="2023-10-28T00:30:00Z">
              <w:tcPr>
                <w:tcW w:w="587" w:type="dxa"/>
                <w:tcBorders>
                  <w:top w:val="single" w:sz="4" w:space="0" w:color="auto"/>
                  <w:left w:val="single" w:sz="4" w:space="0" w:color="auto"/>
                  <w:bottom w:val="single" w:sz="4" w:space="0" w:color="auto"/>
                  <w:right w:val="single" w:sz="4" w:space="0" w:color="auto"/>
                </w:tcBorders>
                <w:vAlign w:val="center"/>
              </w:tcPr>
            </w:tcPrChange>
          </w:tcPr>
          <w:p w14:paraId="13AE2D2B" w14:textId="77777777" w:rsidR="00677541" w:rsidRPr="00771DE2" w:rsidRDefault="00677541" w:rsidP="001913D9">
            <w:pPr>
              <w:pStyle w:val="TAC"/>
              <w:rPr>
                <w:rFonts w:eastAsia="宋体"/>
              </w:rPr>
            </w:pPr>
            <w:r w:rsidRPr="00771DE2">
              <w:rPr>
                <w:rFonts w:eastAsia="宋体"/>
              </w:rPr>
              <w:t>15</w:t>
            </w:r>
          </w:p>
        </w:tc>
        <w:tc>
          <w:tcPr>
            <w:tcW w:w="892" w:type="dxa"/>
            <w:tcBorders>
              <w:top w:val="single" w:sz="4" w:space="0" w:color="auto"/>
              <w:left w:val="single" w:sz="4" w:space="0" w:color="auto"/>
              <w:bottom w:val="single" w:sz="4" w:space="0" w:color="auto"/>
              <w:right w:val="single" w:sz="4" w:space="0" w:color="auto"/>
            </w:tcBorders>
            <w:vAlign w:val="center"/>
            <w:tcPrChange w:id="343" w:author="ZTE-Ma Zhifeng" w:date="2023-10-28T00:30:00Z">
              <w:tcPr>
                <w:tcW w:w="892" w:type="dxa"/>
                <w:tcBorders>
                  <w:top w:val="single" w:sz="4" w:space="0" w:color="auto"/>
                  <w:left w:val="single" w:sz="4" w:space="0" w:color="auto"/>
                  <w:bottom w:val="single" w:sz="4" w:space="0" w:color="auto"/>
                  <w:right w:val="single" w:sz="4" w:space="0" w:color="auto"/>
                </w:tcBorders>
                <w:vAlign w:val="center"/>
              </w:tcPr>
            </w:tcPrChange>
          </w:tcPr>
          <w:p w14:paraId="1C077628" w14:textId="77777777" w:rsidR="00677541" w:rsidRPr="00771DE2" w:rsidRDefault="00677541" w:rsidP="001913D9">
            <w:pPr>
              <w:pStyle w:val="TAC"/>
              <w:rPr>
                <w:rFonts w:eastAsia="宋体"/>
              </w:rPr>
            </w:pPr>
            <w:r w:rsidRPr="00771DE2">
              <w:t>-99.5+TT</w:t>
            </w:r>
          </w:p>
        </w:tc>
        <w:tc>
          <w:tcPr>
            <w:tcW w:w="892" w:type="dxa"/>
            <w:tcBorders>
              <w:top w:val="single" w:sz="4" w:space="0" w:color="auto"/>
              <w:left w:val="single" w:sz="4" w:space="0" w:color="auto"/>
              <w:bottom w:val="single" w:sz="4" w:space="0" w:color="auto"/>
              <w:right w:val="single" w:sz="4" w:space="0" w:color="auto"/>
            </w:tcBorders>
            <w:vAlign w:val="center"/>
            <w:tcPrChange w:id="344" w:author="ZTE-Ma Zhifeng" w:date="2023-10-28T00:30:00Z">
              <w:tcPr>
                <w:tcW w:w="895" w:type="dxa"/>
                <w:tcBorders>
                  <w:top w:val="single" w:sz="4" w:space="0" w:color="auto"/>
                  <w:left w:val="single" w:sz="4" w:space="0" w:color="auto"/>
                  <w:bottom w:val="single" w:sz="4" w:space="0" w:color="auto"/>
                  <w:right w:val="single" w:sz="4" w:space="0" w:color="auto"/>
                </w:tcBorders>
                <w:vAlign w:val="center"/>
              </w:tcPr>
            </w:tcPrChange>
          </w:tcPr>
          <w:p w14:paraId="654CA476" w14:textId="77777777" w:rsidR="00677541" w:rsidRPr="00771DE2" w:rsidRDefault="00677541" w:rsidP="001913D9">
            <w:pPr>
              <w:pStyle w:val="TAC"/>
              <w:rPr>
                <w:rFonts w:eastAsia="宋体"/>
              </w:rPr>
            </w:pPr>
            <w:r w:rsidRPr="00771DE2">
              <w:t>-96.3+TT</w:t>
            </w:r>
          </w:p>
        </w:tc>
        <w:tc>
          <w:tcPr>
            <w:tcW w:w="892" w:type="dxa"/>
            <w:tcBorders>
              <w:top w:val="single" w:sz="4" w:space="0" w:color="auto"/>
              <w:left w:val="single" w:sz="4" w:space="0" w:color="auto"/>
              <w:bottom w:val="single" w:sz="4" w:space="0" w:color="auto"/>
              <w:right w:val="single" w:sz="4" w:space="0" w:color="auto"/>
            </w:tcBorders>
            <w:vAlign w:val="center"/>
            <w:tcPrChange w:id="345" w:author="ZTE-Ma Zhifeng" w:date="2023-10-28T00:30:00Z">
              <w:tcPr>
                <w:tcW w:w="895" w:type="dxa"/>
                <w:tcBorders>
                  <w:top w:val="single" w:sz="4" w:space="0" w:color="auto"/>
                  <w:left w:val="single" w:sz="4" w:space="0" w:color="auto"/>
                  <w:bottom w:val="single" w:sz="4" w:space="0" w:color="auto"/>
                  <w:right w:val="single" w:sz="4" w:space="0" w:color="auto"/>
                </w:tcBorders>
                <w:vAlign w:val="center"/>
              </w:tcPr>
            </w:tcPrChange>
          </w:tcPr>
          <w:p w14:paraId="484E2B18" w14:textId="77777777" w:rsidR="00677541" w:rsidRPr="00771DE2" w:rsidRDefault="00677541" w:rsidP="001913D9">
            <w:pPr>
              <w:pStyle w:val="TAC"/>
              <w:rPr>
                <w:rFonts w:eastAsia="宋体"/>
              </w:rPr>
            </w:pPr>
            <w:r w:rsidRPr="00771DE2">
              <w:t>-94.5+TT</w:t>
            </w:r>
          </w:p>
        </w:tc>
        <w:tc>
          <w:tcPr>
            <w:tcW w:w="984" w:type="dxa"/>
            <w:tcBorders>
              <w:top w:val="single" w:sz="4" w:space="0" w:color="auto"/>
              <w:left w:val="single" w:sz="4" w:space="0" w:color="auto"/>
              <w:bottom w:val="single" w:sz="4" w:space="0" w:color="auto"/>
              <w:right w:val="single" w:sz="4" w:space="0" w:color="auto"/>
            </w:tcBorders>
            <w:vAlign w:val="center"/>
            <w:tcPrChange w:id="346" w:author="ZTE-Ma Zhifeng" w:date="2023-10-28T00:30:00Z">
              <w:tcPr>
                <w:tcW w:w="895" w:type="dxa"/>
                <w:tcBorders>
                  <w:top w:val="single" w:sz="4" w:space="0" w:color="auto"/>
                  <w:left w:val="single" w:sz="4" w:space="0" w:color="auto"/>
                  <w:bottom w:val="single" w:sz="4" w:space="0" w:color="auto"/>
                  <w:right w:val="single" w:sz="4" w:space="0" w:color="auto"/>
                </w:tcBorders>
                <w:vAlign w:val="center"/>
              </w:tcPr>
            </w:tcPrChange>
          </w:tcPr>
          <w:p w14:paraId="79D80498" w14:textId="77777777" w:rsidR="00677541" w:rsidRPr="00771DE2" w:rsidRDefault="00677541" w:rsidP="001913D9">
            <w:pPr>
              <w:pStyle w:val="TAC"/>
              <w:rPr>
                <w:rFonts w:eastAsia="宋体"/>
              </w:rPr>
            </w:pPr>
            <w:r w:rsidRPr="00771DE2">
              <w:t>-93.3+TT</w:t>
            </w:r>
          </w:p>
        </w:tc>
        <w:tc>
          <w:tcPr>
            <w:tcW w:w="817" w:type="dxa"/>
            <w:vMerge w:val="restart"/>
            <w:tcBorders>
              <w:top w:val="single" w:sz="4" w:space="0" w:color="auto"/>
              <w:left w:val="single" w:sz="4" w:space="0" w:color="auto"/>
              <w:right w:val="single" w:sz="4" w:space="0" w:color="auto"/>
            </w:tcBorders>
            <w:tcPrChange w:id="347" w:author="ZTE-Ma Zhifeng" w:date="2023-10-28T00:30:00Z">
              <w:tcPr>
                <w:tcW w:w="826" w:type="dxa"/>
                <w:vMerge w:val="restart"/>
                <w:tcBorders>
                  <w:top w:val="single" w:sz="4" w:space="0" w:color="auto"/>
                  <w:left w:val="single" w:sz="4" w:space="0" w:color="auto"/>
                  <w:right w:val="single" w:sz="4" w:space="0" w:color="auto"/>
                </w:tcBorders>
              </w:tcPr>
            </w:tcPrChange>
          </w:tcPr>
          <w:p w14:paraId="6F3522FE" w14:textId="77777777" w:rsidR="00677541" w:rsidRPr="00771DE2" w:rsidRDefault="00677541" w:rsidP="001913D9">
            <w:pPr>
              <w:pStyle w:val="TAC"/>
              <w:rPr>
                <w:rFonts w:eastAsia="宋体"/>
              </w:rPr>
            </w:pPr>
            <w:r w:rsidRPr="00771DE2">
              <w:t>FDD</w:t>
            </w:r>
          </w:p>
        </w:tc>
      </w:tr>
      <w:tr w:rsidR="00677541" w:rsidRPr="00771DE2" w14:paraId="7A8EA825" w14:textId="77777777" w:rsidTr="00240358">
        <w:trPr>
          <w:trHeight w:val="255"/>
          <w:jc w:val="center"/>
          <w:trPrChange w:id="348" w:author="ZTE-Ma Zhifeng" w:date="2023-10-28T00:30:00Z">
            <w:trPr>
              <w:trHeight w:val="255"/>
              <w:jc w:val="center"/>
            </w:trPr>
          </w:trPrChange>
        </w:trPr>
        <w:tc>
          <w:tcPr>
            <w:tcW w:w="1067" w:type="dxa"/>
            <w:vMerge/>
            <w:tcBorders>
              <w:left w:val="single" w:sz="4" w:space="0" w:color="auto"/>
              <w:right w:val="single" w:sz="4" w:space="0" w:color="auto"/>
            </w:tcBorders>
            <w:vAlign w:val="center"/>
            <w:tcPrChange w:id="349" w:author="ZTE-Ma Zhifeng" w:date="2023-10-28T00:30:00Z">
              <w:tcPr>
                <w:tcW w:w="1092" w:type="dxa"/>
                <w:vMerge/>
                <w:tcBorders>
                  <w:left w:val="single" w:sz="4" w:space="0" w:color="auto"/>
                  <w:right w:val="single" w:sz="4" w:space="0" w:color="auto"/>
                </w:tcBorders>
                <w:vAlign w:val="center"/>
              </w:tcPr>
            </w:tcPrChange>
          </w:tcPr>
          <w:p w14:paraId="776AF842" w14:textId="77777777" w:rsidR="00677541" w:rsidRPr="00771DE2" w:rsidRDefault="00677541" w:rsidP="001913D9">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Change w:id="350" w:author="ZTE-Ma Zhifeng" w:date="2023-10-28T00:30:00Z">
              <w:tcPr>
                <w:tcW w:w="587" w:type="dxa"/>
                <w:tcBorders>
                  <w:top w:val="single" w:sz="4" w:space="0" w:color="auto"/>
                  <w:left w:val="single" w:sz="4" w:space="0" w:color="auto"/>
                  <w:bottom w:val="single" w:sz="4" w:space="0" w:color="auto"/>
                  <w:right w:val="single" w:sz="4" w:space="0" w:color="auto"/>
                </w:tcBorders>
                <w:vAlign w:val="center"/>
              </w:tcPr>
            </w:tcPrChange>
          </w:tcPr>
          <w:p w14:paraId="5DC2EC5E" w14:textId="77777777" w:rsidR="00677541" w:rsidRPr="00771DE2" w:rsidRDefault="00677541" w:rsidP="001913D9">
            <w:pPr>
              <w:pStyle w:val="TAC"/>
              <w:rPr>
                <w:rFonts w:eastAsia="宋体"/>
              </w:rPr>
            </w:pPr>
            <w:r w:rsidRPr="00771DE2">
              <w:rPr>
                <w:rFonts w:eastAsia="宋体"/>
              </w:rPr>
              <w:t>30</w:t>
            </w:r>
          </w:p>
        </w:tc>
        <w:tc>
          <w:tcPr>
            <w:tcW w:w="892" w:type="dxa"/>
            <w:tcBorders>
              <w:top w:val="single" w:sz="4" w:space="0" w:color="auto"/>
              <w:left w:val="single" w:sz="4" w:space="0" w:color="auto"/>
              <w:bottom w:val="single" w:sz="4" w:space="0" w:color="auto"/>
              <w:right w:val="single" w:sz="4" w:space="0" w:color="auto"/>
            </w:tcBorders>
            <w:vAlign w:val="center"/>
            <w:tcPrChange w:id="351" w:author="ZTE-Ma Zhifeng" w:date="2023-10-28T00:30:00Z">
              <w:tcPr>
                <w:tcW w:w="892" w:type="dxa"/>
                <w:tcBorders>
                  <w:top w:val="single" w:sz="4" w:space="0" w:color="auto"/>
                  <w:left w:val="single" w:sz="4" w:space="0" w:color="auto"/>
                  <w:bottom w:val="single" w:sz="4" w:space="0" w:color="auto"/>
                  <w:right w:val="single" w:sz="4" w:space="0" w:color="auto"/>
                </w:tcBorders>
                <w:vAlign w:val="center"/>
              </w:tcPr>
            </w:tcPrChange>
          </w:tcPr>
          <w:p w14:paraId="19F2BDAC" w14:textId="77777777" w:rsidR="00677541" w:rsidRPr="00771DE2" w:rsidRDefault="00677541" w:rsidP="001913D9">
            <w:pPr>
              <w:pStyle w:val="TAC"/>
              <w:rPr>
                <w:rFonts w:eastAsia="宋体"/>
              </w:rPr>
            </w:pPr>
          </w:p>
        </w:tc>
        <w:tc>
          <w:tcPr>
            <w:tcW w:w="892" w:type="dxa"/>
            <w:tcBorders>
              <w:top w:val="single" w:sz="4" w:space="0" w:color="auto"/>
              <w:left w:val="single" w:sz="4" w:space="0" w:color="auto"/>
              <w:bottom w:val="single" w:sz="4" w:space="0" w:color="auto"/>
              <w:right w:val="single" w:sz="4" w:space="0" w:color="auto"/>
            </w:tcBorders>
            <w:vAlign w:val="center"/>
            <w:tcPrChange w:id="352" w:author="ZTE-Ma Zhifeng" w:date="2023-10-28T00:30:00Z">
              <w:tcPr>
                <w:tcW w:w="895" w:type="dxa"/>
                <w:tcBorders>
                  <w:top w:val="single" w:sz="4" w:space="0" w:color="auto"/>
                  <w:left w:val="single" w:sz="4" w:space="0" w:color="auto"/>
                  <w:bottom w:val="single" w:sz="4" w:space="0" w:color="auto"/>
                  <w:right w:val="single" w:sz="4" w:space="0" w:color="auto"/>
                </w:tcBorders>
                <w:vAlign w:val="center"/>
              </w:tcPr>
            </w:tcPrChange>
          </w:tcPr>
          <w:p w14:paraId="10633C10" w14:textId="77777777" w:rsidR="00677541" w:rsidRPr="00771DE2" w:rsidRDefault="00677541" w:rsidP="001913D9">
            <w:pPr>
              <w:pStyle w:val="TAC"/>
              <w:rPr>
                <w:rFonts w:eastAsia="宋体"/>
              </w:rPr>
            </w:pPr>
            <w:r w:rsidRPr="00771DE2">
              <w:t>-96.6+TT</w:t>
            </w:r>
          </w:p>
        </w:tc>
        <w:tc>
          <w:tcPr>
            <w:tcW w:w="892" w:type="dxa"/>
            <w:tcBorders>
              <w:top w:val="single" w:sz="4" w:space="0" w:color="auto"/>
              <w:left w:val="single" w:sz="4" w:space="0" w:color="auto"/>
              <w:bottom w:val="single" w:sz="4" w:space="0" w:color="auto"/>
              <w:right w:val="single" w:sz="4" w:space="0" w:color="auto"/>
            </w:tcBorders>
            <w:vAlign w:val="center"/>
            <w:tcPrChange w:id="353" w:author="ZTE-Ma Zhifeng" w:date="2023-10-28T00:30:00Z">
              <w:tcPr>
                <w:tcW w:w="895" w:type="dxa"/>
                <w:tcBorders>
                  <w:top w:val="single" w:sz="4" w:space="0" w:color="auto"/>
                  <w:left w:val="single" w:sz="4" w:space="0" w:color="auto"/>
                  <w:bottom w:val="single" w:sz="4" w:space="0" w:color="auto"/>
                  <w:right w:val="single" w:sz="4" w:space="0" w:color="auto"/>
                </w:tcBorders>
                <w:vAlign w:val="center"/>
              </w:tcPr>
            </w:tcPrChange>
          </w:tcPr>
          <w:p w14:paraId="4A03FDB7" w14:textId="77777777" w:rsidR="00677541" w:rsidRPr="00771DE2" w:rsidRDefault="00677541" w:rsidP="001913D9">
            <w:pPr>
              <w:pStyle w:val="TAC"/>
              <w:rPr>
                <w:rFonts w:eastAsia="宋体"/>
              </w:rPr>
            </w:pPr>
            <w:r w:rsidRPr="00771DE2">
              <w:t>-94.6+TT</w:t>
            </w:r>
          </w:p>
        </w:tc>
        <w:tc>
          <w:tcPr>
            <w:tcW w:w="984" w:type="dxa"/>
            <w:tcBorders>
              <w:top w:val="single" w:sz="4" w:space="0" w:color="auto"/>
              <w:left w:val="single" w:sz="4" w:space="0" w:color="auto"/>
              <w:bottom w:val="single" w:sz="4" w:space="0" w:color="auto"/>
              <w:right w:val="single" w:sz="4" w:space="0" w:color="auto"/>
            </w:tcBorders>
            <w:vAlign w:val="center"/>
            <w:tcPrChange w:id="354" w:author="ZTE-Ma Zhifeng" w:date="2023-10-28T00:30:00Z">
              <w:tcPr>
                <w:tcW w:w="895" w:type="dxa"/>
                <w:tcBorders>
                  <w:top w:val="single" w:sz="4" w:space="0" w:color="auto"/>
                  <w:left w:val="single" w:sz="4" w:space="0" w:color="auto"/>
                  <w:bottom w:val="single" w:sz="4" w:space="0" w:color="auto"/>
                  <w:right w:val="single" w:sz="4" w:space="0" w:color="auto"/>
                </w:tcBorders>
                <w:vAlign w:val="center"/>
              </w:tcPr>
            </w:tcPrChange>
          </w:tcPr>
          <w:p w14:paraId="16292F66" w14:textId="77777777" w:rsidR="00677541" w:rsidRPr="00771DE2" w:rsidRDefault="00677541" w:rsidP="001913D9">
            <w:pPr>
              <w:pStyle w:val="TAC"/>
              <w:rPr>
                <w:rFonts w:eastAsia="宋体"/>
              </w:rPr>
            </w:pPr>
            <w:r w:rsidRPr="00771DE2">
              <w:t>-93.5+TT</w:t>
            </w:r>
          </w:p>
        </w:tc>
        <w:tc>
          <w:tcPr>
            <w:tcW w:w="817" w:type="dxa"/>
            <w:vMerge/>
            <w:tcBorders>
              <w:left w:val="single" w:sz="4" w:space="0" w:color="auto"/>
              <w:right w:val="single" w:sz="4" w:space="0" w:color="auto"/>
            </w:tcBorders>
            <w:tcPrChange w:id="355" w:author="ZTE-Ma Zhifeng" w:date="2023-10-28T00:30:00Z">
              <w:tcPr>
                <w:tcW w:w="826" w:type="dxa"/>
                <w:vMerge/>
                <w:tcBorders>
                  <w:left w:val="single" w:sz="4" w:space="0" w:color="auto"/>
                  <w:right w:val="single" w:sz="4" w:space="0" w:color="auto"/>
                </w:tcBorders>
              </w:tcPr>
            </w:tcPrChange>
          </w:tcPr>
          <w:p w14:paraId="450C0E55" w14:textId="77777777" w:rsidR="00677541" w:rsidRPr="00771DE2" w:rsidRDefault="00677541" w:rsidP="001913D9">
            <w:pPr>
              <w:pStyle w:val="TAC"/>
              <w:rPr>
                <w:rFonts w:eastAsia="宋体"/>
              </w:rPr>
            </w:pPr>
          </w:p>
        </w:tc>
      </w:tr>
      <w:tr w:rsidR="00677541" w:rsidRPr="00771DE2" w14:paraId="646D8280" w14:textId="77777777" w:rsidTr="00240358">
        <w:trPr>
          <w:trHeight w:val="255"/>
          <w:jc w:val="center"/>
          <w:trPrChange w:id="356" w:author="ZTE-Ma Zhifeng" w:date="2023-10-28T00:30:00Z">
            <w:trPr>
              <w:trHeight w:val="255"/>
              <w:jc w:val="center"/>
            </w:trPr>
          </w:trPrChange>
        </w:trPr>
        <w:tc>
          <w:tcPr>
            <w:tcW w:w="1067" w:type="dxa"/>
            <w:vMerge/>
            <w:tcBorders>
              <w:left w:val="single" w:sz="4" w:space="0" w:color="auto"/>
              <w:bottom w:val="single" w:sz="4" w:space="0" w:color="auto"/>
              <w:right w:val="single" w:sz="4" w:space="0" w:color="auto"/>
            </w:tcBorders>
            <w:vAlign w:val="center"/>
            <w:tcPrChange w:id="357" w:author="ZTE-Ma Zhifeng" w:date="2023-10-28T00:30:00Z">
              <w:tcPr>
                <w:tcW w:w="1092" w:type="dxa"/>
                <w:vMerge/>
                <w:tcBorders>
                  <w:left w:val="single" w:sz="4" w:space="0" w:color="auto"/>
                  <w:bottom w:val="single" w:sz="4" w:space="0" w:color="auto"/>
                  <w:right w:val="single" w:sz="4" w:space="0" w:color="auto"/>
                </w:tcBorders>
                <w:vAlign w:val="center"/>
              </w:tcPr>
            </w:tcPrChange>
          </w:tcPr>
          <w:p w14:paraId="4DD58867" w14:textId="77777777" w:rsidR="00677541" w:rsidRPr="00771DE2" w:rsidRDefault="00677541" w:rsidP="001913D9">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Change w:id="358" w:author="ZTE-Ma Zhifeng" w:date="2023-10-28T00:30:00Z">
              <w:tcPr>
                <w:tcW w:w="587" w:type="dxa"/>
                <w:tcBorders>
                  <w:top w:val="single" w:sz="4" w:space="0" w:color="auto"/>
                  <w:left w:val="single" w:sz="4" w:space="0" w:color="auto"/>
                  <w:bottom w:val="single" w:sz="4" w:space="0" w:color="auto"/>
                  <w:right w:val="single" w:sz="4" w:space="0" w:color="auto"/>
                </w:tcBorders>
                <w:vAlign w:val="center"/>
              </w:tcPr>
            </w:tcPrChange>
          </w:tcPr>
          <w:p w14:paraId="13DEC617" w14:textId="77777777" w:rsidR="00677541" w:rsidRPr="00771DE2" w:rsidRDefault="00677541" w:rsidP="001913D9">
            <w:pPr>
              <w:pStyle w:val="TAC"/>
              <w:rPr>
                <w:rFonts w:eastAsia="宋体"/>
              </w:rPr>
            </w:pPr>
            <w:r w:rsidRPr="00771DE2">
              <w:rPr>
                <w:rFonts w:eastAsia="宋体"/>
              </w:rPr>
              <w:t>60</w:t>
            </w:r>
          </w:p>
        </w:tc>
        <w:tc>
          <w:tcPr>
            <w:tcW w:w="892" w:type="dxa"/>
            <w:tcBorders>
              <w:top w:val="single" w:sz="4" w:space="0" w:color="auto"/>
              <w:left w:val="single" w:sz="4" w:space="0" w:color="auto"/>
              <w:bottom w:val="single" w:sz="4" w:space="0" w:color="auto"/>
              <w:right w:val="single" w:sz="4" w:space="0" w:color="auto"/>
            </w:tcBorders>
            <w:vAlign w:val="center"/>
            <w:tcPrChange w:id="359" w:author="ZTE-Ma Zhifeng" w:date="2023-10-28T00:30:00Z">
              <w:tcPr>
                <w:tcW w:w="892" w:type="dxa"/>
                <w:tcBorders>
                  <w:top w:val="single" w:sz="4" w:space="0" w:color="auto"/>
                  <w:left w:val="single" w:sz="4" w:space="0" w:color="auto"/>
                  <w:bottom w:val="single" w:sz="4" w:space="0" w:color="auto"/>
                  <w:right w:val="single" w:sz="4" w:space="0" w:color="auto"/>
                </w:tcBorders>
                <w:vAlign w:val="center"/>
              </w:tcPr>
            </w:tcPrChange>
          </w:tcPr>
          <w:p w14:paraId="64621EB2" w14:textId="77777777" w:rsidR="00677541" w:rsidRPr="00771DE2" w:rsidRDefault="00677541" w:rsidP="001913D9">
            <w:pPr>
              <w:pStyle w:val="TAC"/>
              <w:rPr>
                <w:rFonts w:eastAsia="宋体"/>
              </w:rPr>
            </w:pPr>
          </w:p>
        </w:tc>
        <w:tc>
          <w:tcPr>
            <w:tcW w:w="892" w:type="dxa"/>
            <w:tcBorders>
              <w:top w:val="single" w:sz="4" w:space="0" w:color="auto"/>
              <w:left w:val="single" w:sz="4" w:space="0" w:color="auto"/>
              <w:bottom w:val="single" w:sz="4" w:space="0" w:color="auto"/>
              <w:right w:val="single" w:sz="4" w:space="0" w:color="auto"/>
            </w:tcBorders>
            <w:vAlign w:val="center"/>
            <w:tcPrChange w:id="360" w:author="ZTE-Ma Zhifeng" w:date="2023-10-28T00:30:00Z">
              <w:tcPr>
                <w:tcW w:w="895" w:type="dxa"/>
                <w:tcBorders>
                  <w:top w:val="single" w:sz="4" w:space="0" w:color="auto"/>
                  <w:left w:val="single" w:sz="4" w:space="0" w:color="auto"/>
                  <w:bottom w:val="single" w:sz="4" w:space="0" w:color="auto"/>
                  <w:right w:val="single" w:sz="4" w:space="0" w:color="auto"/>
                </w:tcBorders>
                <w:vAlign w:val="center"/>
              </w:tcPr>
            </w:tcPrChange>
          </w:tcPr>
          <w:p w14:paraId="2340714D" w14:textId="77777777" w:rsidR="00677541" w:rsidRPr="00771DE2" w:rsidRDefault="00677541" w:rsidP="001913D9">
            <w:pPr>
              <w:pStyle w:val="TAC"/>
              <w:rPr>
                <w:rFonts w:eastAsia="宋体"/>
              </w:rPr>
            </w:pPr>
            <w:r w:rsidRPr="00771DE2">
              <w:rPr>
                <w:lang w:eastAsia="zh-CN"/>
              </w:rPr>
              <w:t>-97.0+TT</w:t>
            </w:r>
          </w:p>
        </w:tc>
        <w:tc>
          <w:tcPr>
            <w:tcW w:w="892" w:type="dxa"/>
            <w:tcBorders>
              <w:top w:val="single" w:sz="4" w:space="0" w:color="auto"/>
              <w:left w:val="single" w:sz="4" w:space="0" w:color="auto"/>
              <w:bottom w:val="single" w:sz="4" w:space="0" w:color="auto"/>
              <w:right w:val="single" w:sz="4" w:space="0" w:color="auto"/>
            </w:tcBorders>
            <w:vAlign w:val="center"/>
            <w:tcPrChange w:id="361" w:author="ZTE-Ma Zhifeng" w:date="2023-10-28T00:30:00Z">
              <w:tcPr>
                <w:tcW w:w="895" w:type="dxa"/>
                <w:tcBorders>
                  <w:top w:val="single" w:sz="4" w:space="0" w:color="auto"/>
                  <w:left w:val="single" w:sz="4" w:space="0" w:color="auto"/>
                  <w:bottom w:val="single" w:sz="4" w:space="0" w:color="auto"/>
                  <w:right w:val="single" w:sz="4" w:space="0" w:color="auto"/>
                </w:tcBorders>
                <w:vAlign w:val="center"/>
              </w:tcPr>
            </w:tcPrChange>
          </w:tcPr>
          <w:p w14:paraId="7A475A41" w14:textId="77777777" w:rsidR="00677541" w:rsidRPr="00771DE2" w:rsidRDefault="00677541" w:rsidP="001913D9">
            <w:pPr>
              <w:pStyle w:val="TAC"/>
              <w:rPr>
                <w:rFonts w:eastAsia="宋体"/>
              </w:rPr>
            </w:pPr>
            <w:r w:rsidRPr="00771DE2">
              <w:t>-94.9+TT</w:t>
            </w:r>
          </w:p>
        </w:tc>
        <w:tc>
          <w:tcPr>
            <w:tcW w:w="984" w:type="dxa"/>
            <w:tcBorders>
              <w:top w:val="single" w:sz="4" w:space="0" w:color="auto"/>
              <w:left w:val="single" w:sz="4" w:space="0" w:color="auto"/>
              <w:bottom w:val="single" w:sz="4" w:space="0" w:color="auto"/>
              <w:right w:val="single" w:sz="4" w:space="0" w:color="auto"/>
            </w:tcBorders>
            <w:vAlign w:val="center"/>
            <w:tcPrChange w:id="362" w:author="ZTE-Ma Zhifeng" w:date="2023-10-28T00:30:00Z">
              <w:tcPr>
                <w:tcW w:w="895" w:type="dxa"/>
                <w:tcBorders>
                  <w:top w:val="single" w:sz="4" w:space="0" w:color="auto"/>
                  <w:left w:val="single" w:sz="4" w:space="0" w:color="auto"/>
                  <w:bottom w:val="single" w:sz="4" w:space="0" w:color="auto"/>
                  <w:right w:val="single" w:sz="4" w:space="0" w:color="auto"/>
                </w:tcBorders>
                <w:vAlign w:val="center"/>
              </w:tcPr>
            </w:tcPrChange>
          </w:tcPr>
          <w:p w14:paraId="1E5E742A" w14:textId="77777777" w:rsidR="00677541" w:rsidRPr="00771DE2" w:rsidRDefault="00677541" w:rsidP="001913D9">
            <w:pPr>
              <w:pStyle w:val="TAC"/>
              <w:rPr>
                <w:rFonts w:eastAsia="宋体"/>
              </w:rPr>
            </w:pPr>
            <w:r w:rsidRPr="00771DE2">
              <w:t>-93.7+TT</w:t>
            </w:r>
          </w:p>
        </w:tc>
        <w:tc>
          <w:tcPr>
            <w:tcW w:w="817" w:type="dxa"/>
            <w:vMerge/>
            <w:tcBorders>
              <w:left w:val="single" w:sz="4" w:space="0" w:color="auto"/>
              <w:bottom w:val="single" w:sz="4" w:space="0" w:color="auto"/>
              <w:right w:val="single" w:sz="4" w:space="0" w:color="auto"/>
            </w:tcBorders>
            <w:tcPrChange w:id="363" w:author="ZTE-Ma Zhifeng" w:date="2023-10-28T00:30:00Z">
              <w:tcPr>
                <w:tcW w:w="826" w:type="dxa"/>
                <w:vMerge/>
                <w:tcBorders>
                  <w:left w:val="single" w:sz="4" w:space="0" w:color="auto"/>
                  <w:bottom w:val="single" w:sz="4" w:space="0" w:color="auto"/>
                  <w:right w:val="single" w:sz="4" w:space="0" w:color="auto"/>
                </w:tcBorders>
              </w:tcPr>
            </w:tcPrChange>
          </w:tcPr>
          <w:p w14:paraId="289B2F2C" w14:textId="77777777" w:rsidR="00677541" w:rsidRPr="00771DE2" w:rsidRDefault="00677541" w:rsidP="001913D9">
            <w:pPr>
              <w:pStyle w:val="TAC"/>
              <w:rPr>
                <w:rFonts w:eastAsia="宋体"/>
              </w:rPr>
            </w:pPr>
          </w:p>
        </w:tc>
      </w:tr>
      <w:tr w:rsidR="00677541" w:rsidRPr="00771DE2" w14:paraId="46188164" w14:textId="77777777" w:rsidTr="00240358">
        <w:trPr>
          <w:trHeight w:val="255"/>
          <w:jc w:val="center"/>
          <w:trPrChange w:id="364" w:author="ZTE-Ma Zhifeng" w:date="2023-10-28T00:30:00Z">
            <w:trPr>
              <w:trHeight w:val="255"/>
              <w:jc w:val="center"/>
            </w:trPr>
          </w:trPrChange>
        </w:trPr>
        <w:tc>
          <w:tcPr>
            <w:tcW w:w="1067" w:type="dxa"/>
            <w:vMerge w:val="restart"/>
            <w:tcBorders>
              <w:top w:val="single" w:sz="4" w:space="0" w:color="auto"/>
              <w:left w:val="single" w:sz="4" w:space="0" w:color="auto"/>
              <w:bottom w:val="single" w:sz="4" w:space="0" w:color="auto"/>
              <w:right w:val="single" w:sz="4" w:space="0" w:color="auto"/>
            </w:tcBorders>
            <w:vAlign w:val="center"/>
            <w:tcPrChange w:id="365" w:author="ZTE-Ma Zhifeng" w:date="2023-10-28T00:30:00Z">
              <w:tcPr>
                <w:tcW w:w="1092" w:type="dxa"/>
                <w:vMerge w:val="restart"/>
                <w:tcBorders>
                  <w:top w:val="single" w:sz="4" w:space="0" w:color="auto"/>
                  <w:left w:val="single" w:sz="4" w:space="0" w:color="auto"/>
                  <w:bottom w:val="single" w:sz="4" w:space="0" w:color="auto"/>
                  <w:right w:val="single" w:sz="4" w:space="0" w:color="auto"/>
                </w:tcBorders>
                <w:vAlign w:val="center"/>
              </w:tcPr>
            </w:tcPrChange>
          </w:tcPr>
          <w:p w14:paraId="58344855" w14:textId="77777777" w:rsidR="00677541" w:rsidRPr="00771DE2" w:rsidRDefault="00677541" w:rsidP="001913D9">
            <w:pPr>
              <w:pStyle w:val="TAC"/>
              <w:rPr>
                <w:rFonts w:eastAsia="宋体"/>
              </w:rPr>
            </w:pPr>
            <w:r w:rsidRPr="00771DE2">
              <w:rPr>
                <w:rFonts w:eastAsia="宋体"/>
              </w:rPr>
              <w:t>n66</w:t>
            </w:r>
          </w:p>
        </w:tc>
        <w:tc>
          <w:tcPr>
            <w:tcW w:w="587" w:type="dxa"/>
            <w:tcBorders>
              <w:top w:val="single" w:sz="4" w:space="0" w:color="auto"/>
              <w:left w:val="single" w:sz="4" w:space="0" w:color="auto"/>
              <w:bottom w:val="single" w:sz="4" w:space="0" w:color="auto"/>
              <w:right w:val="single" w:sz="4" w:space="0" w:color="auto"/>
            </w:tcBorders>
            <w:vAlign w:val="center"/>
            <w:tcPrChange w:id="366" w:author="ZTE-Ma Zhifeng" w:date="2023-10-28T00:30:00Z">
              <w:tcPr>
                <w:tcW w:w="587" w:type="dxa"/>
                <w:tcBorders>
                  <w:top w:val="single" w:sz="4" w:space="0" w:color="auto"/>
                  <w:left w:val="single" w:sz="4" w:space="0" w:color="auto"/>
                  <w:bottom w:val="single" w:sz="4" w:space="0" w:color="auto"/>
                  <w:right w:val="single" w:sz="4" w:space="0" w:color="auto"/>
                </w:tcBorders>
                <w:vAlign w:val="center"/>
              </w:tcPr>
            </w:tcPrChange>
          </w:tcPr>
          <w:p w14:paraId="68C7CAEE" w14:textId="77777777" w:rsidR="00677541" w:rsidRPr="00771DE2" w:rsidRDefault="00677541" w:rsidP="001913D9">
            <w:pPr>
              <w:pStyle w:val="TAC"/>
              <w:rPr>
                <w:rFonts w:eastAsia="宋体"/>
              </w:rPr>
            </w:pPr>
            <w:r w:rsidRPr="00771DE2">
              <w:rPr>
                <w:rFonts w:eastAsia="宋体"/>
              </w:rPr>
              <w:t>15</w:t>
            </w:r>
          </w:p>
        </w:tc>
        <w:tc>
          <w:tcPr>
            <w:tcW w:w="892" w:type="dxa"/>
            <w:tcBorders>
              <w:top w:val="single" w:sz="4" w:space="0" w:color="auto"/>
              <w:left w:val="single" w:sz="4" w:space="0" w:color="auto"/>
              <w:bottom w:val="single" w:sz="4" w:space="0" w:color="auto"/>
              <w:right w:val="single" w:sz="4" w:space="0" w:color="auto"/>
            </w:tcBorders>
            <w:vAlign w:val="center"/>
            <w:tcPrChange w:id="367" w:author="ZTE-Ma Zhifeng" w:date="2023-10-28T00:30:00Z">
              <w:tcPr>
                <w:tcW w:w="892" w:type="dxa"/>
                <w:tcBorders>
                  <w:top w:val="single" w:sz="4" w:space="0" w:color="auto"/>
                  <w:left w:val="single" w:sz="4" w:space="0" w:color="auto"/>
                  <w:bottom w:val="single" w:sz="4" w:space="0" w:color="auto"/>
                  <w:right w:val="single" w:sz="4" w:space="0" w:color="auto"/>
                </w:tcBorders>
                <w:vAlign w:val="center"/>
              </w:tcPr>
            </w:tcPrChange>
          </w:tcPr>
          <w:p w14:paraId="53C0F56F" w14:textId="77777777" w:rsidR="00677541" w:rsidRPr="00771DE2" w:rsidRDefault="00677541" w:rsidP="001913D9">
            <w:pPr>
              <w:pStyle w:val="TAC"/>
              <w:rPr>
                <w:rFonts w:eastAsia="宋体"/>
              </w:rPr>
            </w:pPr>
            <w:r w:rsidRPr="00771DE2">
              <w:t>-99.5 +TT</w:t>
            </w:r>
          </w:p>
        </w:tc>
        <w:tc>
          <w:tcPr>
            <w:tcW w:w="892" w:type="dxa"/>
            <w:tcBorders>
              <w:top w:val="single" w:sz="4" w:space="0" w:color="auto"/>
              <w:left w:val="single" w:sz="4" w:space="0" w:color="auto"/>
              <w:bottom w:val="single" w:sz="4" w:space="0" w:color="auto"/>
              <w:right w:val="single" w:sz="4" w:space="0" w:color="auto"/>
            </w:tcBorders>
            <w:vAlign w:val="center"/>
            <w:tcPrChange w:id="368" w:author="ZTE-Ma Zhifeng" w:date="2023-10-28T00:30:00Z">
              <w:tcPr>
                <w:tcW w:w="895" w:type="dxa"/>
                <w:tcBorders>
                  <w:top w:val="single" w:sz="4" w:space="0" w:color="auto"/>
                  <w:left w:val="single" w:sz="4" w:space="0" w:color="auto"/>
                  <w:bottom w:val="single" w:sz="4" w:space="0" w:color="auto"/>
                  <w:right w:val="single" w:sz="4" w:space="0" w:color="auto"/>
                </w:tcBorders>
                <w:vAlign w:val="center"/>
              </w:tcPr>
            </w:tcPrChange>
          </w:tcPr>
          <w:p w14:paraId="2C948F86" w14:textId="77777777" w:rsidR="00677541" w:rsidRPr="00771DE2" w:rsidRDefault="00677541" w:rsidP="001913D9">
            <w:pPr>
              <w:pStyle w:val="TAC"/>
              <w:rPr>
                <w:rFonts w:eastAsia="宋体"/>
              </w:rPr>
            </w:pPr>
            <w:r w:rsidRPr="00771DE2">
              <w:t>-96.3 +TT</w:t>
            </w:r>
          </w:p>
        </w:tc>
        <w:tc>
          <w:tcPr>
            <w:tcW w:w="892" w:type="dxa"/>
            <w:tcBorders>
              <w:top w:val="single" w:sz="4" w:space="0" w:color="auto"/>
              <w:left w:val="single" w:sz="4" w:space="0" w:color="auto"/>
              <w:bottom w:val="single" w:sz="4" w:space="0" w:color="auto"/>
              <w:right w:val="single" w:sz="4" w:space="0" w:color="auto"/>
            </w:tcBorders>
            <w:vAlign w:val="center"/>
            <w:tcPrChange w:id="369" w:author="ZTE-Ma Zhifeng" w:date="2023-10-28T00:30:00Z">
              <w:tcPr>
                <w:tcW w:w="895" w:type="dxa"/>
                <w:tcBorders>
                  <w:top w:val="single" w:sz="4" w:space="0" w:color="auto"/>
                  <w:left w:val="single" w:sz="4" w:space="0" w:color="auto"/>
                  <w:bottom w:val="single" w:sz="4" w:space="0" w:color="auto"/>
                  <w:right w:val="single" w:sz="4" w:space="0" w:color="auto"/>
                </w:tcBorders>
                <w:vAlign w:val="center"/>
              </w:tcPr>
            </w:tcPrChange>
          </w:tcPr>
          <w:p w14:paraId="5A52C63E" w14:textId="77777777" w:rsidR="00677541" w:rsidRPr="00771DE2" w:rsidRDefault="00677541" w:rsidP="001913D9">
            <w:pPr>
              <w:pStyle w:val="TAC"/>
              <w:rPr>
                <w:rFonts w:eastAsia="宋体"/>
              </w:rPr>
            </w:pPr>
            <w:r w:rsidRPr="00771DE2">
              <w:t>-94.5 +TT</w:t>
            </w:r>
          </w:p>
        </w:tc>
        <w:tc>
          <w:tcPr>
            <w:tcW w:w="984" w:type="dxa"/>
            <w:tcBorders>
              <w:top w:val="single" w:sz="4" w:space="0" w:color="auto"/>
              <w:left w:val="single" w:sz="4" w:space="0" w:color="auto"/>
              <w:bottom w:val="single" w:sz="4" w:space="0" w:color="auto"/>
              <w:right w:val="single" w:sz="4" w:space="0" w:color="auto"/>
            </w:tcBorders>
            <w:vAlign w:val="center"/>
            <w:tcPrChange w:id="370" w:author="ZTE-Ma Zhifeng" w:date="2023-10-28T00:30:00Z">
              <w:tcPr>
                <w:tcW w:w="895" w:type="dxa"/>
                <w:tcBorders>
                  <w:top w:val="single" w:sz="4" w:space="0" w:color="auto"/>
                  <w:left w:val="single" w:sz="4" w:space="0" w:color="auto"/>
                  <w:bottom w:val="single" w:sz="4" w:space="0" w:color="auto"/>
                  <w:right w:val="single" w:sz="4" w:space="0" w:color="auto"/>
                </w:tcBorders>
                <w:vAlign w:val="center"/>
              </w:tcPr>
            </w:tcPrChange>
          </w:tcPr>
          <w:p w14:paraId="348C2C10" w14:textId="77777777" w:rsidR="00677541" w:rsidRPr="00771DE2" w:rsidRDefault="00677541" w:rsidP="001913D9">
            <w:pPr>
              <w:pStyle w:val="TAC"/>
              <w:rPr>
                <w:rFonts w:eastAsia="宋体"/>
              </w:rPr>
            </w:pPr>
            <w:r w:rsidRPr="00771DE2">
              <w:t>-93.3 +TT</w:t>
            </w:r>
          </w:p>
        </w:tc>
        <w:tc>
          <w:tcPr>
            <w:tcW w:w="817" w:type="dxa"/>
            <w:vMerge w:val="restart"/>
            <w:tcBorders>
              <w:top w:val="single" w:sz="4" w:space="0" w:color="auto"/>
              <w:left w:val="single" w:sz="4" w:space="0" w:color="auto"/>
              <w:bottom w:val="single" w:sz="4" w:space="0" w:color="auto"/>
              <w:right w:val="single" w:sz="4" w:space="0" w:color="auto"/>
            </w:tcBorders>
            <w:tcPrChange w:id="371" w:author="ZTE-Ma Zhifeng" w:date="2023-10-28T00:30:00Z">
              <w:tcPr>
                <w:tcW w:w="826" w:type="dxa"/>
                <w:vMerge w:val="restart"/>
                <w:tcBorders>
                  <w:top w:val="single" w:sz="4" w:space="0" w:color="auto"/>
                  <w:left w:val="single" w:sz="4" w:space="0" w:color="auto"/>
                  <w:bottom w:val="single" w:sz="4" w:space="0" w:color="auto"/>
                  <w:right w:val="single" w:sz="4" w:space="0" w:color="auto"/>
                </w:tcBorders>
              </w:tcPr>
            </w:tcPrChange>
          </w:tcPr>
          <w:p w14:paraId="00833F1A" w14:textId="77777777" w:rsidR="00677541" w:rsidRPr="00771DE2" w:rsidRDefault="00677541" w:rsidP="001913D9">
            <w:pPr>
              <w:pStyle w:val="TAC"/>
              <w:rPr>
                <w:rFonts w:eastAsia="宋体"/>
              </w:rPr>
            </w:pPr>
            <w:r w:rsidRPr="00771DE2">
              <w:t>FDD</w:t>
            </w:r>
          </w:p>
        </w:tc>
      </w:tr>
      <w:tr w:rsidR="00677541" w:rsidRPr="00771DE2" w14:paraId="677E3D1F" w14:textId="77777777" w:rsidTr="00240358">
        <w:trPr>
          <w:trHeight w:val="255"/>
          <w:jc w:val="center"/>
          <w:trPrChange w:id="372" w:author="ZTE-Ma Zhifeng" w:date="2023-10-28T00:30:00Z">
            <w:trPr>
              <w:trHeight w:val="255"/>
              <w:jc w:val="center"/>
            </w:trPr>
          </w:trPrChange>
        </w:trPr>
        <w:tc>
          <w:tcPr>
            <w:tcW w:w="1067" w:type="dxa"/>
            <w:vMerge/>
            <w:tcBorders>
              <w:top w:val="single" w:sz="4" w:space="0" w:color="auto"/>
              <w:left w:val="single" w:sz="4" w:space="0" w:color="auto"/>
              <w:bottom w:val="single" w:sz="4" w:space="0" w:color="auto"/>
              <w:right w:val="single" w:sz="4" w:space="0" w:color="auto"/>
            </w:tcBorders>
            <w:vAlign w:val="center"/>
            <w:tcPrChange w:id="373" w:author="ZTE-Ma Zhifeng" w:date="2023-10-28T00:30:00Z">
              <w:tcPr>
                <w:tcW w:w="1092" w:type="dxa"/>
                <w:vMerge/>
                <w:tcBorders>
                  <w:top w:val="single" w:sz="4" w:space="0" w:color="auto"/>
                  <w:left w:val="single" w:sz="4" w:space="0" w:color="auto"/>
                  <w:bottom w:val="single" w:sz="4" w:space="0" w:color="auto"/>
                  <w:right w:val="single" w:sz="4" w:space="0" w:color="auto"/>
                </w:tcBorders>
                <w:vAlign w:val="center"/>
              </w:tcPr>
            </w:tcPrChange>
          </w:tcPr>
          <w:p w14:paraId="3528B4F8" w14:textId="77777777" w:rsidR="00677541" w:rsidRPr="00771DE2" w:rsidRDefault="00677541" w:rsidP="001913D9">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Change w:id="374" w:author="ZTE-Ma Zhifeng" w:date="2023-10-28T00:30:00Z">
              <w:tcPr>
                <w:tcW w:w="587" w:type="dxa"/>
                <w:tcBorders>
                  <w:top w:val="single" w:sz="4" w:space="0" w:color="auto"/>
                  <w:left w:val="single" w:sz="4" w:space="0" w:color="auto"/>
                  <w:bottom w:val="single" w:sz="4" w:space="0" w:color="auto"/>
                  <w:right w:val="single" w:sz="4" w:space="0" w:color="auto"/>
                </w:tcBorders>
                <w:vAlign w:val="center"/>
              </w:tcPr>
            </w:tcPrChange>
          </w:tcPr>
          <w:p w14:paraId="75B352A6" w14:textId="77777777" w:rsidR="00677541" w:rsidRPr="00771DE2" w:rsidRDefault="00677541" w:rsidP="001913D9">
            <w:pPr>
              <w:pStyle w:val="TAC"/>
              <w:rPr>
                <w:rFonts w:eastAsia="宋体"/>
              </w:rPr>
            </w:pPr>
            <w:r w:rsidRPr="00771DE2">
              <w:rPr>
                <w:rFonts w:eastAsia="宋体"/>
              </w:rPr>
              <w:t>30</w:t>
            </w:r>
          </w:p>
        </w:tc>
        <w:tc>
          <w:tcPr>
            <w:tcW w:w="892" w:type="dxa"/>
            <w:tcBorders>
              <w:top w:val="single" w:sz="4" w:space="0" w:color="auto"/>
              <w:left w:val="single" w:sz="4" w:space="0" w:color="auto"/>
              <w:bottom w:val="single" w:sz="4" w:space="0" w:color="auto"/>
              <w:right w:val="single" w:sz="4" w:space="0" w:color="auto"/>
            </w:tcBorders>
            <w:vAlign w:val="center"/>
            <w:tcPrChange w:id="375" w:author="ZTE-Ma Zhifeng" w:date="2023-10-28T00:30:00Z">
              <w:tcPr>
                <w:tcW w:w="892" w:type="dxa"/>
                <w:tcBorders>
                  <w:top w:val="single" w:sz="4" w:space="0" w:color="auto"/>
                  <w:left w:val="single" w:sz="4" w:space="0" w:color="auto"/>
                  <w:bottom w:val="single" w:sz="4" w:space="0" w:color="auto"/>
                  <w:right w:val="single" w:sz="4" w:space="0" w:color="auto"/>
                </w:tcBorders>
                <w:vAlign w:val="center"/>
              </w:tcPr>
            </w:tcPrChange>
          </w:tcPr>
          <w:p w14:paraId="7B76B239" w14:textId="77777777" w:rsidR="00677541" w:rsidRPr="00771DE2" w:rsidRDefault="00677541" w:rsidP="001913D9">
            <w:pPr>
              <w:pStyle w:val="TAC"/>
              <w:rPr>
                <w:rFonts w:eastAsia="宋体"/>
              </w:rPr>
            </w:pPr>
          </w:p>
        </w:tc>
        <w:tc>
          <w:tcPr>
            <w:tcW w:w="892" w:type="dxa"/>
            <w:tcBorders>
              <w:top w:val="single" w:sz="4" w:space="0" w:color="auto"/>
              <w:left w:val="single" w:sz="4" w:space="0" w:color="auto"/>
              <w:bottom w:val="single" w:sz="4" w:space="0" w:color="auto"/>
              <w:right w:val="single" w:sz="4" w:space="0" w:color="auto"/>
            </w:tcBorders>
            <w:vAlign w:val="center"/>
            <w:tcPrChange w:id="376" w:author="ZTE-Ma Zhifeng" w:date="2023-10-28T00:30:00Z">
              <w:tcPr>
                <w:tcW w:w="895" w:type="dxa"/>
                <w:tcBorders>
                  <w:top w:val="single" w:sz="4" w:space="0" w:color="auto"/>
                  <w:left w:val="single" w:sz="4" w:space="0" w:color="auto"/>
                  <w:bottom w:val="single" w:sz="4" w:space="0" w:color="auto"/>
                  <w:right w:val="single" w:sz="4" w:space="0" w:color="auto"/>
                </w:tcBorders>
                <w:vAlign w:val="center"/>
              </w:tcPr>
            </w:tcPrChange>
          </w:tcPr>
          <w:p w14:paraId="13A021BB" w14:textId="77777777" w:rsidR="00677541" w:rsidRPr="00771DE2" w:rsidRDefault="00677541" w:rsidP="001913D9">
            <w:pPr>
              <w:pStyle w:val="TAC"/>
              <w:rPr>
                <w:rFonts w:eastAsia="宋体"/>
              </w:rPr>
            </w:pPr>
            <w:r w:rsidRPr="00771DE2">
              <w:t>-96.6 +TT</w:t>
            </w:r>
          </w:p>
        </w:tc>
        <w:tc>
          <w:tcPr>
            <w:tcW w:w="892" w:type="dxa"/>
            <w:tcBorders>
              <w:top w:val="single" w:sz="4" w:space="0" w:color="auto"/>
              <w:left w:val="single" w:sz="4" w:space="0" w:color="auto"/>
              <w:bottom w:val="single" w:sz="4" w:space="0" w:color="auto"/>
              <w:right w:val="single" w:sz="4" w:space="0" w:color="auto"/>
            </w:tcBorders>
            <w:vAlign w:val="center"/>
            <w:tcPrChange w:id="377" w:author="ZTE-Ma Zhifeng" w:date="2023-10-28T00:30:00Z">
              <w:tcPr>
                <w:tcW w:w="895" w:type="dxa"/>
                <w:tcBorders>
                  <w:top w:val="single" w:sz="4" w:space="0" w:color="auto"/>
                  <w:left w:val="single" w:sz="4" w:space="0" w:color="auto"/>
                  <w:bottom w:val="single" w:sz="4" w:space="0" w:color="auto"/>
                  <w:right w:val="single" w:sz="4" w:space="0" w:color="auto"/>
                </w:tcBorders>
                <w:vAlign w:val="center"/>
              </w:tcPr>
            </w:tcPrChange>
          </w:tcPr>
          <w:p w14:paraId="013AC181" w14:textId="77777777" w:rsidR="00677541" w:rsidRPr="00771DE2" w:rsidRDefault="00677541" w:rsidP="001913D9">
            <w:pPr>
              <w:pStyle w:val="TAC"/>
              <w:rPr>
                <w:rFonts w:eastAsia="宋体"/>
              </w:rPr>
            </w:pPr>
            <w:r w:rsidRPr="00771DE2">
              <w:t>-94.6 +TT</w:t>
            </w:r>
          </w:p>
        </w:tc>
        <w:tc>
          <w:tcPr>
            <w:tcW w:w="984" w:type="dxa"/>
            <w:tcBorders>
              <w:top w:val="single" w:sz="4" w:space="0" w:color="auto"/>
              <w:left w:val="single" w:sz="4" w:space="0" w:color="auto"/>
              <w:bottom w:val="single" w:sz="4" w:space="0" w:color="auto"/>
              <w:right w:val="single" w:sz="4" w:space="0" w:color="auto"/>
            </w:tcBorders>
            <w:vAlign w:val="center"/>
            <w:tcPrChange w:id="378" w:author="ZTE-Ma Zhifeng" w:date="2023-10-28T00:30:00Z">
              <w:tcPr>
                <w:tcW w:w="895" w:type="dxa"/>
                <w:tcBorders>
                  <w:top w:val="single" w:sz="4" w:space="0" w:color="auto"/>
                  <w:left w:val="single" w:sz="4" w:space="0" w:color="auto"/>
                  <w:bottom w:val="single" w:sz="4" w:space="0" w:color="auto"/>
                  <w:right w:val="single" w:sz="4" w:space="0" w:color="auto"/>
                </w:tcBorders>
                <w:vAlign w:val="center"/>
              </w:tcPr>
            </w:tcPrChange>
          </w:tcPr>
          <w:p w14:paraId="461E18AD" w14:textId="77777777" w:rsidR="00677541" w:rsidRPr="00771DE2" w:rsidRDefault="00677541" w:rsidP="001913D9">
            <w:pPr>
              <w:pStyle w:val="TAC"/>
              <w:rPr>
                <w:rFonts w:eastAsia="宋体"/>
              </w:rPr>
            </w:pPr>
            <w:r w:rsidRPr="00771DE2">
              <w:t>-93.5 +TT</w:t>
            </w:r>
          </w:p>
        </w:tc>
        <w:tc>
          <w:tcPr>
            <w:tcW w:w="817" w:type="dxa"/>
            <w:vMerge/>
            <w:tcBorders>
              <w:top w:val="single" w:sz="4" w:space="0" w:color="auto"/>
              <w:left w:val="single" w:sz="4" w:space="0" w:color="auto"/>
              <w:bottom w:val="single" w:sz="4" w:space="0" w:color="auto"/>
              <w:right w:val="single" w:sz="4" w:space="0" w:color="auto"/>
            </w:tcBorders>
            <w:tcPrChange w:id="379" w:author="ZTE-Ma Zhifeng" w:date="2023-10-28T00:30:00Z">
              <w:tcPr>
                <w:tcW w:w="826" w:type="dxa"/>
                <w:vMerge/>
                <w:tcBorders>
                  <w:top w:val="single" w:sz="4" w:space="0" w:color="auto"/>
                  <w:left w:val="single" w:sz="4" w:space="0" w:color="auto"/>
                  <w:bottom w:val="single" w:sz="4" w:space="0" w:color="auto"/>
                  <w:right w:val="single" w:sz="4" w:space="0" w:color="auto"/>
                </w:tcBorders>
              </w:tcPr>
            </w:tcPrChange>
          </w:tcPr>
          <w:p w14:paraId="0BA58223" w14:textId="77777777" w:rsidR="00677541" w:rsidRPr="00771DE2" w:rsidRDefault="00677541" w:rsidP="001913D9">
            <w:pPr>
              <w:pStyle w:val="TAC"/>
              <w:rPr>
                <w:rFonts w:eastAsia="宋体"/>
              </w:rPr>
            </w:pPr>
          </w:p>
        </w:tc>
      </w:tr>
      <w:tr w:rsidR="00677541" w:rsidRPr="00771DE2" w14:paraId="7E667258" w14:textId="77777777" w:rsidTr="00240358">
        <w:trPr>
          <w:trHeight w:val="255"/>
          <w:jc w:val="center"/>
          <w:trPrChange w:id="380" w:author="ZTE-Ma Zhifeng" w:date="2023-10-28T00:30:00Z">
            <w:trPr>
              <w:trHeight w:val="255"/>
              <w:jc w:val="center"/>
            </w:trPr>
          </w:trPrChange>
        </w:trPr>
        <w:tc>
          <w:tcPr>
            <w:tcW w:w="1067" w:type="dxa"/>
            <w:vMerge/>
            <w:tcBorders>
              <w:top w:val="single" w:sz="4" w:space="0" w:color="auto"/>
              <w:left w:val="single" w:sz="4" w:space="0" w:color="auto"/>
              <w:bottom w:val="single" w:sz="4" w:space="0" w:color="auto"/>
              <w:right w:val="single" w:sz="4" w:space="0" w:color="auto"/>
            </w:tcBorders>
            <w:vAlign w:val="center"/>
            <w:tcPrChange w:id="381" w:author="ZTE-Ma Zhifeng" w:date="2023-10-28T00:30:00Z">
              <w:tcPr>
                <w:tcW w:w="1092" w:type="dxa"/>
                <w:vMerge/>
                <w:tcBorders>
                  <w:top w:val="single" w:sz="4" w:space="0" w:color="auto"/>
                  <w:left w:val="single" w:sz="4" w:space="0" w:color="auto"/>
                  <w:bottom w:val="single" w:sz="4" w:space="0" w:color="auto"/>
                  <w:right w:val="single" w:sz="4" w:space="0" w:color="auto"/>
                </w:tcBorders>
                <w:vAlign w:val="center"/>
              </w:tcPr>
            </w:tcPrChange>
          </w:tcPr>
          <w:p w14:paraId="70FBC83E" w14:textId="77777777" w:rsidR="00677541" w:rsidRPr="00771DE2" w:rsidRDefault="00677541" w:rsidP="001913D9">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Change w:id="382" w:author="ZTE-Ma Zhifeng" w:date="2023-10-28T00:30:00Z">
              <w:tcPr>
                <w:tcW w:w="587" w:type="dxa"/>
                <w:tcBorders>
                  <w:top w:val="single" w:sz="4" w:space="0" w:color="auto"/>
                  <w:left w:val="single" w:sz="4" w:space="0" w:color="auto"/>
                  <w:bottom w:val="single" w:sz="4" w:space="0" w:color="auto"/>
                  <w:right w:val="single" w:sz="4" w:space="0" w:color="auto"/>
                </w:tcBorders>
                <w:vAlign w:val="center"/>
              </w:tcPr>
            </w:tcPrChange>
          </w:tcPr>
          <w:p w14:paraId="063DE7A4" w14:textId="77777777" w:rsidR="00677541" w:rsidRPr="00771DE2" w:rsidRDefault="00677541" w:rsidP="001913D9">
            <w:pPr>
              <w:pStyle w:val="TAC"/>
              <w:rPr>
                <w:rFonts w:eastAsia="宋体"/>
              </w:rPr>
            </w:pPr>
            <w:r w:rsidRPr="00771DE2">
              <w:rPr>
                <w:rFonts w:eastAsia="宋体"/>
              </w:rPr>
              <w:t>60</w:t>
            </w:r>
          </w:p>
        </w:tc>
        <w:tc>
          <w:tcPr>
            <w:tcW w:w="892" w:type="dxa"/>
            <w:tcBorders>
              <w:top w:val="single" w:sz="4" w:space="0" w:color="auto"/>
              <w:left w:val="single" w:sz="4" w:space="0" w:color="auto"/>
              <w:bottom w:val="single" w:sz="4" w:space="0" w:color="auto"/>
              <w:right w:val="single" w:sz="4" w:space="0" w:color="auto"/>
            </w:tcBorders>
            <w:vAlign w:val="center"/>
            <w:tcPrChange w:id="383" w:author="ZTE-Ma Zhifeng" w:date="2023-10-28T00:30:00Z">
              <w:tcPr>
                <w:tcW w:w="892" w:type="dxa"/>
                <w:tcBorders>
                  <w:top w:val="single" w:sz="4" w:space="0" w:color="auto"/>
                  <w:left w:val="single" w:sz="4" w:space="0" w:color="auto"/>
                  <w:bottom w:val="single" w:sz="4" w:space="0" w:color="auto"/>
                  <w:right w:val="single" w:sz="4" w:space="0" w:color="auto"/>
                </w:tcBorders>
                <w:vAlign w:val="center"/>
              </w:tcPr>
            </w:tcPrChange>
          </w:tcPr>
          <w:p w14:paraId="0FEC2E76" w14:textId="77777777" w:rsidR="00677541" w:rsidRPr="00771DE2" w:rsidRDefault="00677541" w:rsidP="001913D9">
            <w:pPr>
              <w:pStyle w:val="TAC"/>
              <w:rPr>
                <w:rFonts w:eastAsia="宋体"/>
              </w:rPr>
            </w:pPr>
          </w:p>
        </w:tc>
        <w:tc>
          <w:tcPr>
            <w:tcW w:w="892" w:type="dxa"/>
            <w:tcBorders>
              <w:top w:val="single" w:sz="4" w:space="0" w:color="auto"/>
              <w:left w:val="single" w:sz="4" w:space="0" w:color="auto"/>
              <w:bottom w:val="single" w:sz="4" w:space="0" w:color="auto"/>
              <w:right w:val="single" w:sz="4" w:space="0" w:color="auto"/>
            </w:tcBorders>
            <w:vAlign w:val="center"/>
            <w:tcPrChange w:id="384" w:author="ZTE-Ma Zhifeng" w:date="2023-10-28T00:30:00Z">
              <w:tcPr>
                <w:tcW w:w="895" w:type="dxa"/>
                <w:tcBorders>
                  <w:top w:val="single" w:sz="4" w:space="0" w:color="auto"/>
                  <w:left w:val="single" w:sz="4" w:space="0" w:color="auto"/>
                  <w:bottom w:val="single" w:sz="4" w:space="0" w:color="auto"/>
                  <w:right w:val="single" w:sz="4" w:space="0" w:color="auto"/>
                </w:tcBorders>
                <w:vAlign w:val="center"/>
              </w:tcPr>
            </w:tcPrChange>
          </w:tcPr>
          <w:p w14:paraId="72BF1AF6" w14:textId="77777777" w:rsidR="00677541" w:rsidRPr="00771DE2" w:rsidRDefault="00677541" w:rsidP="001913D9">
            <w:pPr>
              <w:pStyle w:val="TAC"/>
              <w:rPr>
                <w:rFonts w:eastAsia="宋体"/>
              </w:rPr>
            </w:pPr>
            <w:r w:rsidRPr="00771DE2">
              <w:rPr>
                <w:lang w:eastAsia="zh-CN"/>
              </w:rPr>
              <w:t>-97.0</w:t>
            </w:r>
            <w:r w:rsidRPr="00771DE2">
              <w:rPr>
                <w:rFonts w:cs="Arial"/>
                <w:szCs w:val="18"/>
              </w:rPr>
              <w:t xml:space="preserve"> </w:t>
            </w:r>
            <w:r w:rsidRPr="00771DE2">
              <w:t>+TT</w:t>
            </w:r>
          </w:p>
        </w:tc>
        <w:tc>
          <w:tcPr>
            <w:tcW w:w="892" w:type="dxa"/>
            <w:tcBorders>
              <w:top w:val="single" w:sz="4" w:space="0" w:color="auto"/>
              <w:left w:val="single" w:sz="4" w:space="0" w:color="auto"/>
              <w:bottom w:val="single" w:sz="4" w:space="0" w:color="auto"/>
              <w:right w:val="single" w:sz="4" w:space="0" w:color="auto"/>
            </w:tcBorders>
            <w:vAlign w:val="center"/>
            <w:tcPrChange w:id="385" w:author="ZTE-Ma Zhifeng" w:date="2023-10-28T00:30:00Z">
              <w:tcPr>
                <w:tcW w:w="895" w:type="dxa"/>
                <w:tcBorders>
                  <w:top w:val="single" w:sz="4" w:space="0" w:color="auto"/>
                  <w:left w:val="single" w:sz="4" w:space="0" w:color="auto"/>
                  <w:bottom w:val="single" w:sz="4" w:space="0" w:color="auto"/>
                  <w:right w:val="single" w:sz="4" w:space="0" w:color="auto"/>
                </w:tcBorders>
                <w:vAlign w:val="center"/>
              </w:tcPr>
            </w:tcPrChange>
          </w:tcPr>
          <w:p w14:paraId="287A551E" w14:textId="77777777" w:rsidR="00677541" w:rsidRPr="00771DE2" w:rsidRDefault="00677541" w:rsidP="001913D9">
            <w:pPr>
              <w:pStyle w:val="TAC"/>
              <w:rPr>
                <w:rFonts w:eastAsia="宋体"/>
              </w:rPr>
            </w:pPr>
            <w:r w:rsidRPr="00771DE2">
              <w:t>-94.9 +TT</w:t>
            </w:r>
          </w:p>
        </w:tc>
        <w:tc>
          <w:tcPr>
            <w:tcW w:w="984" w:type="dxa"/>
            <w:tcBorders>
              <w:top w:val="single" w:sz="4" w:space="0" w:color="auto"/>
              <w:left w:val="single" w:sz="4" w:space="0" w:color="auto"/>
              <w:bottom w:val="single" w:sz="4" w:space="0" w:color="auto"/>
              <w:right w:val="single" w:sz="4" w:space="0" w:color="auto"/>
            </w:tcBorders>
            <w:vAlign w:val="center"/>
            <w:tcPrChange w:id="386" w:author="ZTE-Ma Zhifeng" w:date="2023-10-28T00:30:00Z">
              <w:tcPr>
                <w:tcW w:w="895" w:type="dxa"/>
                <w:tcBorders>
                  <w:top w:val="single" w:sz="4" w:space="0" w:color="auto"/>
                  <w:left w:val="single" w:sz="4" w:space="0" w:color="auto"/>
                  <w:bottom w:val="single" w:sz="4" w:space="0" w:color="auto"/>
                  <w:right w:val="single" w:sz="4" w:space="0" w:color="auto"/>
                </w:tcBorders>
                <w:vAlign w:val="center"/>
              </w:tcPr>
            </w:tcPrChange>
          </w:tcPr>
          <w:p w14:paraId="78201C36" w14:textId="77777777" w:rsidR="00677541" w:rsidRPr="00771DE2" w:rsidRDefault="00677541" w:rsidP="001913D9">
            <w:pPr>
              <w:pStyle w:val="TAC"/>
              <w:rPr>
                <w:rFonts w:eastAsia="宋体"/>
              </w:rPr>
            </w:pPr>
            <w:r w:rsidRPr="00771DE2">
              <w:t>-93.7 +TT</w:t>
            </w:r>
          </w:p>
        </w:tc>
        <w:tc>
          <w:tcPr>
            <w:tcW w:w="817" w:type="dxa"/>
            <w:vMerge/>
            <w:tcBorders>
              <w:top w:val="single" w:sz="4" w:space="0" w:color="auto"/>
              <w:left w:val="single" w:sz="4" w:space="0" w:color="auto"/>
              <w:bottom w:val="single" w:sz="4" w:space="0" w:color="auto"/>
              <w:right w:val="single" w:sz="4" w:space="0" w:color="auto"/>
            </w:tcBorders>
            <w:tcPrChange w:id="387" w:author="ZTE-Ma Zhifeng" w:date="2023-10-28T00:30:00Z">
              <w:tcPr>
                <w:tcW w:w="826" w:type="dxa"/>
                <w:vMerge/>
                <w:tcBorders>
                  <w:top w:val="single" w:sz="4" w:space="0" w:color="auto"/>
                  <w:left w:val="single" w:sz="4" w:space="0" w:color="auto"/>
                  <w:bottom w:val="single" w:sz="4" w:space="0" w:color="auto"/>
                  <w:right w:val="single" w:sz="4" w:space="0" w:color="auto"/>
                </w:tcBorders>
              </w:tcPr>
            </w:tcPrChange>
          </w:tcPr>
          <w:p w14:paraId="02E74C4A" w14:textId="77777777" w:rsidR="00677541" w:rsidRPr="00771DE2" w:rsidRDefault="00677541" w:rsidP="001913D9">
            <w:pPr>
              <w:pStyle w:val="TAC"/>
              <w:rPr>
                <w:rFonts w:eastAsia="宋体"/>
              </w:rPr>
            </w:pPr>
          </w:p>
        </w:tc>
      </w:tr>
      <w:tr w:rsidR="00677541" w:rsidRPr="00771DE2" w14:paraId="385E674B" w14:textId="77777777" w:rsidTr="00240358">
        <w:trPr>
          <w:trHeight w:val="255"/>
          <w:jc w:val="center"/>
          <w:trPrChange w:id="388" w:author="ZTE-Ma Zhifeng" w:date="2023-10-28T00:30:00Z">
            <w:trPr>
              <w:trHeight w:val="255"/>
              <w:jc w:val="center"/>
            </w:trPr>
          </w:trPrChange>
        </w:trPr>
        <w:tc>
          <w:tcPr>
            <w:tcW w:w="1067" w:type="dxa"/>
            <w:vMerge w:val="restart"/>
            <w:tcBorders>
              <w:top w:val="single" w:sz="4" w:space="0" w:color="auto"/>
              <w:left w:val="single" w:sz="4" w:space="0" w:color="auto"/>
              <w:bottom w:val="single" w:sz="4" w:space="0" w:color="auto"/>
              <w:right w:val="single" w:sz="4" w:space="0" w:color="auto"/>
            </w:tcBorders>
            <w:vAlign w:val="center"/>
            <w:tcPrChange w:id="389" w:author="ZTE-Ma Zhifeng" w:date="2023-10-28T00:30:00Z">
              <w:tcPr>
                <w:tcW w:w="1092" w:type="dxa"/>
                <w:vMerge w:val="restart"/>
                <w:tcBorders>
                  <w:top w:val="single" w:sz="4" w:space="0" w:color="auto"/>
                  <w:left w:val="single" w:sz="4" w:space="0" w:color="auto"/>
                  <w:bottom w:val="single" w:sz="4" w:space="0" w:color="auto"/>
                  <w:right w:val="single" w:sz="4" w:space="0" w:color="auto"/>
                </w:tcBorders>
                <w:vAlign w:val="center"/>
              </w:tcPr>
            </w:tcPrChange>
          </w:tcPr>
          <w:p w14:paraId="3B3D9468" w14:textId="77777777" w:rsidR="00677541" w:rsidRPr="00771DE2" w:rsidRDefault="00677541" w:rsidP="001913D9">
            <w:pPr>
              <w:pStyle w:val="TAC"/>
              <w:rPr>
                <w:rFonts w:eastAsia="宋体"/>
              </w:rPr>
            </w:pPr>
            <w:r w:rsidRPr="00771DE2">
              <w:rPr>
                <w:rFonts w:eastAsia="宋体"/>
              </w:rPr>
              <w:t>n70</w:t>
            </w:r>
          </w:p>
        </w:tc>
        <w:tc>
          <w:tcPr>
            <w:tcW w:w="587" w:type="dxa"/>
            <w:tcBorders>
              <w:top w:val="single" w:sz="4" w:space="0" w:color="auto"/>
              <w:left w:val="single" w:sz="4" w:space="0" w:color="auto"/>
              <w:bottom w:val="single" w:sz="4" w:space="0" w:color="auto"/>
              <w:right w:val="single" w:sz="4" w:space="0" w:color="auto"/>
            </w:tcBorders>
            <w:vAlign w:val="center"/>
            <w:tcPrChange w:id="390" w:author="ZTE-Ma Zhifeng" w:date="2023-10-28T00:30:00Z">
              <w:tcPr>
                <w:tcW w:w="587" w:type="dxa"/>
                <w:tcBorders>
                  <w:top w:val="single" w:sz="4" w:space="0" w:color="auto"/>
                  <w:left w:val="single" w:sz="4" w:space="0" w:color="auto"/>
                  <w:bottom w:val="single" w:sz="4" w:space="0" w:color="auto"/>
                  <w:right w:val="single" w:sz="4" w:space="0" w:color="auto"/>
                </w:tcBorders>
                <w:vAlign w:val="center"/>
              </w:tcPr>
            </w:tcPrChange>
          </w:tcPr>
          <w:p w14:paraId="44731CB1" w14:textId="77777777" w:rsidR="00677541" w:rsidRPr="00771DE2" w:rsidRDefault="00677541" w:rsidP="001913D9">
            <w:pPr>
              <w:pStyle w:val="TAC"/>
              <w:rPr>
                <w:rFonts w:eastAsia="宋体"/>
              </w:rPr>
            </w:pPr>
            <w:r w:rsidRPr="00771DE2">
              <w:rPr>
                <w:rFonts w:eastAsia="宋体"/>
              </w:rPr>
              <w:t>15</w:t>
            </w:r>
          </w:p>
        </w:tc>
        <w:tc>
          <w:tcPr>
            <w:tcW w:w="892" w:type="dxa"/>
            <w:tcBorders>
              <w:top w:val="single" w:sz="4" w:space="0" w:color="auto"/>
              <w:left w:val="single" w:sz="4" w:space="0" w:color="auto"/>
              <w:bottom w:val="single" w:sz="4" w:space="0" w:color="auto"/>
              <w:right w:val="single" w:sz="4" w:space="0" w:color="auto"/>
            </w:tcBorders>
            <w:vAlign w:val="center"/>
            <w:tcPrChange w:id="391" w:author="ZTE-Ma Zhifeng" w:date="2023-10-28T00:30:00Z">
              <w:tcPr>
                <w:tcW w:w="892" w:type="dxa"/>
                <w:tcBorders>
                  <w:top w:val="single" w:sz="4" w:space="0" w:color="auto"/>
                  <w:left w:val="single" w:sz="4" w:space="0" w:color="auto"/>
                  <w:bottom w:val="single" w:sz="4" w:space="0" w:color="auto"/>
                  <w:right w:val="single" w:sz="4" w:space="0" w:color="auto"/>
                </w:tcBorders>
                <w:vAlign w:val="center"/>
              </w:tcPr>
            </w:tcPrChange>
          </w:tcPr>
          <w:p w14:paraId="0F209403" w14:textId="77777777" w:rsidR="00677541" w:rsidRPr="00771DE2" w:rsidRDefault="00677541" w:rsidP="001913D9">
            <w:pPr>
              <w:pStyle w:val="TAC"/>
              <w:rPr>
                <w:rFonts w:eastAsia="宋体"/>
              </w:rPr>
            </w:pPr>
            <w:r w:rsidRPr="00771DE2">
              <w:t>-100.0 +TT</w:t>
            </w:r>
          </w:p>
        </w:tc>
        <w:tc>
          <w:tcPr>
            <w:tcW w:w="892" w:type="dxa"/>
            <w:tcBorders>
              <w:top w:val="single" w:sz="4" w:space="0" w:color="auto"/>
              <w:left w:val="single" w:sz="4" w:space="0" w:color="auto"/>
              <w:bottom w:val="single" w:sz="4" w:space="0" w:color="auto"/>
              <w:right w:val="single" w:sz="4" w:space="0" w:color="auto"/>
            </w:tcBorders>
            <w:vAlign w:val="center"/>
            <w:tcPrChange w:id="392" w:author="ZTE-Ma Zhifeng" w:date="2023-10-28T00:30:00Z">
              <w:tcPr>
                <w:tcW w:w="895" w:type="dxa"/>
                <w:tcBorders>
                  <w:top w:val="single" w:sz="4" w:space="0" w:color="auto"/>
                  <w:left w:val="single" w:sz="4" w:space="0" w:color="auto"/>
                  <w:bottom w:val="single" w:sz="4" w:space="0" w:color="auto"/>
                  <w:right w:val="single" w:sz="4" w:space="0" w:color="auto"/>
                </w:tcBorders>
                <w:vAlign w:val="center"/>
              </w:tcPr>
            </w:tcPrChange>
          </w:tcPr>
          <w:p w14:paraId="6FDAE52B" w14:textId="77777777" w:rsidR="00677541" w:rsidRPr="00771DE2" w:rsidRDefault="00677541" w:rsidP="001913D9">
            <w:pPr>
              <w:pStyle w:val="TAC"/>
              <w:rPr>
                <w:rFonts w:eastAsia="宋体"/>
              </w:rPr>
            </w:pPr>
            <w:r w:rsidRPr="00771DE2">
              <w:t>-96.8 +TT</w:t>
            </w:r>
          </w:p>
        </w:tc>
        <w:tc>
          <w:tcPr>
            <w:tcW w:w="892" w:type="dxa"/>
            <w:tcBorders>
              <w:top w:val="single" w:sz="4" w:space="0" w:color="auto"/>
              <w:left w:val="single" w:sz="4" w:space="0" w:color="auto"/>
              <w:bottom w:val="single" w:sz="4" w:space="0" w:color="auto"/>
              <w:right w:val="single" w:sz="4" w:space="0" w:color="auto"/>
            </w:tcBorders>
            <w:vAlign w:val="center"/>
            <w:tcPrChange w:id="393" w:author="ZTE-Ma Zhifeng" w:date="2023-10-28T00:30:00Z">
              <w:tcPr>
                <w:tcW w:w="895" w:type="dxa"/>
                <w:tcBorders>
                  <w:top w:val="single" w:sz="4" w:space="0" w:color="auto"/>
                  <w:left w:val="single" w:sz="4" w:space="0" w:color="auto"/>
                  <w:bottom w:val="single" w:sz="4" w:space="0" w:color="auto"/>
                  <w:right w:val="single" w:sz="4" w:space="0" w:color="auto"/>
                </w:tcBorders>
                <w:vAlign w:val="center"/>
              </w:tcPr>
            </w:tcPrChange>
          </w:tcPr>
          <w:p w14:paraId="3B9697A9" w14:textId="77777777" w:rsidR="00677541" w:rsidRPr="00771DE2" w:rsidRDefault="00677541" w:rsidP="001913D9">
            <w:pPr>
              <w:pStyle w:val="TAC"/>
              <w:rPr>
                <w:rFonts w:eastAsia="宋体"/>
              </w:rPr>
            </w:pPr>
            <w:r w:rsidRPr="00771DE2">
              <w:t>-95.0 +TT</w:t>
            </w:r>
          </w:p>
        </w:tc>
        <w:tc>
          <w:tcPr>
            <w:tcW w:w="984" w:type="dxa"/>
            <w:tcBorders>
              <w:top w:val="single" w:sz="4" w:space="0" w:color="auto"/>
              <w:left w:val="single" w:sz="4" w:space="0" w:color="auto"/>
              <w:bottom w:val="single" w:sz="4" w:space="0" w:color="auto"/>
              <w:right w:val="single" w:sz="4" w:space="0" w:color="auto"/>
            </w:tcBorders>
            <w:vAlign w:val="center"/>
            <w:tcPrChange w:id="394" w:author="ZTE-Ma Zhifeng" w:date="2023-10-28T00:30:00Z">
              <w:tcPr>
                <w:tcW w:w="895" w:type="dxa"/>
                <w:tcBorders>
                  <w:top w:val="single" w:sz="4" w:space="0" w:color="auto"/>
                  <w:left w:val="single" w:sz="4" w:space="0" w:color="auto"/>
                  <w:bottom w:val="single" w:sz="4" w:space="0" w:color="auto"/>
                  <w:right w:val="single" w:sz="4" w:space="0" w:color="auto"/>
                </w:tcBorders>
                <w:vAlign w:val="center"/>
              </w:tcPr>
            </w:tcPrChange>
          </w:tcPr>
          <w:p w14:paraId="1B44FDBF" w14:textId="77777777" w:rsidR="00677541" w:rsidRPr="00771DE2" w:rsidRDefault="00677541" w:rsidP="001913D9">
            <w:pPr>
              <w:pStyle w:val="TAC"/>
              <w:rPr>
                <w:rFonts w:eastAsia="宋体"/>
              </w:rPr>
            </w:pPr>
            <w:r w:rsidRPr="00771DE2">
              <w:t>-93.8 +TT</w:t>
            </w:r>
          </w:p>
        </w:tc>
        <w:tc>
          <w:tcPr>
            <w:tcW w:w="817" w:type="dxa"/>
            <w:vMerge w:val="restart"/>
            <w:tcBorders>
              <w:top w:val="single" w:sz="4" w:space="0" w:color="auto"/>
              <w:left w:val="single" w:sz="4" w:space="0" w:color="auto"/>
              <w:bottom w:val="single" w:sz="4" w:space="0" w:color="auto"/>
              <w:right w:val="single" w:sz="4" w:space="0" w:color="auto"/>
            </w:tcBorders>
            <w:tcPrChange w:id="395" w:author="ZTE-Ma Zhifeng" w:date="2023-10-28T00:30:00Z">
              <w:tcPr>
                <w:tcW w:w="826" w:type="dxa"/>
                <w:vMerge w:val="restart"/>
                <w:tcBorders>
                  <w:top w:val="single" w:sz="4" w:space="0" w:color="auto"/>
                  <w:left w:val="single" w:sz="4" w:space="0" w:color="auto"/>
                  <w:bottom w:val="single" w:sz="4" w:space="0" w:color="auto"/>
                  <w:right w:val="single" w:sz="4" w:space="0" w:color="auto"/>
                </w:tcBorders>
              </w:tcPr>
            </w:tcPrChange>
          </w:tcPr>
          <w:p w14:paraId="40C74993" w14:textId="77777777" w:rsidR="00677541" w:rsidRPr="00771DE2" w:rsidRDefault="00677541" w:rsidP="001913D9">
            <w:pPr>
              <w:pStyle w:val="TAC"/>
              <w:rPr>
                <w:rFonts w:eastAsia="宋体"/>
              </w:rPr>
            </w:pPr>
            <w:r w:rsidRPr="00771DE2">
              <w:t>FDD</w:t>
            </w:r>
          </w:p>
        </w:tc>
      </w:tr>
      <w:tr w:rsidR="00677541" w:rsidRPr="00771DE2" w14:paraId="6A4FF295" w14:textId="77777777" w:rsidTr="00240358">
        <w:trPr>
          <w:trHeight w:val="255"/>
          <w:jc w:val="center"/>
          <w:trPrChange w:id="396" w:author="ZTE-Ma Zhifeng" w:date="2023-10-28T00:30:00Z">
            <w:trPr>
              <w:trHeight w:val="255"/>
              <w:jc w:val="center"/>
            </w:trPr>
          </w:trPrChange>
        </w:trPr>
        <w:tc>
          <w:tcPr>
            <w:tcW w:w="1067" w:type="dxa"/>
            <w:vMerge/>
            <w:tcBorders>
              <w:top w:val="single" w:sz="4" w:space="0" w:color="auto"/>
              <w:left w:val="single" w:sz="4" w:space="0" w:color="auto"/>
              <w:bottom w:val="single" w:sz="4" w:space="0" w:color="auto"/>
              <w:right w:val="single" w:sz="4" w:space="0" w:color="auto"/>
            </w:tcBorders>
            <w:vAlign w:val="center"/>
            <w:tcPrChange w:id="397" w:author="ZTE-Ma Zhifeng" w:date="2023-10-28T00:30:00Z">
              <w:tcPr>
                <w:tcW w:w="1092" w:type="dxa"/>
                <w:vMerge/>
                <w:tcBorders>
                  <w:top w:val="single" w:sz="4" w:space="0" w:color="auto"/>
                  <w:left w:val="single" w:sz="4" w:space="0" w:color="auto"/>
                  <w:bottom w:val="single" w:sz="4" w:space="0" w:color="auto"/>
                  <w:right w:val="single" w:sz="4" w:space="0" w:color="auto"/>
                </w:tcBorders>
                <w:vAlign w:val="center"/>
              </w:tcPr>
            </w:tcPrChange>
          </w:tcPr>
          <w:p w14:paraId="18AD6863" w14:textId="77777777" w:rsidR="00677541" w:rsidRPr="00771DE2" w:rsidRDefault="00677541" w:rsidP="001913D9">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Change w:id="398" w:author="ZTE-Ma Zhifeng" w:date="2023-10-28T00:30:00Z">
              <w:tcPr>
                <w:tcW w:w="587" w:type="dxa"/>
                <w:tcBorders>
                  <w:top w:val="single" w:sz="4" w:space="0" w:color="auto"/>
                  <w:left w:val="single" w:sz="4" w:space="0" w:color="auto"/>
                  <w:bottom w:val="single" w:sz="4" w:space="0" w:color="auto"/>
                  <w:right w:val="single" w:sz="4" w:space="0" w:color="auto"/>
                </w:tcBorders>
                <w:vAlign w:val="center"/>
              </w:tcPr>
            </w:tcPrChange>
          </w:tcPr>
          <w:p w14:paraId="4F8A6406" w14:textId="77777777" w:rsidR="00677541" w:rsidRPr="00771DE2" w:rsidRDefault="00677541" w:rsidP="001913D9">
            <w:pPr>
              <w:pStyle w:val="TAC"/>
              <w:rPr>
                <w:rFonts w:eastAsia="宋体"/>
              </w:rPr>
            </w:pPr>
            <w:r w:rsidRPr="00771DE2">
              <w:rPr>
                <w:rFonts w:eastAsia="宋体"/>
              </w:rPr>
              <w:t>30</w:t>
            </w:r>
          </w:p>
        </w:tc>
        <w:tc>
          <w:tcPr>
            <w:tcW w:w="892" w:type="dxa"/>
            <w:tcBorders>
              <w:top w:val="single" w:sz="4" w:space="0" w:color="auto"/>
              <w:left w:val="single" w:sz="4" w:space="0" w:color="auto"/>
              <w:bottom w:val="single" w:sz="4" w:space="0" w:color="auto"/>
              <w:right w:val="single" w:sz="4" w:space="0" w:color="auto"/>
            </w:tcBorders>
            <w:vAlign w:val="center"/>
            <w:tcPrChange w:id="399" w:author="ZTE-Ma Zhifeng" w:date="2023-10-28T00:30:00Z">
              <w:tcPr>
                <w:tcW w:w="892" w:type="dxa"/>
                <w:tcBorders>
                  <w:top w:val="single" w:sz="4" w:space="0" w:color="auto"/>
                  <w:left w:val="single" w:sz="4" w:space="0" w:color="auto"/>
                  <w:bottom w:val="single" w:sz="4" w:space="0" w:color="auto"/>
                  <w:right w:val="single" w:sz="4" w:space="0" w:color="auto"/>
                </w:tcBorders>
                <w:vAlign w:val="center"/>
              </w:tcPr>
            </w:tcPrChange>
          </w:tcPr>
          <w:p w14:paraId="0B2C0DA7" w14:textId="77777777" w:rsidR="00677541" w:rsidRPr="00771DE2" w:rsidRDefault="00677541" w:rsidP="001913D9">
            <w:pPr>
              <w:pStyle w:val="TAC"/>
              <w:rPr>
                <w:rFonts w:eastAsia="宋体"/>
              </w:rPr>
            </w:pPr>
          </w:p>
        </w:tc>
        <w:tc>
          <w:tcPr>
            <w:tcW w:w="892" w:type="dxa"/>
            <w:tcBorders>
              <w:top w:val="single" w:sz="4" w:space="0" w:color="auto"/>
              <w:left w:val="single" w:sz="4" w:space="0" w:color="auto"/>
              <w:bottom w:val="single" w:sz="4" w:space="0" w:color="auto"/>
              <w:right w:val="single" w:sz="4" w:space="0" w:color="auto"/>
            </w:tcBorders>
            <w:vAlign w:val="center"/>
            <w:tcPrChange w:id="400" w:author="ZTE-Ma Zhifeng" w:date="2023-10-28T00:30:00Z">
              <w:tcPr>
                <w:tcW w:w="895" w:type="dxa"/>
                <w:tcBorders>
                  <w:top w:val="single" w:sz="4" w:space="0" w:color="auto"/>
                  <w:left w:val="single" w:sz="4" w:space="0" w:color="auto"/>
                  <w:bottom w:val="single" w:sz="4" w:space="0" w:color="auto"/>
                  <w:right w:val="single" w:sz="4" w:space="0" w:color="auto"/>
                </w:tcBorders>
                <w:vAlign w:val="center"/>
              </w:tcPr>
            </w:tcPrChange>
          </w:tcPr>
          <w:p w14:paraId="3414807B" w14:textId="77777777" w:rsidR="00677541" w:rsidRPr="00771DE2" w:rsidRDefault="00677541" w:rsidP="001913D9">
            <w:pPr>
              <w:pStyle w:val="TAC"/>
              <w:rPr>
                <w:rFonts w:eastAsia="宋体"/>
              </w:rPr>
            </w:pPr>
            <w:r w:rsidRPr="00771DE2">
              <w:t>-97.1 +TT</w:t>
            </w:r>
          </w:p>
        </w:tc>
        <w:tc>
          <w:tcPr>
            <w:tcW w:w="892" w:type="dxa"/>
            <w:tcBorders>
              <w:top w:val="single" w:sz="4" w:space="0" w:color="auto"/>
              <w:left w:val="single" w:sz="4" w:space="0" w:color="auto"/>
              <w:bottom w:val="single" w:sz="4" w:space="0" w:color="auto"/>
              <w:right w:val="single" w:sz="4" w:space="0" w:color="auto"/>
            </w:tcBorders>
            <w:vAlign w:val="center"/>
            <w:tcPrChange w:id="401" w:author="ZTE-Ma Zhifeng" w:date="2023-10-28T00:30:00Z">
              <w:tcPr>
                <w:tcW w:w="895" w:type="dxa"/>
                <w:tcBorders>
                  <w:top w:val="single" w:sz="4" w:space="0" w:color="auto"/>
                  <w:left w:val="single" w:sz="4" w:space="0" w:color="auto"/>
                  <w:bottom w:val="single" w:sz="4" w:space="0" w:color="auto"/>
                  <w:right w:val="single" w:sz="4" w:space="0" w:color="auto"/>
                </w:tcBorders>
                <w:vAlign w:val="center"/>
              </w:tcPr>
            </w:tcPrChange>
          </w:tcPr>
          <w:p w14:paraId="1191CD19" w14:textId="77777777" w:rsidR="00677541" w:rsidRPr="00771DE2" w:rsidRDefault="00677541" w:rsidP="001913D9">
            <w:pPr>
              <w:pStyle w:val="TAC"/>
              <w:rPr>
                <w:rFonts w:eastAsia="宋体"/>
              </w:rPr>
            </w:pPr>
            <w:r w:rsidRPr="00771DE2">
              <w:t>-95.1 +TT</w:t>
            </w:r>
          </w:p>
        </w:tc>
        <w:tc>
          <w:tcPr>
            <w:tcW w:w="984" w:type="dxa"/>
            <w:tcBorders>
              <w:top w:val="single" w:sz="4" w:space="0" w:color="auto"/>
              <w:left w:val="single" w:sz="4" w:space="0" w:color="auto"/>
              <w:bottom w:val="single" w:sz="4" w:space="0" w:color="auto"/>
              <w:right w:val="single" w:sz="4" w:space="0" w:color="auto"/>
            </w:tcBorders>
            <w:vAlign w:val="center"/>
            <w:tcPrChange w:id="402" w:author="ZTE-Ma Zhifeng" w:date="2023-10-28T00:30:00Z">
              <w:tcPr>
                <w:tcW w:w="895" w:type="dxa"/>
                <w:tcBorders>
                  <w:top w:val="single" w:sz="4" w:space="0" w:color="auto"/>
                  <w:left w:val="single" w:sz="4" w:space="0" w:color="auto"/>
                  <w:bottom w:val="single" w:sz="4" w:space="0" w:color="auto"/>
                  <w:right w:val="single" w:sz="4" w:space="0" w:color="auto"/>
                </w:tcBorders>
                <w:vAlign w:val="center"/>
              </w:tcPr>
            </w:tcPrChange>
          </w:tcPr>
          <w:p w14:paraId="2175E677" w14:textId="77777777" w:rsidR="00677541" w:rsidRPr="00771DE2" w:rsidRDefault="00677541" w:rsidP="001913D9">
            <w:pPr>
              <w:pStyle w:val="TAC"/>
              <w:rPr>
                <w:rFonts w:eastAsia="宋体"/>
              </w:rPr>
            </w:pPr>
            <w:r w:rsidRPr="00771DE2">
              <w:t>-94.0 +TT</w:t>
            </w:r>
          </w:p>
        </w:tc>
        <w:tc>
          <w:tcPr>
            <w:tcW w:w="817" w:type="dxa"/>
            <w:vMerge/>
            <w:tcBorders>
              <w:top w:val="single" w:sz="4" w:space="0" w:color="auto"/>
              <w:left w:val="single" w:sz="4" w:space="0" w:color="auto"/>
              <w:bottom w:val="single" w:sz="4" w:space="0" w:color="auto"/>
              <w:right w:val="single" w:sz="4" w:space="0" w:color="auto"/>
            </w:tcBorders>
            <w:tcPrChange w:id="403" w:author="ZTE-Ma Zhifeng" w:date="2023-10-28T00:30:00Z">
              <w:tcPr>
                <w:tcW w:w="826" w:type="dxa"/>
                <w:vMerge/>
                <w:tcBorders>
                  <w:top w:val="single" w:sz="4" w:space="0" w:color="auto"/>
                  <w:left w:val="single" w:sz="4" w:space="0" w:color="auto"/>
                  <w:bottom w:val="single" w:sz="4" w:space="0" w:color="auto"/>
                  <w:right w:val="single" w:sz="4" w:space="0" w:color="auto"/>
                </w:tcBorders>
              </w:tcPr>
            </w:tcPrChange>
          </w:tcPr>
          <w:p w14:paraId="4317276A" w14:textId="77777777" w:rsidR="00677541" w:rsidRPr="00771DE2" w:rsidRDefault="00677541" w:rsidP="001913D9">
            <w:pPr>
              <w:pStyle w:val="TAC"/>
              <w:rPr>
                <w:rFonts w:eastAsia="宋体"/>
              </w:rPr>
            </w:pPr>
          </w:p>
        </w:tc>
      </w:tr>
      <w:tr w:rsidR="00677541" w:rsidRPr="00771DE2" w14:paraId="30DE0113" w14:textId="77777777" w:rsidTr="00240358">
        <w:trPr>
          <w:trHeight w:val="255"/>
          <w:jc w:val="center"/>
          <w:trPrChange w:id="404" w:author="ZTE-Ma Zhifeng" w:date="2023-10-28T00:30:00Z">
            <w:trPr>
              <w:trHeight w:val="255"/>
              <w:jc w:val="center"/>
            </w:trPr>
          </w:trPrChange>
        </w:trPr>
        <w:tc>
          <w:tcPr>
            <w:tcW w:w="1067" w:type="dxa"/>
            <w:vMerge/>
            <w:tcBorders>
              <w:top w:val="single" w:sz="4" w:space="0" w:color="auto"/>
              <w:left w:val="single" w:sz="4" w:space="0" w:color="auto"/>
              <w:bottom w:val="single" w:sz="4" w:space="0" w:color="auto"/>
              <w:right w:val="single" w:sz="4" w:space="0" w:color="auto"/>
            </w:tcBorders>
            <w:vAlign w:val="center"/>
            <w:tcPrChange w:id="405" w:author="ZTE-Ma Zhifeng" w:date="2023-10-28T00:30:00Z">
              <w:tcPr>
                <w:tcW w:w="1092" w:type="dxa"/>
                <w:vMerge/>
                <w:tcBorders>
                  <w:top w:val="single" w:sz="4" w:space="0" w:color="auto"/>
                  <w:left w:val="single" w:sz="4" w:space="0" w:color="auto"/>
                  <w:bottom w:val="single" w:sz="4" w:space="0" w:color="auto"/>
                  <w:right w:val="single" w:sz="4" w:space="0" w:color="auto"/>
                </w:tcBorders>
                <w:vAlign w:val="center"/>
              </w:tcPr>
            </w:tcPrChange>
          </w:tcPr>
          <w:p w14:paraId="181A3F9C" w14:textId="77777777" w:rsidR="00677541" w:rsidRPr="00771DE2" w:rsidRDefault="00677541" w:rsidP="001913D9">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Change w:id="406" w:author="ZTE-Ma Zhifeng" w:date="2023-10-28T00:30:00Z">
              <w:tcPr>
                <w:tcW w:w="587" w:type="dxa"/>
                <w:tcBorders>
                  <w:top w:val="single" w:sz="4" w:space="0" w:color="auto"/>
                  <w:left w:val="single" w:sz="4" w:space="0" w:color="auto"/>
                  <w:bottom w:val="single" w:sz="4" w:space="0" w:color="auto"/>
                  <w:right w:val="single" w:sz="4" w:space="0" w:color="auto"/>
                </w:tcBorders>
                <w:vAlign w:val="center"/>
              </w:tcPr>
            </w:tcPrChange>
          </w:tcPr>
          <w:p w14:paraId="4206F25A" w14:textId="77777777" w:rsidR="00677541" w:rsidRPr="00771DE2" w:rsidRDefault="00677541" w:rsidP="001913D9">
            <w:pPr>
              <w:pStyle w:val="TAC"/>
              <w:rPr>
                <w:rFonts w:eastAsia="宋体"/>
              </w:rPr>
            </w:pPr>
            <w:r w:rsidRPr="00771DE2">
              <w:rPr>
                <w:rFonts w:eastAsia="宋体"/>
              </w:rPr>
              <w:t>60</w:t>
            </w:r>
          </w:p>
        </w:tc>
        <w:tc>
          <w:tcPr>
            <w:tcW w:w="892" w:type="dxa"/>
            <w:tcBorders>
              <w:top w:val="single" w:sz="4" w:space="0" w:color="auto"/>
              <w:left w:val="single" w:sz="4" w:space="0" w:color="auto"/>
              <w:bottom w:val="single" w:sz="4" w:space="0" w:color="auto"/>
              <w:right w:val="single" w:sz="4" w:space="0" w:color="auto"/>
            </w:tcBorders>
            <w:vAlign w:val="center"/>
            <w:tcPrChange w:id="407" w:author="ZTE-Ma Zhifeng" w:date="2023-10-28T00:30:00Z">
              <w:tcPr>
                <w:tcW w:w="892" w:type="dxa"/>
                <w:tcBorders>
                  <w:top w:val="single" w:sz="4" w:space="0" w:color="auto"/>
                  <w:left w:val="single" w:sz="4" w:space="0" w:color="auto"/>
                  <w:bottom w:val="single" w:sz="4" w:space="0" w:color="auto"/>
                  <w:right w:val="single" w:sz="4" w:space="0" w:color="auto"/>
                </w:tcBorders>
                <w:vAlign w:val="center"/>
              </w:tcPr>
            </w:tcPrChange>
          </w:tcPr>
          <w:p w14:paraId="1F8C46C1" w14:textId="77777777" w:rsidR="00677541" w:rsidRPr="00771DE2" w:rsidRDefault="00677541" w:rsidP="001913D9">
            <w:pPr>
              <w:pStyle w:val="TAC"/>
              <w:rPr>
                <w:rFonts w:eastAsia="宋体"/>
              </w:rPr>
            </w:pPr>
          </w:p>
        </w:tc>
        <w:tc>
          <w:tcPr>
            <w:tcW w:w="892" w:type="dxa"/>
            <w:tcBorders>
              <w:top w:val="single" w:sz="4" w:space="0" w:color="auto"/>
              <w:left w:val="single" w:sz="4" w:space="0" w:color="auto"/>
              <w:bottom w:val="single" w:sz="4" w:space="0" w:color="auto"/>
              <w:right w:val="single" w:sz="4" w:space="0" w:color="auto"/>
            </w:tcBorders>
            <w:vAlign w:val="center"/>
            <w:tcPrChange w:id="408" w:author="ZTE-Ma Zhifeng" w:date="2023-10-28T00:30:00Z">
              <w:tcPr>
                <w:tcW w:w="895" w:type="dxa"/>
                <w:tcBorders>
                  <w:top w:val="single" w:sz="4" w:space="0" w:color="auto"/>
                  <w:left w:val="single" w:sz="4" w:space="0" w:color="auto"/>
                  <w:bottom w:val="single" w:sz="4" w:space="0" w:color="auto"/>
                  <w:right w:val="single" w:sz="4" w:space="0" w:color="auto"/>
                </w:tcBorders>
                <w:vAlign w:val="center"/>
              </w:tcPr>
            </w:tcPrChange>
          </w:tcPr>
          <w:p w14:paraId="63832EB5" w14:textId="77777777" w:rsidR="00677541" w:rsidRPr="00771DE2" w:rsidRDefault="00677541" w:rsidP="001913D9">
            <w:pPr>
              <w:pStyle w:val="TAC"/>
              <w:rPr>
                <w:rFonts w:eastAsia="宋体"/>
              </w:rPr>
            </w:pPr>
            <w:r w:rsidRPr="00771DE2">
              <w:rPr>
                <w:lang w:eastAsia="zh-CN"/>
              </w:rPr>
              <w:t>-97.5</w:t>
            </w:r>
            <w:r w:rsidRPr="00771DE2">
              <w:rPr>
                <w:rFonts w:cs="Arial"/>
                <w:szCs w:val="18"/>
              </w:rPr>
              <w:t xml:space="preserve"> </w:t>
            </w:r>
            <w:r w:rsidRPr="00771DE2">
              <w:t>+TT</w:t>
            </w:r>
          </w:p>
        </w:tc>
        <w:tc>
          <w:tcPr>
            <w:tcW w:w="892" w:type="dxa"/>
            <w:tcBorders>
              <w:top w:val="single" w:sz="4" w:space="0" w:color="auto"/>
              <w:left w:val="single" w:sz="4" w:space="0" w:color="auto"/>
              <w:bottom w:val="single" w:sz="4" w:space="0" w:color="auto"/>
              <w:right w:val="single" w:sz="4" w:space="0" w:color="auto"/>
            </w:tcBorders>
            <w:vAlign w:val="center"/>
            <w:tcPrChange w:id="409" w:author="ZTE-Ma Zhifeng" w:date="2023-10-28T00:30:00Z">
              <w:tcPr>
                <w:tcW w:w="895" w:type="dxa"/>
                <w:tcBorders>
                  <w:top w:val="single" w:sz="4" w:space="0" w:color="auto"/>
                  <w:left w:val="single" w:sz="4" w:space="0" w:color="auto"/>
                  <w:bottom w:val="single" w:sz="4" w:space="0" w:color="auto"/>
                  <w:right w:val="single" w:sz="4" w:space="0" w:color="auto"/>
                </w:tcBorders>
                <w:vAlign w:val="center"/>
              </w:tcPr>
            </w:tcPrChange>
          </w:tcPr>
          <w:p w14:paraId="3AA3B25E" w14:textId="77777777" w:rsidR="00677541" w:rsidRPr="00771DE2" w:rsidRDefault="00677541" w:rsidP="001913D9">
            <w:pPr>
              <w:pStyle w:val="TAC"/>
              <w:rPr>
                <w:rFonts w:eastAsia="宋体"/>
              </w:rPr>
            </w:pPr>
            <w:r w:rsidRPr="00771DE2">
              <w:t>-95.4 +TT</w:t>
            </w:r>
          </w:p>
        </w:tc>
        <w:tc>
          <w:tcPr>
            <w:tcW w:w="984" w:type="dxa"/>
            <w:tcBorders>
              <w:top w:val="single" w:sz="4" w:space="0" w:color="auto"/>
              <w:left w:val="single" w:sz="4" w:space="0" w:color="auto"/>
              <w:bottom w:val="single" w:sz="4" w:space="0" w:color="auto"/>
              <w:right w:val="single" w:sz="4" w:space="0" w:color="auto"/>
            </w:tcBorders>
            <w:vAlign w:val="center"/>
            <w:tcPrChange w:id="410" w:author="ZTE-Ma Zhifeng" w:date="2023-10-28T00:30:00Z">
              <w:tcPr>
                <w:tcW w:w="895" w:type="dxa"/>
                <w:tcBorders>
                  <w:top w:val="single" w:sz="4" w:space="0" w:color="auto"/>
                  <w:left w:val="single" w:sz="4" w:space="0" w:color="auto"/>
                  <w:bottom w:val="single" w:sz="4" w:space="0" w:color="auto"/>
                  <w:right w:val="single" w:sz="4" w:space="0" w:color="auto"/>
                </w:tcBorders>
                <w:vAlign w:val="center"/>
              </w:tcPr>
            </w:tcPrChange>
          </w:tcPr>
          <w:p w14:paraId="34FE871B" w14:textId="77777777" w:rsidR="00677541" w:rsidRPr="00771DE2" w:rsidRDefault="00677541" w:rsidP="001913D9">
            <w:pPr>
              <w:pStyle w:val="TAC"/>
              <w:rPr>
                <w:rFonts w:eastAsia="宋体"/>
              </w:rPr>
            </w:pPr>
            <w:r w:rsidRPr="00771DE2">
              <w:t>-94.2 +TT</w:t>
            </w:r>
          </w:p>
        </w:tc>
        <w:tc>
          <w:tcPr>
            <w:tcW w:w="817" w:type="dxa"/>
            <w:vMerge/>
            <w:tcBorders>
              <w:top w:val="single" w:sz="4" w:space="0" w:color="auto"/>
              <w:left w:val="single" w:sz="4" w:space="0" w:color="auto"/>
              <w:bottom w:val="single" w:sz="4" w:space="0" w:color="auto"/>
              <w:right w:val="single" w:sz="4" w:space="0" w:color="auto"/>
            </w:tcBorders>
            <w:tcPrChange w:id="411" w:author="ZTE-Ma Zhifeng" w:date="2023-10-28T00:30:00Z">
              <w:tcPr>
                <w:tcW w:w="826" w:type="dxa"/>
                <w:vMerge/>
                <w:tcBorders>
                  <w:top w:val="single" w:sz="4" w:space="0" w:color="auto"/>
                  <w:left w:val="single" w:sz="4" w:space="0" w:color="auto"/>
                  <w:bottom w:val="single" w:sz="4" w:space="0" w:color="auto"/>
                  <w:right w:val="single" w:sz="4" w:space="0" w:color="auto"/>
                </w:tcBorders>
              </w:tcPr>
            </w:tcPrChange>
          </w:tcPr>
          <w:p w14:paraId="2391F12D" w14:textId="77777777" w:rsidR="00677541" w:rsidRPr="00771DE2" w:rsidRDefault="00677541" w:rsidP="001913D9">
            <w:pPr>
              <w:pStyle w:val="TAC"/>
              <w:rPr>
                <w:rFonts w:eastAsia="宋体"/>
              </w:rPr>
            </w:pPr>
          </w:p>
        </w:tc>
      </w:tr>
      <w:tr w:rsidR="00677541" w:rsidRPr="00771DE2" w14:paraId="77E7FD0E" w14:textId="77777777" w:rsidTr="00240358">
        <w:trPr>
          <w:trHeight w:val="255"/>
          <w:jc w:val="center"/>
          <w:trPrChange w:id="412" w:author="ZTE-Ma Zhifeng" w:date="2023-10-28T00:30:00Z">
            <w:trPr>
              <w:trHeight w:val="255"/>
              <w:jc w:val="center"/>
            </w:trPr>
          </w:trPrChange>
        </w:trPr>
        <w:tc>
          <w:tcPr>
            <w:tcW w:w="1067" w:type="dxa"/>
            <w:vMerge w:val="restart"/>
            <w:tcBorders>
              <w:top w:val="single" w:sz="4" w:space="0" w:color="auto"/>
              <w:left w:val="single" w:sz="4" w:space="0" w:color="auto"/>
              <w:bottom w:val="single" w:sz="4" w:space="0" w:color="auto"/>
              <w:right w:val="single" w:sz="4" w:space="0" w:color="auto"/>
            </w:tcBorders>
            <w:vAlign w:val="center"/>
            <w:tcPrChange w:id="413" w:author="ZTE-Ma Zhifeng" w:date="2023-10-28T00:30:00Z">
              <w:tcPr>
                <w:tcW w:w="1092" w:type="dxa"/>
                <w:vMerge w:val="restart"/>
                <w:tcBorders>
                  <w:top w:val="single" w:sz="4" w:space="0" w:color="auto"/>
                  <w:left w:val="single" w:sz="4" w:space="0" w:color="auto"/>
                  <w:bottom w:val="single" w:sz="4" w:space="0" w:color="auto"/>
                  <w:right w:val="single" w:sz="4" w:space="0" w:color="auto"/>
                </w:tcBorders>
                <w:vAlign w:val="center"/>
              </w:tcPr>
            </w:tcPrChange>
          </w:tcPr>
          <w:p w14:paraId="4FDBF272" w14:textId="77777777" w:rsidR="00677541" w:rsidRPr="00771DE2" w:rsidRDefault="00677541" w:rsidP="001913D9">
            <w:pPr>
              <w:pStyle w:val="TAC"/>
              <w:rPr>
                <w:rFonts w:eastAsia="宋体"/>
              </w:rPr>
            </w:pPr>
            <w:r w:rsidRPr="00771DE2">
              <w:rPr>
                <w:rFonts w:eastAsia="宋体"/>
              </w:rPr>
              <w:t>n71</w:t>
            </w:r>
          </w:p>
        </w:tc>
        <w:tc>
          <w:tcPr>
            <w:tcW w:w="587" w:type="dxa"/>
            <w:tcBorders>
              <w:top w:val="single" w:sz="4" w:space="0" w:color="auto"/>
              <w:left w:val="single" w:sz="4" w:space="0" w:color="auto"/>
              <w:bottom w:val="single" w:sz="4" w:space="0" w:color="auto"/>
              <w:right w:val="single" w:sz="4" w:space="0" w:color="auto"/>
            </w:tcBorders>
            <w:vAlign w:val="center"/>
            <w:tcPrChange w:id="414" w:author="ZTE-Ma Zhifeng" w:date="2023-10-28T00:30:00Z">
              <w:tcPr>
                <w:tcW w:w="587" w:type="dxa"/>
                <w:tcBorders>
                  <w:top w:val="single" w:sz="4" w:space="0" w:color="auto"/>
                  <w:left w:val="single" w:sz="4" w:space="0" w:color="auto"/>
                  <w:bottom w:val="single" w:sz="4" w:space="0" w:color="auto"/>
                  <w:right w:val="single" w:sz="4" w:space="0" w:color="auto"/>
                </w:tcBorders>
                <w:vAlign w:val="center"/>
              </w:tcPr>
            </w:tcPrChange>
          </w:tcPr>
          <w:p w14:paraId="43F0D043" w14:textId="77777777" w:rsidR="00677541" w:rsidRPr="00771DE2" w:rsidRDefault="00677541" w:rsidP="001913D9">
            <w:pPr>
              <w:pStyle w:val="TAC"/>
              <w:rPr>
                <w:rFonts w:eastAsia="宋体"/>
              </w:rPr>
            </w:pPr>
            <w:r w:rsidRPr="00771DE2">
              <w:rPr>
                <w:rFonts w:eastAsia="宋体"/>
              </w:rPr>
              <w:t>15</w:t>
            </w:r>
          </w:p>
        </w:tc>
        <w:tc>
          <w:tcPr>
            <w:tcW w:w="892" w:type="dxa"/>
            <w:tcBorders>
              <w:top w:val="single" w:sz="4" w:space="0" w:color="auto"/>
              <w:left w:val="single" w:sz="4" w:space="0" w:color="auto"/>
              <w:bottom w:val="single" w:sz="4" w:space="0" w:color="auto"/>
              <w:right w:val="single" w:sz="4" w:space="0" w:color="auto"/>
            </w:tcBorders>
            <w:vAlign w:val="center"/>
            <w:tcPrChange w:id="415" w:author="ZTE-Ma Zhifeng" w:date="2023-10-28T00:30:00Z">
              <w:tcPr>
                <w:tcW w:w="892" w:type="dxa"/>
                <w:tcBorders>
                  <w:top w:val="single" w:sz="4" w:space="0" w:color="auto"/>
                  <w:left w:val="single" w:sz="4" w:space="0" w:color="auto"/>
                  <w:bottom w:val="single" w:sz="4" w:space="0" w:color="auto"/>
                  <w:right w:val="single" w:sz="4" w:space="0" w:color="auto"/>
                </w:tcBorders>
                <w:vAlign w:val="center"/>
              </w:tcPr>
            </w:tcPrChange>
          </w:tcPr>
          <w:p w14:paraId="087273CF" w14:textId="77777777" w:rsidR="00677541" w:rsidRPr="00771DE2" w:rsidRDefault="00677541" w:rsidP="001913D9">
            <w:pPr>
              <w:pStyle w:val="TAC"/>
              <w:rPr>
                <w:rFonts w:eastAsia="宋体"/>
              </w:rPr>
            </w:pPr>
            <w:r w:rsidRPr="00771DE2">
              <w:t>-97.2</w:t>
            </w:r>
            <w:r w:rsidRPr="00771DE2">
              <w:rPr>
                <w:rFonts w:cs="Arial"/>
                <w:szCs w:val="18"/>
              </w:rPr>
              <w:t xml:space="preserve"> </w:t>
            </w:r>
            <w:r w:rsidRPr="00771DE2">
              <w:t>+TT</w:t>
            </w:r>
          </w:p>
        </w:tc>
        <w:tc>
          <w:tcPr>
            <w:tcW w:w="892" w:type="dxa"/>
            <w:tcBorders>
              <w:top w:val="single" w:sz="4" w:space="0" w:color="auto"/>
              <w:left w:val="single" w:sz="4" w:space="0" w:color="auto"/>
              <w:bottom w:val="single" w:sz="4" w:space="0" w:color="auto"/>
              <w:right w:val="single" w:sz="4" w:space="0" w:color="auto"/>
            </w:tcBorders>
            <w:vAlign w:val="center"/>
            <w:tcPrChange w:id="416" w:author="ZTE-Ma Zhifeng" w:date="2023-10-28T00:30:00Z">
              <w:tcPr>
                <w:tcW w:w="895" w:type="dxa"/>
                <w:tcBorders>
                  <w:top w:val="single" w:sz="4" w:space="0" w:color="auto"/>
                  <w:left w:val="single" w:sz="4" w:space="0" w:color="auto"/>
                  <w:bottom w:val="single" w:sz="4" w:space="0" w:color="auto"/>
                  <w:right w:val="single" w:sz="4" w:space="0" w:color="auto"/>
                </w:tcBorders>
                <w:vAlign w:val="center"/>
              </w:tcPr>
            </w:tcPrChange>
          </w:tcPr>
          <w:p w14:paraId="29D17B08" w14:textId="77777777" w:rsidR="00677541" w:rsidRPr="00771DE2" w:rsidRDefault="00677541" w:rsidP="001913D9">
            <w:pPr>
              <w:pStyle w:val="TAC"/>
              <w:rPr>
                <w:rFonts w:eastAsia="宋体"/>
              </w:rPr>
            </w:pPr>
            <w:r w:rsidRPr="00771DE2">
              <w:t>-94.0</w:t>
            </w:r>
            <w:r w:rsidRPr="00771DE2">
              <w:rPr>
                <w:rFonts w:cs="Arial"/>
                <w:szCs w:val="18"/>
              </w:rPr>
              <w:t xml:space="preserve"> </w:t>
            </w:r>
            <w:r w:rsidRPr="00771DE2">
              <w:t>+TT</w:t>
            </w:r>
          </w:p>
        </w:tc>
        <w:tc>
          <w:tcPr>
            <w:tcW w:w="892" w:type="dxa"/>
            <w:tcBorders>
              <w:top w:val="single" w:sz="4" w:space="0" w:color="auto"/>
              <w:left w:val="single" w:sz="4" w:space="0" w:color="auto"/>
              <w:bottom w:val="single" w:sz="4" w:space="0" w:color="auto"/>
              <w:right w:val="single" w:sz="4" w:space="0" w:color="auto"/>
            </w:tcBorders>
            <w:vAlign w:val="center"/>
            <w:tcPrChange w:id="417" w:author="ZTE-Ma Zhifeng" w:date="2023-10-28T00:30:00Z">
              <w:tcPr>
                <w:tcW w:w="895" w:type="dxa"/>
                <w:tcBorders>
                  <w:top w:val="single" w:sz="4" w:space="0" w:color="auto"/>
                  <w:left w:val="single" w:sz="4" w:space="0" w:color="auto"/>
                  <w:bottom w:val="single" w:sz="4" w:space="0" w:color="auto"/>
                  <w:right w:val="single" w:sz="4" w:space="0" w:color="auto"/>
                </w:tcBorders>
                <w:vAlign w:val="center"/>
              </w:tcPr>
            </w:tcPrChange>
          </w:tcPr>
          <w:p w14:paraId="6469A989" w14:textId="77777777" w:rsidR="00677541" w:rsidRPr="00771DE2" w:rsidRDefault="00677541" w:rsidP="001913D9">
            <w:pPr>
              <w:pStyle w:val="TAC"/>
              <w:rPr>
                <w:rFonts w:eastAsia="宋体"/>
              </w:rPr>
            </w:pPr>
            <w:r w:rsidRPr="00771DE2">
              <w:t>-91.6</w:t>
            </w:r>
            <w:r w:rsidRPr="00771DE2">
              <w:rPr>
                <w:rFonts w:cs="Arial"/>
                <w:szCs w:val="18"/>
              </w:rPr>
              <w:t xml:space="preserve"> </w:t>
            </w:r>
            <w:r w:rsidRPr="00771DE2">
              <w:t>+TT</w:t>
            </w:r>
          </w:p>
        </w:tc>
        <w:tc>
          <w:tcPr>
            <w:tcW w:w="984" w:type="dxa"/>
            <w:tcBorders>
              <w:top w:val="single" w:sz="4" w:space="0" w:color="auto"/>
              <w:left w:val="single" w:sz="4" w:space="0" w:color="auto"/>
              <w:bottom w:val="single" w:sz="4" w:space="0" w:color="auto"/>
              <w:right w:val="single" w:sz="4" w:space="0" w:color="auto"/>
            </w:tcBorders>
            <w:vAlign w:val="center"/>
            <w:tcPrChange w:id="418" w:author="ZTE-Ma Zhifeng" w:date="2023-10-28T00:30:00Z">
              <w:tcPr>
                <w:tcW w:w="895" w:type="dxa"/>
                <w:tcBorders>
                  <w:top w:val="single" w:sz="4" w:space="0" w:color="auto"/>
                  <w:left w:val="single" w:sz="4" w:space="0" w:color="auto"/>
                  <w:bottom w:val="single" w:sz="4" w:space="0" w:color="auto"/>
                  <w:right w:val="single" w:sz="4" w:space="0" w:color="auto"/>
                </w:tcBorders>
                <w:vAlign w:val="center"/>
              </w:tcPr>
            </w:tcPrChange>
          </w:tcPr>
          <w:p w14:paraId="4499DF7C" w14:textId="77777777" w:rsidR="00677541" w:rsidRPr="00771DE2" w:rsidRDefault="00677541" w:rsidP="001913D9">
            <w:pPr>
              <w:pStyle w:val="TAC"/>
              <w:rPr>
                <w:rFonts w:eastAsia="宋体"/>
              </w:rPr>
            </w:pPr>
            <w:r w:rsidRPr="00771DE2">
              <w:t>-86.0</w:t>
            </w:r>
            <w:r w:rsidRPr="00771DE2">
              <w:rPr>
                <w:rFonts w:cs="Arial"/>
                <w:szCs w:val="18"/>
              </w:rPr>
              <w:t xml:space="preserve"> </w:t>
            </w:r>
            <w:r w:rsidRPr="00771DE2">
              <w:t>+TT</w:t>
            </w:r>
          </w:p>
        </w:tc>
        <w:tc>
          <w:tcPr>
            <w:tcW w:w="817" w:type="dxa"/>
            <w:vMerge w:val="restart"/>
            <w:tcBorders>
              <w:top w:val="single" w:sz="4" w:space="0" w:color="auto"/>
              <w:left w:val="single" w:sz="4" w:space="0" w:color="auto"/>
              <w:bottom w:val="single" w:sz="4" w:space="0" w:color="auto"/>
              <w:right w:val="single" w:sz="4" w:space="0" w:color="auto"/>
            </w:tcBorders>
            <w:tcPrChange w:id="419" w:author="ZTE-Ma Zhifeng" w:date="2023-10-28T00:30:00Z">
              <w:tcPr>
                <w:tcW w:w="826" w:type="dxa"/>
                <w:vMerge w:val="restart"/>
                <w:tcBorders>
                  <w:top w:val="single" w:sz="4" w:space="0" w:color="auto"/>
                  <w:left w:val="single" w:sz="4" w:space="0" w:color="auto"/>
                  <w:bottom w:val="single" w:sz="4" w:space="0" w:color="auto"/>
                  <w:right w:val="single" w:sz="4" w:space="0" w:color="auto"/>
                </w:tcBorders>
              </w:tcPr>
            </w:tcPrChange>
          </w:tcPr>
          <w:p w14:paraId="5E1F7568" w14:textId="77777777" w:rsidR="00677541" w:rsidRPr="00771DE2" w:rsidRDefault="00677541" w:rsidP="001913D9">
            <w:pPr>
              <w:pStyle w:val="TAC"/>
              <w:rPr>
                <w:rFonts w:eastAsia="宋体"/>
              </w:rPr>
            </w:pPr>
            <w:r w:rsidRPr="00771DE2">
              <w:t>FDD</w:t>
            </w:r>
          </w:p>
        </w:tc>
      </w:tr>
      <w:tr w:rsidR="00677541" w:rsidRPr="00771DE2" w14:paraId="3E7342DC" w14:textId="77777777" w:rsidTr="00240358">
        <w:trPr>
          <w:trHeight w:val="255"/>
          <w:jc w:val="center"/>
          <w:trPrChange w:id="420" w:author="ZTE-Ma Zhifeng" w:date="2023-10-28T00:30:00Z">
            <w:trPr>
              <w:trHeight w:val="255"/>
              <w:jc w:val="center"/>
            </w:trPr>
          </w:trPrChange>
        </w:trPr>
        <w:tc>
          <w:tcPr>
            <w:tcW w:w="1067" w:type="dxa"/>
            <w:vMerge/>
            <w:tcBorders>
              <w:top w:val="single" w:sz="4" w:space="0" w:color="auto"/>
              <w:left w:val="single" w:sz="4" w:space="0" w:color="auto"/>
              <w:bottom w:val="single" w:sz="4" w:space="0" w:color="auto"/>
              <w:right w:val="single" w:sz="4" w:space="0" w:color="auto"/>
            </w:tcBorders>
            <w:vAlign w:val="center"/>
            <w:tcPrChange w:id="421" w:author="ZTE-Ma Zhifeng" w:date="2023-10-28T00:30:00Z">
              <w:tcPr>
                <w:tcW w:w="1092" w:type="dxa"/>
                <w:vMerge/>
                <w:tcBorders>
                  <w:top w:val="single" w:sz="4" w:space="0" w:color="auto"/>
                  <w:left w:val="single" w:sz="4" w:space="0" w:color="auto"/>
                  <w:bottom w:val="single" w:sz="4" w:space="0" w:color="auto"/>
                  <w:right w:val="single" w:sz="4" w:space="0" w:color="auto"/>
                </w:tcBorders>
                <w:vAlign w:val="center"/>
              </w:tcPr>
            </w:tcPrChange>
          </w:tcPr>
          <w:p w14:paraId="19E3FFF8" w14:textId="77777777" w:rsidR="00677541" w:rsidRPr="00771DE2" w:rsidRDefault="00677541" w:rsidP="001913D9">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Change w:id="422" w:author="ZTE-Ma Zhifeng" w:date="2023-10-28T00:30:00Z">
              <w:tcPr>
                <w:tcW w:w="587" w:type="dxa"/>
                <w:tcBorders>
                  <w:top w:val="single" w:sz="4" w:space="0" w:color="auto"/>
                  <w:left w:val="single" w:sz="4" w:space="0" w:color="auto"/>
                  <w:bottom w:val="single" w:sz="4" w:space="0" w:color="auto"/>
                  <w:right w:val="single" w:sz="4" w:space="0" w:color="auto"/>
                </w:tcBorders>
                <w:vAlign w:val="center"/>
              </w:tcPr>
            </w:tcPrChange>
          </w:tcPr>
          <w:p w14:paraId="5ADF8690" w14:textId="77777777" w:rsidR="00677541" w:rsidRPr="00771DE2" w:rsidRDefault="00677541" w:rsidP="001913D9">
            <w:pPr>
              <w:pStyle w:val="TAC"/>
              <w:rPr>
                <w:rFonts w:eastAsia="宋体"/>
              </w:rPr>
            </w:pPr>
            <w:r w:rsidRPr="00771DE2">
              <w:rPr>
                <w:rFonts w:eastAsia="宋体"/>
              </w:rPr>
              <w:t>30</w:t>
            </w:r>
          </w:p>
        </w:tc>
        <w:tc>
          <w:tcPr>
            <w:tcW w:w="892" w:type="dxa"/>
            <w:tcBorders>
              <w:top w:val="single" w:sz="4" w:space="0" w:color="auto"/>
              <w:left w:val="single" w:sz="4" w:space="0" w:color="auto"/>
              <w:bottom w:val="single" w:sz="4" w:space="0" w:color="auto"/>
              <w:right w:val="single" w:sz="4" w:space="0" w:color="auto"/>
            </w:tcBorders>
            <w:vAlign w:val="center"/>
            <w:tcPrChange w:id="423" w:author="ZTE-Ma Zhifeng" w:date="2023-10-28T00:30:00Z">
              <w:tcPr>
                <w:tcW w:w="892" w:type="dxa"/>
                <w:tcBorders>
                  <w:top w:val="single" w:sz="4" w:space="0" w:color="auto"/>
                  <w:left w:val="single" w:sz="4" w:space="0" w:color="auto"/>
                  <w:bottom w:val="single" w:sz="4" w:space="0" w:color="auto"/>
                  <w:right w:val="single" w:sz="4" w:space="0" w:color="auto"/>
                </w:tcBorders>
                <w:vAlign w:val="center"/>
              </w:tcPr>
            </w:tcPrChange>
          </w:tcPr>
          <w:p w14:paraId="4C3A285D" w14:textId="77777777" w:rsidR="00677541" w:rsidRPr="00771DE2" w:rsidRDefault="00677541" w:rsidP="001913D9">
            <w:pPr>
              <w:pStyle w:val="TAC"/>
              <w:rPr>
                <w:rFonts w:eastAsia="宋体"/>
              </w:rPr>
            </w:pPr>
          </w:p>
        </w:tc>
        <w:tc>
          <w:tcPr>
            <w:tcW w:w="892" w:type="dxa"/>
            <w:tcBorders>
              <w:top w:val="single" w:sz="4" w:space="0" w:color="auto"/>
              <w:left w:val="single" w:sz="4" w:space="0" w:color="auto"/>
              <w:bottom w:val="single" w:sz="4" w:space="0" w:color="auto"/>
              <w:right w:val="single" w:sz="4" w:space="0" w:color="auto"/>
            </w:tcBorders>
            <w:vAlign w:val="center"/>
            <w:tcPrChange w:id="424" w:author="ZTE-Ma Zhifeng" w:date="2023-10-28T00:30:00Z">
              <w:tcPr>
                <w:tcW w:w="895" w:type="dxa"/>
                <w:tcBorders>
                  <w:top w:val="single" w:sz="4" w:space="0" w:color="auto"/>
                  <w:left w:val="single" w:sz="4" w:space="0" w:color="auto"/>
                  <w:bottom w:val="single" w:sz="4" w:space="0" w:color="auto"/>
                  <w:right w:val="single" w:sz="4" w:space="0" w:color="auto"/>
                </w:tcBorders>
                <w:vAlign w:val="center"/>
              </w:tcPr>
            </w:tcPrChange>
          </w:tcPr>
          <w:p w14:paraId="6E2B60C2" w14:textId="77777777" w:rsidR="00677541" w:rsidRPr="00771DE2" w:rsidRDefault="00677541" w:rsidP="001913D9">
            <w:pPr>
              <w:pStyle w:val="TAC"/>
              <w:rPr>
                <w:rFonts w:eastAsia="宋体"/>
              </w:rPr>
            </w:pPr>
            <w:r w:rsidRPr="00771DE2">
              <w:t>-94.3 +TT</w:t>
            </w:r>
          </w:p>
        </w:tc>
        <w:tc>
          <w:tcPr>
            <w:tcW w:w="892" w:type="dxa"/>
            <w:tcBorders>
              <w:top w:val="single" w:sz="4" w:space="0" w:color="auto"/>
              <w:left w:val="single" w:sz="4" w:space="0" w:color="auto"/>
              <w:bottom w:val="single" w:sz="4" w:space="0" w:color="auto"/>
              <w:right w:val="single" w:sz="4" w:space="0" w:color="auto"/>
            </w:tcBorders>
            <w:vAlign w:val="center"/>
            <w:tcPrChange w:id="425" w:author="ZTE-Ma Zhifeng" w:date="2023-10-28T00:30:00Z">
              <w:tcPr>
                <w:tcW w:w="895" w:type="dxa"/>
                <w:tcBorders>
                  <w:top w:val="single" w:sz="4" w:space="0" w:color="auto"/>
                  <w:left w:val="single" w:sz="4" w:space="0" w:color="auto"/>
                  <w:bottom w:val="single" w:sz="4" w:space="0" w:color="auto"/>
                  <w:right w:val="single" w:sz="4" w:space="0" w:color="auto"/>
                </w:tcBorders>
                <w:vAlign w:val="center"/>
              </w:tcPr>
            </w:tcPrChange>
          </w:tcPr>
          <w:p w14:paraId="112BDEAD" w14:textId="77777777" w:rsidR="00677541" w:rsidRPr="00771DE2" w:rsidRDefault="00677541" w:rsidP="001913D9">
            <w:pPr>
              <w:pStyle w:val="TAC"/>
              <w:rPr>
                <w:rFonts w:eastAsia="宋体"/>
              </w:rPr>
            </w:pPr>
            <w:r w:rsidRPr="00771DE2">
              <w:t>-91.9 +TT</w:t>
            </w:r>
          </w:p>
        </w:tc>
        <w:tc>
          <w:tcPr>
            <w:tcW w:w="984" w:type="dxa"/>
            <w:tcBorders>
              <w:top w:val="single" w:sz="4" w:space="0" w:color="auto"/>
              <w:left w:val="single" w:sz="4" w:space="0" w:color="auto"/>
              <w:bottom w:val="single" w:sz="4" w:space="0" w:color="auto"/>
              <w:right w:val="single" w:sz="4" w:space="0" w:color="auto"/>
            </w:tcBorders>
            <w:vAlign w:val="center"/>
            <w:tcPrChange w:id="426" w:author="ZTE-Ma Zhifeng" w:date="2023-10-28T00:30:00Z">
              <w:tcPr>
                <w:tcW w:w="895" w:type="dxa"/>
                <w:tcBorders>
                  <w:top w:val="single" w:sz="4" w:space="0" w:color="auto"/>
                  <w:left w:val="single" w:sz="4" w:space="0" w:color="auto"/>
                  <w:bottom w:val="single" w:sz="4" w:space="0" w:color="auto"/>
                  <w:right w:val="single" w:sz="4" w:space="0" w:color="auto"/>
                </w:tcBorders>
                <w:vAlign w:val="center"/>
              </w:tcPr>
            </w:tcPrChange>
          </w:tcPr>
          <w:p w14:paraId="5B0A5169" w14:textId="77777777" w:rsidR="00677541" w:rsidRPr="00771DE2" w:rsidRDefault="00677541" w:rsidP="001913D9">
            <w:pPr>
              <w:pStyle w:val="TAC"/>
              <w:rPr>
                <w:rFonts w:eastAsia="宋体"/>
              </w:rPr>
            </w:pPr>
            <w:r w:rsidRPr="00771DE2">
              <w:t>-87.</w:t>
            </w:r>
            <w:r w:rsidRPr="00771DE2">
              <w:rPr>
                <w:lang w:eastAsia="zh-CN"/>
              </w:rPr>
              <w:t>4</w:t>
            </w:r>
            <w:r w:rsidRPr="00771DE2">
              <w:t xml:space="preserve"> +TT</w:t>
            </w:r>
          </w:p>
        </w:tc>
        <w:tc>
          <w:tcPr>
            <w:tcW w:w="817" w:type="dxa"/>
            <w:vMerge/>
            <w:tcBorders>
              <w:top w:val="single" w:sz="4" w:space="0" w:color="auto"/>
              <w:left w:val="single" w:sz="4" w:space="0" w:color="auto"/>
              <w:bottom w:val="single" w:sz="4" w:space="0" w:color="auto"/>
              <w:right w:val="single" w:sz="4" w:space="0" w:color="auto"/>
            </w:tcBorders>
            <w:tcPrChange w:id="427" w:author="ZTE-Ma Zhifeng" w:date="2023-10-28T00:30:00Z">
              <w:tcPr>
                <w:tcW w:w="826" w:type="dxa"/>
                <w:vMerge/>
                <w:tcBorders>
                  <w:top w:val="single" w:sz="4" w:space="0" w:color="auto"/>
                  <w:left w:val="single" w:sz="4" w:space="0" w:color="auto"/>
                  <w:bottom w:val="single" w:sz="4" w:space="0" w:color="auto"/>
                  <w:right w:val="single" w:sz="4" w:space="0" w:color="auto"/>
                </w:tcBorders>
              </w:tcPr>
            </w:tcPrChange>
          </w:tcPr>
          <w:p w14:paraId="35E21CAF" w14:textId="77777777" w:rsidR="00677541" w:rsidRPr="00771DE2" w:rsidRDefault="00677541" w:rsidP="001913D9">
            <w:pPr>
              <w:pStyle w:val="TAC"/>
              <w:rPr>
                <w:rFonts w:eastAsia="宋体"/>
              </w:rPr>
            </w:pPr>
          </w:p>
        </w:tc>
      </w:tr>
      <w:tr w:rsidR="00677541" w:rsidRPr="00771DE2" w14:paraId="37DEB111" w14:textId="77777777" w:rsidTr="00240358">
        <w:trPr>
          <w:trHeight w:val="255"/>
          <w:jc w:val="center"/>
          <w:trPrChange w:id="428" w:author="ZTE-Ma Zhifeng" w:date="2023-10-28T00:30:00Z">
            <w:trPr>
              <w:trHeight w:val="255"/>
              <w:jc w:val="center"/>
            </w:trPr>
          </w:trPrChange>
        </w:trPr>
        <w:tc>
          <w:tcPr>
            <w:tcW w:w="1067" w:type="dxa"/>
            <w:vMerge w:val="restart"/>
            <w:tcBorders>
              <w:top w:val="single" w:sz="4" w:space="0" w:color="auto"/>
              <w:left w:val="single" w:sz="4" w:space="0" w:color="auto"/>
              <w:right w:val="single" w:sz="4" w:space="0" w:color="auto"/>
            </w:tcBorders>
            <w:vAlign w:val="center"/>
            <w:tcPrChange w:id="429" w:author="ZTE-Ma Zhifeng" w:date="2023-10-28T00:30:00Z">
              <w:tcPr>
                <w:tcW w:w="1092" w:type="dxa"/>
                <w:vMerge w:val="restart"/>
                <w:tcBorders>
                  <w:top w:val="single" w:sz="4" w:space="0" w:color="auto"/>
                  <w:left w:val="single" w:sz="4" w:space="0" w:color="auto"/>
                  <w:right w:val="single" w:sz="4" w:space="0" w:color="auto"/>
                </w:tcBorders>
                <w:vAlign w:val="center"/>
              </w:tcPr>
            </w:tcPrChange>
          </w:tcPr>
          <w:p w14:paraId="66D8D13B" w14:textId="77777777" w:rsidR="00677541" w:rsidRPr="00771DE2" w:rsidRDefault="00677541" w:rsidP="001913D9">
            <w:pPr>
              <w:pStyle w:val="TAC"/>
              <w:rPr>
                <w:rFonts w:eastAsia="宋体"/>
              </w:rPr>
            </w:pPr>
            <w:r w:rsidRPr="00771DE2">
              <w:rPr>
                <w:rFonts w:eastAsia="宋体"/>
              </w:rPr>
              <w:t>n74</w:t>
            </w:r>
          </w:p>
        </w:tc>
        <w:tc>
          <w:tcPr>
            <w:tcW w:w="587" w:type="dxa"/>
            <w:tcBorders>
              <w:top w:val="single" w:sz="4" w:space="0" w:color="auto"/>
              <w:left w:val="single" w:sz="4" w:space="0" w:color="auto"/>
              <w:bottom w:val="single" w:sz="4" w:space="0" w:color="auto"/>
              <w:right w:val="single" w:sz="4" w:space="0" w:color="auto"/>
            </w:tcBorders>
            <w:vAlign w:val="center"/>
            <w:tcPrChange w:id="430" w:author="ZTE-Ma Zhifeng" w:date="2023-10-28T00:30:00Z">
              <w:tcPr>
                <w:tcW w:w="587" w:type="dxa"/>
                <w:tcBorders>
                  <w:top w:val="single" w:sz="4" w:space="0" w:color="auto"/>
                  <w:left w:val="single" w:sz="4" w:space="0" w:color="auto"/>
                  <w:bottom w:val="single" w:sz="4" w:space="0" w:color="auto"/>
                  <w:right w:val="single" w:sz="4" w:space="0" w:color="auto"/>
                </w:tcBorders>
                <w:vAlign w:val="center"/>
              </w:tcPr>
            </w:tcPrChange>
          </w:tcPr>
          <w:p w14:paraId="26DFA013" w14:textId="77777777" w:rsidR="00677541" w:rsidRPr="00771DE2" w:rsidRDefault="00677541" w:rsidP="001913D9">
            <w:pPr>
              <w:pStyle w:val="TAC"/>
              <w:rPr>
                <w:rFonts w:eastAsia="宋体"/>
              </w:rPr>
            </w:pPr>
            <w:r w:rsidRPr="00771DE2">
              <w:rPr>
                <w:rFonts w:eastAsia="宋体"/>
              </w:rPr>
              <w:t>15</w:t>
            </w:r>
          </w:p>
        </w:tc>
        <w:tc>
          <w:tcPr>
            <w:tcW w:w="892" w:type="dxa"/>
            <w:tcBorders>
              <w:top w:val="single" w:sz="4" w:space="0" w:color="auto"/>
              <w:left w:val="single" w:sz="4" w:space="0" w:color="auto"/>
              <w:bottom w:val="single" w:sz="4" w:space="0" w:color="auto"/>
              <w:right w:val="single" w:sz="4" w:space="0" w:color="auto"/>
            </w:tcBorders>
            <w:vAlign w:val="center"/>
            <w:tcPrChange w:id="431" w:author="ZTE-Ma Zhifeng" w:date="2023-10-28T00:30:00Z">
              <w:tcPr>
                <w:tcW w:w="892" w:type="dxa"/>
                <w:tcBorders>
                  <w:top w:val="single" w:sz="4" w:space="0" w:color="auto"/>
                  <w:left w:val="single" w:sz="4" w:space="0" w:color="auto"/>
                  <w:bottom w:val="single" w:sz="4" w:space="0" w:color="auto"/>
                  <w:right w:val="single" w:sz="4" w:space="0" w:color="auto"/>
                </w:tcBorders>
                <w:vAlign w:val="center"/>
              </w:tcPr>
            </w:tcPrChange>
          </w:tcPr>
          <w:p w14:paraId="6C0CB1FF" w14:textId="77777777" w:rsidR="00677541" w:rsidRPr="00771DE2" w:rsidRDefault="00677541" w:rsidP="001913D9">
            <w:pPr>
              <w:pStyle w:val="TAC"/>
              <w:rPr>
                <w:rFonts w:eastAsia="宋体"/>
              </w:rPr>
            </w:pPr>
            <w:r w:rsidRPr="00771DE2">
              <w:t>-99.5</w:t>
            </w:r>
            <w:r w:rsidRPr="00771DE2">
              <w:rPr>
                <w:vertAlign w:val="superscript"/>
              </w:rPr>
              <w:t xml:space="preserve">3 </w:t>
            </w:r>
            <w:r w:rsidRPr="00771DE2">
              <w:t>+TT</w:t>
            </w:r>
          </w:p>
        </w:tc>
        <w:tc>
          <w:tcPr>
            <w:tcW w:w="892" w:type="dxa"/>
            <w:tcBorders>
              <w:top w:val="single" w:sz="4" w:space="0" w:color="auto"/>
              <w:left w:val="single" w:sz="4" w:space="0" w:color="auto"/>
              <w:bottom w:val="single" w:sz="4" w:space="0" w:color="auto"/>
              <w:right w:val="single" w:sz="4" w:space="0" w:color="auto"/>
            </w:tcBorders>
            <w:vAlign w:val="center"/>
            <w:tcPrChange w:id="432" w:author="ZTE-Ma Zhifeng" w:date="2023-10-28T00:30:00Z">
              <w:tcPr>
                <w:tcW w:w="895" w:type="dxa"/>
                <w:tcBorders>
                  <w:top w:val="single" w:sz="4" w:space="0" w:color="auto"/>
                  <w:left w:val="single" w:sz="4" w:space="0" w:color="auto"/>
                  <w:bottom w:val="single" w:sz="4" w:space="0" w:color="auto"/>
                  <w:right w:val="single" w:sz="4" w:space="0" w:color="auto"/>
                </w:tcBorders>
                <w:vAlign w:val="center"/>
              </w:tcPr>
            </w:tcPrChange>
          </w:tcPr>
          <w:p w14:paraId="3E156D36" w14:textId="77777777" w:rsidR="00677541" w:rsidRPr="00771DE2" w:rsidRDefault="00677541" w:rsidP="001913D9">
            <w:pPr>
              <w:pStyle w:val="TAC"/>
              <w:rPr>
                <w:rFonts w:eastAsia="宋体"/>
              </w:rPr>
            </w:pPr>
            <w:r w:rsidRPr="00771DE2">
              <w:t>-96.3</w:t>
            </w:r>
            <w:r w:rsidRPr="00771DE2">
              <w:rPr>
                <w:vertAlign w:val="superscript"/>
              </w:rPr>
              <w:t xml:space="preserve">3 </w:t>
            </w:r>
            <w:r w:rsidRPr="00771DE2">
              <w:t>+TT</w:t>
            </w:r>
          </w:p>
        </w:tc>
        <w:tc>
          <w:tcPr>
            <w:tcW w:w="892" w:type="dxa"/>
            <w:tcBorders>
              <w:top w:val="single" w:sz="4" w:space="0" w:color="auto"/>
              <w:left w:val="single" w:sz="4" w:space="0" w:color="auto"/>
              <w:bottom w:val="single" w:sz="4" w:space="0" w:color="auto"/>
              <w:right w:val="single" w:sz="4" w:space="0" w:color="auto"/>
            </w:tcBorders>
            <w:vAlign w:val="center"/>
            <w:tcPrChange w:id="433" w:author="ZTE-Ma Zhifeng" w:date="2023-10-28T00:30:00Z">
              <w:tcPr>
                <w:tcW w:w="895" w:type="dxa"/>
                <w:tcBorders>
                  <w:top w:val="single" w:sz="4" w:space="0" w:color="auto"/>
                  <w:left w:val="single" w:sz="4" w:space="0" w:color="auto"/>
                  <w:bottom w:val="single" w:sz="4" w:space="0" w:color="auto"/>
                  <w:right w:val="single" w:sz="4" w:space="0" w:color="auto"/>
                </w:tcBorders>
                <w:vAlign w:val="center"/>
              </w:tcPr>
            </w:tcPrChange>
          </w:tcPr>
          <w:p w14:paraId="570B87E8" w14:textId="77777777" w:rsidR="00677541" w:rsidRPr="00771DE2" w:rsidRDefault="00677541" w:rsidP="001913D9">
            <w:pPr>
              <w:pStyle w:val="TAC"/>
              <w:rPr>
                <w:rFonts w:eastAsia="宋体"/>
              </w:rPr>
            </w:pPr>
            <w:r w:rsidRPr="00771DE2">
              <w:t>-94.5</w:t>
            </w:r>
            <w:r w:rsidRPr="00771DE2">
              <w:rPr>
                <w:vertAlign w:val="superscript"/>
              </w:rPr>
              <w:t xml:space="preserve">3 </w:t>
            </w:r>
            <w:r w:rsidRPr="00771DE2">
              <w:t>+TT</w:t>
            </w:r>
          </w:p>
        </w:tc>
        <w:tc>
          <w:tcPr>
            <w:tcW w:w="984" w:type="dxa"/>
            <w:tcBorders>
              <w:top w:val="single" w:sz="4" w:space="0" w:color="auto"/>
              <w:left w:val="single" w:sz="4" w:space="0" w:color="auto"/>
              <w:bottom w:val="single" w:sz="4" w:space="0" w:color="auto"/>
              <w:right w:val="single" w:sz="4" w:space="0" w:color="auto"/>
            </w:tcBorders>
            <w:vAlign w:val="center"/>
            <w:tcPrChange w:id="434" w:author="ZTE-Ma Zhifeng" w:date="2023-10-28T00:30:00Z">
              <w:tcPr>
                <w:tcW w:w="895" w:type="dxa"/>
                <w:tcBorders>
                  <w:top w:val="single" w:sz="4" w:space="0" w:color="auto"/>
                  <w:left w:val="single" w:sz="4" w:space="0" w:color="auto"/>
                  <w:bottom w:val="single" w:sz="4" w:space="0" w:color="auto"/>
                  <w:right w:val="single" w:sz="4" w:space="0" w:color="auto"/>
                </w:tcBorders>
                <w:vAlign w:val="center"/>
              </w:tcPr>
            </w:tcPrChange>
          </w:tcPr>
          <w:p w14:paraId="7069C092" w14:textId="488416E3" w:rsidR="00677541" w:rsidRPr="00240358" w:rsidRDefault="00677541" w:rsidP="00240358">
            <w:pPr>
              <w:pStyle w:val="TAC"/>
              <w:rPr>
                <w:rFonts w:eastAsia="宋体"/>
              </w:rPr>
            </w:pPr>
            <w:r w:rsidRPr="00240358">
              <w:t>-</w:t>
            </w:r>
            <w:del w:id="435" w:author="ZTE-Ma Zhifeng" w:date="2023-10-28T00:27:00Z">
              <w:r w:rsidRPr="00240358" w:rsidDel="00240358">
                <w:delText>93</w:delText>
              </w:r>
            </w:del>
            <w:ins w:id="436" w:author="ZTE-Ma Zhifeng" w:date="2023-10-28T00:27:00Z">
              <w:r w:rsidR="00240358">
                <w:t>89</w:t>
              </w:r>
            </w:ins>
            <w:r w:rsidRPr="00240358">
              <w:t>.3</w:t>
            </w:r>
            <w:r w:rsidRPr="00240358">
              <w:rPr>
                <w:vertAlign w:val="superscript"/>
              </w:rPr>
              <w:t xml:space="preserve">3 </w:t>
            </w:r>
            <w:r w:rsidRPr="00240358">
              <w:t>+TT</w:t>
            </w:r>
          </w:p>
        </w:tc>
        <w:tc>
          <w:tcPr>
            <w:tcW w:w="817" w:type="dxa"/>
            <w:vMerge w:val="restart"/>
            <w:tcBorders>
              <w:top w:val="single" w:sz="4" w:space="0" w:color="auto"/>
              <w:left w:val="single" w:sz="4" w:space="0" w:color="auto"/>
              <w:right w:val="single" w:sz="4" w:space="0" w:color="auto"/>
            </w:tcBorders>
            <w:tcPrChange w:id="437" w:author="ZTE-Ma Zhifeng" w:date="2023-10-28T00:30:00Z">
              <w:tcPr>
                <w:tcW w:w="826" w:type="dxa"/>
                <w:vMerge w:val="restart"/>
                <w:tcBorders>
                  <w:top w:val="single" w:sz="4" w:space="0" w:color="auto"/>
                  <w:left w:val="single" w:sz="4" w:space="0" w:color="auto"/>
                  <w:right w:val="single" w:sz="4" w:space="0" w:color="auto"/>
                </w:tcBorders>
              </w:tcPr>
            </w:tcPrChange>
          </w:tcPr>
          <w:p w14:paraId="240D9375" w14:textId="77777777" w:rsidR="00677541" w:rsidRPr="00771DE2" w:rsidRDefault="00677541" w:rsidP="001913D9">
            <w:pPr>
              <w:pStyle w:val="TAC"/>
              <w:rPr>
                <w:rFonts w:eastAsia="宋体"/>
              </w:rPr>
            </w:pPr>
            <w:r w:rsidRPr="00771DE2">
              <w:t>FDD</w:t>
            </w:r>
          </w:p>
        </w:tc>
      </w:tr>
      <w:tr w:rsidR="00677541" w:rsidRPr="00771DE2" w14:paraId="2575112E" w14:textId="77777777" w:rsidTr="00240358">
        <w:trPr>
          <w:trHeight w:val="255"/>
          <w:jc w:val="center"/>
          <w:trPrChange w:id="438" w:author="ZTE-Ma Zhifeng" w:date="2023-10-28T00:30:00Z">
            <w:trPr>
              <w:trHeight w:val="255"/>
              <w:jc w:val="center"/>
            </w:trPr>
          </w:trPrChange>
        </w:trPr>
        <w:tc>
          <w:tcPr>
            <w:tcW w:w="1067" w:type="dxa"/>
            <w:vMerge/>
            <w:tcBorders>
              <w:left w:val="single" w:sz="4" w:space="0" w:color="auto"/>
              <w:right w:val="single" w:sz="4" w:space="0" w:color="auto"/>
            </w:tcBorders>
            <w:vAlign w:val="center"/>
            <w:tcPrChange w:id="439" w:author="ZTE-Ma Zhifeng" w:date="2023-10-28T00:30:00Z">
              <w:tcPr>
                <w:tcW w:w="1092" w:type="dxa"/>
                <w:vMerge/>
                <w:tcBorders>
                  <w:left w:val="single" w:sz="4" w:space="0" w:color="auto"/>
                  <w:right w:val="single" w:sz="4" w:space="0" w:color="auto"/>
                </w:tcBorders>
                <w:vAlign w:val="center"/>
              </w:tcPr>
            </w:tcPrChange>
          </w:tcPr>
          <w:p w14:paraId="753BB08A" w14:textId="77777777" w:rsidR="00677541" w:rsidRPr="00771DE2" w:rsidRDefault="00677541" w:rsidP="001913D9">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tcPrChange w:id="440" w:author="ZTE-Ma Zhifeng" w:date="2023-10-28T00:30:00Z">
              <w:tcPr>
                <w:tcW w:w="587" w:type="dxa"/>
                <w:tcBorders>
                  <w:top w:val="single" w:sz="4" w:space="0" w:color="auto"/>
                  <w:left w:val="single" w:sz="4" w:space="0" w:color="auto"/>
                  <w:bottom w:val="single" w:sz="4" w:space="0" w:color="auto"/>
                  <w:right w:val="single" w:sz="4" w:space="0" w:color="auto"/>
                </w:tcBorders>
                <w:vAlign w:val="center"/>
              </w:tcPr>
            </w:tcPrChange>
          </w:tcPr>
          <w:p w14:paraId="0DF09665" w14:textId="77777777" w:rsidR="00677541" w:rsidRPr="00771DE2" w:rsidRDefault="00677541" w:rsidP="001913D9">
            <w:pPr>
              <w:pStyle w:val="TAC"/>
              <w:rPr>
                <w:rFonts w:eastAsia="宋体"/>
              </w:rPr>
            </w:pPr>
            <w:r w:rsidRPr="00771DE2">
              <w:rPr>
                <w:rFonts w:eastAsia="宋体"/>
              </w:rPr>
              <w:t>30</w:t>
            </w:r>
          </w:p>
        </w:tc>
        <w:tc>
          <w:tcPr>
            <w:tcW w:w="892" w:type="dxa"/>
            <w:tcBorders>
              <w:top w:val="single" w:sz="4" w:space="0" w:color="auto"/>
              <w:left w:val="single" w:sz="4" w:space="0" w:color="auto"/>
              <w:bottom w:val="single" w:sz="4" w:space="0" w:color="auto"/>
              <w:right w:val="single" w:sz="4" w:space="0" w:color="auto"/>
            </w:tcBorders>
            <w:vAlign w:val="center"/>
            <w:tcPrChange w:id="441" w:author="ZTE-Ma Zhifeng" w:date="2023-10-28T00:30:00Z">
              <w:tcPr>
                <w:tcW w:w="892" w:type="dxa"/>
                <w:tcBorders>
                  <w:top w:val="single" w:sz="4" w:space="0" w:color="auto"/>
                  <w:left w:val="single" w:sz="4" w:space="0" w:color="auto"/>
                  <w:bottom w:val="single" w:sz="4" w:space="0" w:color="auto"/>
                  <w:right w:val="single" w:sz="4" w:space="0" w:color="auto"/>
                </w:tcBorders>
                <w:vAlign w:val="center"/>
              </w:tcPr>
            </w:tcPrChange>
          </w:tcPr>
          <w:p w14:paraId="61C668B2" w14:textId="77777777" w:rsidR="00677541" w:rsidRPr="00771DE2" w:rsidRDefault="00677541" w:rsidP="001913D9">
            <w:pPr>
              <w:pStyle w:val="TAC"/>
              <w:rPr>
                <w:rFonts w:eastAsia="宋体"/>
              </w:rPr>
            </w:pPr>
          </w:p>
        </w:tc>
        <w:tc>
          <w:tcPr>
            <w:tcW w:w="892" w:type="dxa"/>
            <w:tcBorders>
              <w:top w:val="single" w:sz="4" w:space="0" w:color="auto"/>
              <w:left w:val="single" w:sz="4" w:space="0" w:color="auto"/>
              <w:bottom w:val="single" w:sz="4" w:space="0" w:color="auto"/>
              <w:right w:val="single" w:sz="4" w:space="0" w:color="auto"/>
            </w:tcBorders>
            <w:vAlign w:val="center"/>
            <w:tcPrChange w:id="442" w:author="ZTE-Ma Zhifeng" w:date="2023-10-28T00:30:00Z">
              <w:tcPr>
                <w:tcW w:w="895" w:type="dxa"/>
                <w:tcBorders>
                  <w:top w:val="single" w:sz="4" w:space="0" w:color="auto"/>
                  <w:left w:val="single" w:sz="4" w:space="0" w:color="auto"/>
                  <w:bottom w:val="single" w:sz="4" w:space="0" w:color="auto"/>
                  <w:right w:val="single" w:sz="4" w:space="0" w:color="auto"/>
                </w:tcBorders>
                <w:vAlign w:val="center"/>
              </w:tcPr>
            </w:tcPrChange>
          </w:tcPr>
          <w:p w14:paraId="13AB63DC" w14:textId="77777777" w:rsidR="00677541" w:rsidRPr="00771DE2" w:rsidRDefault="00677541" w:rsidP="001913D9">
            <w:pPr>
              <w:pStyle w:val="TAC"/>
              <w:rPr>
                <w:rFonts w:eastAsia="宋体"/>
              </w:rPr>
            </w:pPr>
            <w:r w:rsidRPr="00771DE2">
              <w:t>-96.6</w:t>
            </w:r>
            <w:r w:rsidRPr="00771DE2">
              <w:rPr>
                <w:vertAlign w:val="superscript"/>
              </w:rPr>
              <w:t xml:space="preserve">3 </w:t>
            </w:r>
            <w:r w:rsidRPr="00771DE2">
              <w:t>+TT</w:t>
            </w:r>
          </w:p>
        </w:tc>
        <w:tc>
          <w:tcPr>
            <w:tcW w:w="892" w:type="dxa"/>
            <w:tcBorders>
              <w:top w:val="single" w:sz="4" w:space="0" w:color="auto"/>
              <w:left w:val="single" w:sz="4" w:space="0" w:color="auto"/>
              <w:bottom w:val="single" w:sz="4" w:space="0" w:color="auto"/>
              <w:right w:val="single" w:sz="4" w:space="0" w:color="auto"/>
            </w:tcBorders>
            <w:vAlign w:val="center"/>
            <w:tcPrChange w:id="443" w:author="ZTE-Ma Zhifeng" w:date="2023-10-28T00:30:00Z">
              <w:tcPr>
                <w:tcW w:w="895" w:type="dxa"/>
                <w:tcBorders>
                  <w:top w:val="single" w:sz="4" w:space="0" w:color="auto"/>
                  <w:left w:val="single" w:sz="4" w:space="0" w:color="auto"/>
                  <w:bottom w:val="single" w:sz="4" w:space="0" w:color="auto"/>
                  <w:right w:val="single" w:sz="4" w:space="0" w:color="auto"/>
                </w:tcBorders>
                <w:vAlign w:val="center"/>
              </w:tcPr>
            </w:tcPrChange>
          </w:tcPr>
          <w:p w14:paraId="3122B7AE" w14:textId="77777777" w:rsidR="00677541" w:rsidRPr="00771DE2" w:rsidRDefault="00677541" w:rsidP="001913D9">
            <w:pPr>
              <w:pStyle w:val="TAC"/>
              <w:rPr>
                <w:rFonts w:eastAsia="宋体"/>
              </w:rPr>
            </w:pPr>
            <w:r w:rsidRPr="00771DE2">
              <w:t>-94.6</w:t>
            </w:r>
            <w:r w:rsidRPr="00771DE2">
              <w:rPr>
                <w:vertAlign w:val="superscript"/>
              </w:rPr>
              <w:t xml:space="preserve">3 </w:t>
            </w:r>
            <w:r w:rsidRPr="00771DE2">
              <w:t>+TT</w:t>
            </w:r>
          </w:p>
        </w:tc>
        <w:tc>
          <w:tcPr>
            <w:tcW w:w="984" w:type="dxa"/>
            <w:tcBorders>
              <w:top w:val="single" w:sz="4" w:space="0" w:color="auto"/>
              <w:left w:val="single" w:sz="4" w:space="0" w:color="auto"/>
              <w:bottom w:val="single" w:sz="4" w:space="0" w:color="auto"/>
              <w:right w:val="single" w:sz="4" w:space="0" w:color="auto"/>
            </w:tcBorders>
            <w:vAlign w:val="center"/>
            <w:tcPrChange w:id="444" w:author="ZTE-Ma Zhifeng" w:date="2023-10-28T00:30:00Z">
              <w:tcPr>
                <w:tcW w:w="895" w:type="dxa"/>
                <w:tcBorders>
                  <w:top w:val="single" w:sz="4" w:space="0" w:color="auto"/>
                  <w:left w:val="single" w:sz="4" w:space="0" w:color="auto"/>
                  <w:bottom w:val="single" w:sz="4" w:space="0" w:color="auto"/>
                  <w:right w:val="single" w:sz="4" w:space="0" w:color="auto"/>
                </w:tcBorders>
                <w:vAlign w:val="center"/>
              </w:tcPr>
            </w:tcPrChange>
          </w:tcPr>
          <w:p w14:paraId="1BED5000" w14:textId="611FC2C6" w:rsidR="00677541" w:rsidRPr="00240358" w:rsidRDefault="00677541" w:rsidP="00240358">
            <w:pPr>
              <w:pStyle w:val="TAC"/>
              <w:rPr>
                <w:rFonts w:eastAsia="宋体"/>
              </w:rPr>
            </w:pPr>
            <w:r w:rsidRPr="00240358">
              <w:t>-</w:t>
            </w:r>
            <w:del w:id="445" w:author="ZTE-Ma Zhifeng" w:date="2023-10-28T00:27:00Z">
              <w:r w:rsidRPr="00240358" w:rsidDel="00240358">
                <w:delText>93</w:delText>
              </w:r>
            </w:del>
            <w:ins w:id="446" w:author="ZTE-Ma Zhifeng" w:date="2023-10-28T00:27:00Z">
              <w:r w:rsidR="00240358">
                <w:t>89</w:t>
              </w:r>
            </w:ins>
            <w:r w:rsidRPr="00240358">
              <w:t>.5</w:t>
            </w:r>
            <w:r w:rsidRPr="00240358">
              <w:rPr>
                <w:vertAlign w:val="superscript"/>
              </w:rPr>
              <w:t xml:space="preserve">3 </w:t>
            </w:r>
            <w:r w:rsidRPr="00240358">
              <w:t>+TT</w:t>
            </w:r>
          </w:p>
        </w:tc>
        <w:tc>
          <w:tcPr>
            <w:tcW w:w="817" w:type="dxa"/>
            <w:vMerge/>
            <w:tcBorders>
              <w:left w:val="single" w:sz="4" w:space="0" w:color="auto"/>
              <w:right w:val="single" w:sz="4" w:space="0" w:color="auto"/>
            </w:tcBorders>
            <w:tcPrChange w:id="447" w:author="ZTE-Ma Zhifeng" w:date="2023-10-28T00:30:00Z">
              <w:tcPr>
                <w:tcW w:w="826" w:type="dxa"/>
                <w:vMerge/>
                <w:tcBorders>
                  <w:left w:val="single" w:sz="4" w:space="0" w:color="auto"/>
                  <w:right w:val="single" w:sz="4" w:space="0" w:color="auto"/>
                </w:tcBorders>
              </w:tcPr>
            </w:tcPrChange>
          </w:tcPr>
          <w:p w14:paraId="7A22D5E8" w14:textId="77777777" w:rsidR="00677541" w:rsidRPr="00771DE2" w:rsidRDefault="00677541" w:rsidP="001913D9">
            <w:pPr>
              <w:pStyle w:val="TAC"/>
              <w:rPr>
                <w:rFonts w:eastAsia="宋体"/>
              </w:rPr>
            </w:pPr>
          </w:p>
        </w:tc>
      </w:tr>
      <w:tr w:rsidR="00677541" w:rsidRPr="00771DE2" w14:paraId="161CB433" w14:textId="77777777" w:rsidTr="00240358">
        <w:trPr>
          <w:trHeight w:val="255"/>
          <w:jc w:val="center"/>
          <w:trPrChange w:id="448" w:author="ZTE-Ma Zhifeng" w:date="2023-10-28T00:30:00Z">
            <w:trPr>
              <w:trHeight w:val="255"/>
              <w:jc w:val="center"/>
            </w:trPr>
          </w:trPrChange>
        </w:trPr>
        <w:tc>
          <w:tcPr>
            <w:tcW w:w="1067" w:type="dxa"/>
            <w:vMerge/>
            <w:tcBorders>
              <w:left w:val="single" w:sz="4" w:space="0" w:color="auto"/>
              <w:right w:val="single" w:sz="4" w:space="0" w:color="auto"/>
            </w:tcBorders>
            <w:vAlign w:val="center"/>
            <w:tcPrChange w:id="449" w:author="ZTE-Ma Zhifeng" w:date="2023-10-28T00:30:00Z">
              <w:tcPr>
                <w:tcW w:w="1092" w:type="dxa"/>
                <w:vMerge/>
                <w:tcBorders>
                  <w:left w:val="single" w:sz="4" w:space="0" w:color="auto"/>
                  <w:right w:val="single" w:sz="4" w:space="0" w:color="auto"/>
                </w:tcBorders>
                <w:vAlign w:val="center"/>
              </w:tcPr>
            </w:tcPrChange>
          </w:tcPr>
          <w:p w14:paraId="1720DAC5" w14:textId="77777777" w:rsidR="00677541" w:rsidRPr="00771DE2" w:rsidRDefault="00677541" w:rsidP="001913D9">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tcPrChange w:id="450" w:author="ZTE-Ma Zhifeng" w:date="2023-10-28T00:30:00Z">
              <w:tcPr>
                <w:tcW w:w="587" w:type="dxa"/>
                <w:tcBorders>
                  <w:top w:val="single" w:sz="4" w:space="0" w:color="auto"/>
                  <w:left w:val="single" w:sz="4" w:space="0" w:color="auto"/>
                  <w:bottom w:val="single" w:sz="4" w:space="0" w:color="auto"/>
                  <w:right w:val="single" w:sz="4" w:space="0" w:color="auto"/>
                </w:tcBorders>
                <w:vAlign w:val="center"/>
              </w:tcPr>
            </w:tcPrChange>
          </w:tcPr>
          <w:p w14:paraId="62756EDD" w14:textId="77777777" w:rsidR="00677541" w:rsidRPr="00771DE2" w:rsidRDefault="00677541" w:rsidP="001913D9">
            <w:pPr>
              <w:pStyle w:val="TAC"/>
              <w:rPr>
                <w:rFonts w:eastAsia="宋体"/>
              </w:rPr>
            </w:pPr>
            <w:r w:rsidRPr="00771DE2">
              <w:rPr>
                <w:rFonts w:eastAsia="宋体"/>
              </w:rPr>
              <w:t>60</w:t>
            </w:r>
          </w:p>
        </w:tc>
        <w:tc>
          <w:tcPr>
            <w:tcW w:w="892" w:type="dxa"/>
            <w:tcBorders>
              <w:top w:val="single" w:sz="4" w:space="0" w:color="auto"/>
              <w:left w:val="single" w:sz="4" w:space="0" w:color="auto"/>
              <w:bottom w:val="single" w:sz="4" w:space="0" w:color="auto"/>
              <w:right w:val="single" w:sz="4" w:space="0" w:color="auto"/>
            </w:tcBorders>
            <w:vAlign w:val="center"/>
            <w:tcPrChange w:id="451" w:author="ZTE-Ma Zhifeng" w:date="2023-10-28T00:30:00Z">
              <w:tcPr>
                <w:tcW w:w="892" w:type="dxa"/>
                <w:tcBorders>
                  <w:top w:val="single" w:sz="4" w:space="0" w:color="auto"/>
                  <w:left w:val="single" w:sz="4" w:space="0" w:color="auto"/>
                  <w:bottom w:val="single" w:sz="4" w:space="0" w:color="auto"/>
                  <w:right w:val="single" w:sz="4" w:space="0" w:color="auto"/>
                </w:tcBorders>
                <w:vAlign w:val="center"/>
              </w:tcPr>
            </w:tcPrChange>
          </w:tcPr>
          <w:p w14:paraId="4E2AF012" w14:textId="77777777" w:rsidR="00677541" w:rsidRPr="00771DE2" w:rsidRDefault="00677541" w:rsidP="001913D9">
            <w:pPr>
              <w:pStyle w:val="TAC"/>
              <w:rPr>
                <w:rFonts w:eastAsia="宋体"/>
              </w:rPr>
            </w:pPr>
          </w:p>
        </w:tc>
        <w:tc>
          <w:tcPr>
            <w:tcW w:w="892" w:type="dxa"/>
            <w:tcBorders>
              <w:top w:val="single" w:sz="4" w:space="0" w:color="auto"/>
              <w:left w:val="single" w:sz="4" w:space="0" w:color="auto"/>
              <w:bottom w:val="single" w:sz="4" w:space="0" w:color="auto"/>
              <w:right w:val="single" w:sz="4" w:space="0" w:color="auto"/>
            </w:tcBorders>
            <w:vAlign w:val="center"/>
            <w:tcPrChange w:id="452" w:author="ZTE-Ma Zhifeng" w:date="2023-10-28T00:30:00Z">
              <w:tcPr>
                <w:tcW w:w="895" w:type="dxa"/>
                <w:tcBorders>
                  <w:top w:val="single" w:sz="4" w:space="0" w:color="auto"/>
                  <w:left w:val="single" w:sz="4" w:space="0" w:color="auto"/>
                  <w:bottom w:val="single" w:sz="4" w:space="0" w:color="auto"/>
                  <w:right w:val="single" w:sz="4" w:space="0" w:color="auto"/>
                </w:tcBorders>
                <w:vAlign w:val="center"/>
              </w:tcPr>
            </w:tcPrChange>
          </w:tcPr>
          <w:p w14:paraId="6048CFEF" w14:textId="77777777" w:rsidR="00677541" w:rsidRPr="00771DE2" w:rsidRDefault="00677541" w:rsidP="001913D9">
            <w:pPr>
              <w:pStyle w:val="TAC"/>
              <w:rPr>
                <w:rFonts w:eastAsia="宋体"/>
              </w:rPr>
            </w:pPr>
            <w:r w:rsidRPr="00771DE2">
              <w:rPr>
                <w:lang w:eastAsia="zh-CN"/>
              </w:rPr>
              <w:t>-97.0</w:t>
            </w:r>
            <w:r w:rsidRPr="00771DE2">
              <w:rPr>
                <w:vertAlign w:val="superscript"/>
                <w:lang w:eastAsia="zh-CN"/>
              </w:rPr>
              <w:t xml:space="preserve">3 </w:t>
            </w:r>
            <w:r w:rsidRPr="00771DE2">
              <w:t>+TT</w:t>
            </w:r>
          </w:p>
        </w:tc>
        <w:tc>
          <w:tcPr>
            <w:tcW w:w="892" w:type="dxa"/>
            <w:tcBorders>
              <w:top w:val="single" w:sz="4" w:space="0" w:color="auto"/>
              <w:left w:val="single" w:sz="4" w:space="0" w:color="auto"/>
              <w:bottom w:val="single" w:sz="4" w:space="0" w:color="auto"/>
              <w:right w:val="single" w:sz="4" w:space="0" w:color="auto"/>
            </w:tcBorders>
            <w:vAlign w:val="center"/>
            <w:tcPrChange w:id="453" w:author="ZTE-Ma Zhifeng" w:date="2023-10-28T00:30:00Z">
              <w:tcPr>
                <w:tcW w:w="895" w:type="dxa"/>
                <w:tcBorders>
                  <w:top w:val="single" w:sz="4" w:space="0" w:color="auto"/>
                  <w:left w:val="single" w:sz="4" w:space="0" w:color="auto"/>
                  <w:bottom w:val="single" w:sz="4" w:space="0" w:color="auto"/>
                  <w:right w:val="single" w:sz="4" w:space="0" w:color="auto"/>
                </w:tcBorders>
                <w:vAlign w:val="center"/>
              </w:tcPr>
            </w:tcPrChange>
          </w:tcPr>
          <w:p w14:paraId="645DE527" w14:textId="77777777" w:rsidR="00677541" w:rsidRPr="00771DE2" w:rsidRDefault="00677541" w:rsidP="001913D9">
            <w:pPr>
              <w:pStyle w:val="TAC"/>
              <w:rPr>
                <w:rFonts w:eastAsia="宋体"/>
              </w:rPr>
            </w:pPr>
            <w:r w:rsidRPr="00771DE2">
              <w:t>-94.9</w:t>
            </w:r>
            <w:r w:rsidRPr="00771DE2">
              <w:rPr>
                <w:vertAlign w:val="superscript"/>
              </w:rPr>
              <w:t xml:space="preserve">3 </w:t>
            </w:r>
            <w:r w:rsidRPr="00771DE2">
              <w:t>+TT</w:t>
            </w:r>
          </w:p>
        </w:tc>
        <w:tc>
          <w:tcPr>
            <w:tcW w:w="984" w:type="dxa"/>
            <w:tcBorders>
              <w:top w:val="single" w:sz="4" w:space="0" w:color="auto"/>
              <w:left w:val="single" w:sz="4" w:space="0" w:color="auto"/>
              <w:bottom w:val="single" w:sz="4" w:space="0" w:color="auto"/>
              <w:right w:val="single" w:sz="4" w:space="0" w:color="auto"/>
            </w:tcBorders>
            <w:vAlign w:val="center"/>
            <w:tcPrChange w:id="454" w:author="ZTE-Ma Zhifeng" w:date="2023-10-28T00:30:00Z">
              <w:tcPr>
                <w:tcW w:w="895" w:type="dxa"/>
                <w:tcBorders>
                  <w:top w:val="single" w:sz="4" w:space="0" w:color="auto"/>
                  <w:left w:val="single" w:sz="4" w:space="0" w:color="auto"/>
                  <w:bottom w:val="single" w:sz="4" w:space="0" w:color="auto"/>
                  <w:right w:val="single" w:sz="4" w:space="0" w:color="auto"/>
                </w:tcBorders>
                <w:vAlign w:val="center"/>
              </w:tcPr>
            </w:tcPrChange>
          </w:tcPr>
          <w:p w14:paraId="012D0780" w14:textId="6E3B4A55" w:rsidR="00677541" w:rsidRPr="00240358" w:rsidRDefault="00677541" w:rsidP="00240358">
            <w:pPr>
              <w:pStyle w:val="TAC"/>
              <w:rPr>
                <w:rFonts w:eastAsia="宋体"/>
              </w:rPr>
            </w:pPr>
            <w:r w:rsidRPr="00240358">
              <w:t>-</w:t>
            </w:r>
            <w:del w:id="455" w:author="ZTE-Ma Zhifeng" w:date="2023-10-28T00:28:00Z">
              <w:r w:rsidRPr="00240358" w:rsidDel="00240358">
                <w:delText>93.7</w:delText>
              </w:r>
            </w:del>
            <w:ins w:id="456" w:author="ZTE-Ma Zhifeng" w:date="2023-10-28T00:28:00Z">
              <w:r w:rsidR="00240358">
                <w:t>89.6</w:t>
              </w:r>
            </w:ins>
            <w:r w:rsidRPr="00240358">
              <w:rPr>
                <w:vertAlign w:val="superscript"/>
              </w:rPr>
              <w:t xml:space="preserve">3 </w:t>
            </w:r>
            <w:r w:rsidRPr="00240358">
              <w:t>+TT</w:t>
            </w:r>
          </w:p>
        </w:tc>
        <w:tc>
          <w:tcPr>
            <w:tcW w:w="817" w:type="dxa"/>
            <w:vMerge/>
            <w:tcBorders>
              <w:left w:val="single" w:sz="4" w:space="0" w:color="auto"/>
              <w:right w:val="single" w:sz="4" w:space="0" w:color="auto"/>
            </w:tcBorders>
            <w:tcPrChange w:id="457" w:author="ZTE-Ma Zhifeng" w:date="2023-10-28T00:30:00Z">
              <w:tcPr>
                <w:tcW w:w="826" w:type="dxa"/>
                <w:vMerge/>
                <w:tcBorders>
                  <w:left w:val="single" w:sz="4" w:space="0" w:color="auto"/>
                  <w:right w:val="single" w:sz="4" w:space="0" w:color="auto"/>
                </w:tcBorders>
              </w:tcPr>
            </w:tcPrChange>
          </w:tcPr>
          <w:p w14:paraId="3785766B" w14:textId="77777777" w:rsidR="00677541" w:rsidRPr="00771DE2" w:rsidRDefault="00677541" w:rsidP="001913D9">
            <w:pPr>
              <w:pStyle w:val="TAC"/>
              <w:rPr>
                <w:rFonts w:eastAsia="宋体"/>
              </w:rPr>
            </w:pPr>
          </w:p>
        </w:tc>
      </w:tr>
      <w:tr w:rsidR="00677541" w:rsidRPr="00771DE2" w:rsidDel="00240358" w14:paraId="19C3F7E3" w14:textId="35AEF2A7" w:rsidTr="00240358">
        <w:trPr>
          <w:trHeight w:val="255"/>
          <w:jc w:val="center"/>
          <w:del w:id="458" w:author="ZTE-Ma Zhifeng" w:date="2023-10-28T00:30:00Z"/>
          <w:trPrChange w:id="459" w:author="ZTE-Ma Zhifeng" w:date="2023-10-28T00:30:00Z">
            <w:trPr>
              <w:trHeight w:val="255"/>
              <w:jc w:val="center"/>
            </w:trPr>
          </w:trPrChange>
        </w:trPr>
        <w:tc>
          <w:tcPr>
            <w:tcW w:w="1067" w:type="dxa"/>
            <w:vMerge w:val="restart"/>
            <w:tcBorders>
              <w:left w:val="single" w:sz="4" w:space="0" w:color="auto"/>
              <w:right w:val="single" w:sz="4" w:space="0" w:color="auto"/>
            </w:tcBorders>
            <w:vAlign w:val="center"/>
            <w:tcPrChange w:id="460" w:author="ZTE-Ma Zhifeng" w:date="2023-10-28T00:30:00Z">
              <w:tcPr>
                <w:tcW w:w="1092" w:type="dxa"/>
                <w:vMerge w:val="restart"/>
                <w:tcBorders>
                  <w:left w:val="single" w:sz="4" w:space="0" w:color="auto"/>
                  <w:right w:val="single" w:sz="4" w:space="0" w:color="auto"/>
                </w:tcBorders>
                <w:vAlign w:val="center"/>
              </w:tcPr>
            </w:tcPrChange>
          </w:tcPr>
          <w:p w14:paraId="6639D8D9" w14:textId="1534CA76" w:rsidR="00677541" w:rsidRPr="00771DE2" w:rsidDel="00240358" w:rsidRDefault="00677541" w:rsidP="001913D9">
            <w:pPr>
              <w:pStyle w:val="TAC"/>
              <w:rPr>
                <w:del w:id="461" w:author="ZTE-Ma Zhifeng" w:date="2023-10-28T00:30:00Z"/>
                <w:rFonts w:eastAsia="MS Mincho"/>
              </w:rPr>
            </w:pPr>
          </w:p>
        </w:tc>
        <w:tc>
          <w:tcPr>
            <w:tcW w:w="587" w:type="dxa"/>
            <w:tcBorders>
              <w:top w:val="single" w:sz="4" w:space="0" w:color="auto"/>
              <w:left w:val="single" w:sz="4" w:space="0" w:color="auto"/>
              <w:bottom w:val="single" w:sz="4" w:space="0" w:color="auto"/>
              <w:right w:val="single" w:sz="4" w:space="0" w:color="auto"/>
            </w:tcBorders>
            <w:tcPrChange w:id="462" w:author="ZTE-Ma Zhifeng" w:date="2023-10-28T00:30:00Z">
              <w:tcPr>
                <w:tcW w:w="587" w:type="dxa"/>
                <w:tcBorders>
                  <w:top w:val="single" w:sz="4" w:space="0" w:color="auto"/>
                  <w:left w:val="single" w:sz="4" w:space="0" w:color="auto"/>
                  <w:bottom w:val="single" w:sz="4" w:space="0" w:color="auto"/>
                  <w:right w:val="single" w:sz="4" w:space="0" w:color="auto"/>
                </w:tcBorders>
              </w:tcPr>
            </w:tcPrChange>
          </w:tcPr>
          <w:p w14:paraId="5440F23E" w14:textId="2547DD99" w:rsidR="00677541" w:rsidRPr="00771DE2" w:rsidDel="00240358" w:rsidRDefault="00677541" w:rsidP="001913D9">
            <w:pPr>
              <w:pStyle w:val="TAC"/>
              <w:rPr>
                <w:del w:id="463" w:author="ZTE-Ma Zhifeng" w:date="2023-10-28T00:30:00Z"/>
                <w:rFonts w:eastAsia="宋体"/>
              </w:rPr>
            </w:pPr>
          </w:p>
        </w:tc>
        <w:tc>
          <w:tcPr>
            <w:tcW w:w="892" w:type="dxa"/>
            <w:tcBorders>
              <w:top w:val="single" w:sz="4" w:space="0" w:color="auto"/>
              <w:left w:val="single" w:sz="4" w:space="0" w:color="auto"/>
              <w:bottom w:val="single" w:sz="4" w:space="0" w:color="auto"/>
              <w:right w:val="single" w:sz="4" w:space="0" w:color="auto"/>
            </w:tcBorders>
            <w:tcPrChange w:id="464" w:author="ZTE-Ma Zhifeng" w:date="2023-10-28T00:30:00Z">
              <w:tcPr>
                <w:tcW w:w="892" w:type="dxa"/>
                <w:tcBorders>
                  <w:top w:val="single" w:sz="4" w:space="0" w:color="auto"/>
                  <w:left w:val="single" w:sz="4" w:space="0" w:color="auto"/>
                  <w:bottom w:val="single" w:sz="4" w:space="0" w:color="auto"/>
                  <w:right w:val="single" w:sz="4" w:space="0" w:color="auto"/>
                </w:tcBorders>
              </w:tcPr>
            </w:tcPrChange>
          </w:tcPr>
          <w:p w14:paraId="5A9A2690" w14:textId="510CEA0F" w:rsidR="00677541" w:rsidRPr="00771DE2" w:rsidDel="00240358" w:rsidRDefault="00677541" w:rsidP="001913D9">
            <w:pPr>
              <w:pStyle w:val="TAC"/>
              <w:rPr>
                <w:del w:id="465" w:author="ZTE-Ma Zhifeng" w:date="2023-10-28T00:30:00Z"/>
                <w:rFonts w:eastAsia="宋体"/>
              </w:rPr>
            </w:pPr>
          </w:p>
        </w:tc>
        <w:tc>
          <w:tcPr>
            <w:tcW w:w="892" w:type="dxa"/>
            <w:tcBorders>
              <w:top w:val="single" w:sz="4" w:space="0" w:color="auto"/>
              <w:left w:val="single" w:sz="4" w:space="0" w:color="auto"/>
              <w:bottom w:val="single" w:sz="4" w:space="0" w:color="auto"/>
              <w:right w:val="single" w:sz="4" w:space="0" w:color="auto"/>
            </w:tcBorders>
            <w:tcPrChange w:id="466" w:author="ZTE-Ma Zhifeng" w:date="2023-10-28T00:30:00Z">
              <w:tcPr>
                <w:tcW w:w="895" w:type="dxa"/>
                <w:tcBorders>
                  <w:top w:val="single" w:sz="4" w:space="0" w:color="auto"/>
                  <w:left w:val="single" w:sz="4" w:space="0" w:color="auto"/>
                  <w:bottom w:val="single" w:sz="4" w:space="0" w:color="auto"/>
                  <w:right w:val="single" w:sz="4" w:space="0" w:color="auto"/>
                </w:tcBorders>
              </w:tcPr>
            </w:tcPrChange>
          </w:tcPr>
          <w:p w14:paraId="66C64DAF" w14:textId="777C131E" w:rsidR="00677541" w:rsidRPr="00771DE2" w:rsidDel="00240358" w:rsidRDefault="00677541" w:rsidP="001913D9">
            <w:pPr>
              <w:pStyle w:val="TAC"/>
              <w:rPr>
                <w:del w:id="467" w:author="ZTE-Ma Zhifeng" w:date="2023-10-28T00:30:00Z"/>
                <w:lang w:eastAsia="zh-CN"/>
              </w:rPr>
            </w:pPr>
          </w:p>
        </w:tc>
        <w:tc>
          <w:tcPr>
            <w:tcW w:w="892" w:type="dxa"/>
            <w:tcBorders>
              <w:top w:val="single" w:sz="4" w:space="0" w:color="auto"/>
              <w:left w:val="single" w:sz="4" w:space="0" w:color="auto"/>
              <w:bottom w:val="single" w:sz="4" w:space="0" w:color="auto"/>
              <w:right w:val="single" w:sz="4" w:space="0" w:color="auto"/>
            </w:tcBorders>
            <w:tcPrChange w:id="468" w:author="ZTE-Ma Zhifeng" w:date="2023-10-28T00:30:00Z">
              <w:tcPr>
                <w:tcW w:w="895" w:type="dxa"/>
                <w:tcBorders>
                  <w:top w:val="single" w:sz="4" w:space="0" w:color="auto"/>
                  <w:left w:val="single" w:sz="4" w:space="0" w:color="auto"/>
                  <w:bottom w:val="single" w:sz="4" w:space="0" w:color="auto"/>
                  <w:right w:val="single" w:sz="4" w:space="0" w:color="auto"/>
                </w:tcBorders>
              </w:tcPr>
            </w:tcPrChange>
          </w:tcPr>
          <w:p w14:paraId="609F1793" w14:textId="6DF665A6" w:rsidR="00677541" w:rsidRPr="00771DE2" w:rsidDel="00240358" w:rsidRDefault="00677541" w:rsidP="001913D9">
            <w:pPr>
              <w:pStyle w:val="TAC"/>
              <w:rPr>
                <w:del w:id="469" w:author="ZTE-Ma Zhifeng" w:date="2023-10-28T00:30:00Z"/>
              </w:rPr>
            </w:pPr>
          </w:p>
        </w:tc>
        <w:tc>
          <w:tcPr>
            <w:tcW w:w="984" w:type="dxa"/>
            <w:tcBorders>
              <w:top w:val="single" w:sz="4" w:space="0" w:color="auto"/>
              <w:left w:val="single" w:sz="4" w:space="0" w:color="auto"/>
              <w:bottom w:val="single" w:sz="4" w:space="0" w:color="auto"/>
              <w:right w:val="single" w:sz="4" w:space="0" w:color="auto"/>
            </w:tcBorders>
            <w:vAlign w:val="center"/>
            <w:tcPrChange w:id="470" w:author="ZTE-Ma Zhifeng" w:date="2023-10-28T00:30:00Z">
              <w:tcPr>
                <w:tcW w:w="895" w:type="dxa"/>
                <w:tcBorders>
                  <w:top w:val="single" w:sz="4" w:space="0" w:color="auto"/>
                  <w:left w:val="single" w:sz="4" w:space="0" w:color="auto"/>
                  <w:bottom w:val="single" w:sz="4" w:space="0" w:color="auto"/>
                  <w:right w:val="single" w:sz="4" w:space="0" w:color="auto"/>
                </w:tcBorders>
                <w:vAlign w:val="center"/>
              </w:tcPr>
            </w:tcPrChange>
          </w:tcPr>
          <w:p w14:paraId="52585CE9" w14:textId="20A685F8" w:rsidR="00677541" w:rsidRPr="00771DE2" w:rsidDel="00240358" w:rsidRDefault="00677541" w:rsidP="001913D9">
            <w:pPr>
              <w:pStyle w:val="TAC"/>
              <w:rPr>
                <w:del w:id="471" w:author="ZTE-Ma Zhifeng" w:date="2023-10-28T00:30:00Z"/>
              </w:rPr>
            </w:pPr>
          </w:p>
        </w:tc>
        <w:tc>
          <w:tcPr>
            <w:tcW w:w="817" w:type="dxa"/>
            <w:vMerge w:val="restart"/>
            <w:tcBorders>
              <w:left w:val="single" w:sz="4" w:space="0" w:color="auto"/>
              <w:right w:val="single" w:sz="4" w:space="0" w:color="auto"/>
            </w:tcBorders>
            <w:vAlign w:val="center"/>
            <w:tcPrChange w:id="472" w:author="ZTE-Ma Zhifeng" w:date="2023-10-28T00:30:00Z">
              <w:tcPr>
                <w:tcW w:w="826" w:type="dxa"/>
                <w:vMerge w:val="restart"/>
                <w:tcBorders>
                  <w:left w:val="single" w:sz="4" w:space="0" w:color="auto"/>
                  <w:right w:val="single" w:sz="4" w:space="0" w:color="auto"/>
                </w:tcBorders>
                <w:vAlign w:val="center"/>
              </w:tcPr>
            </w:tcPrChange>
          </w:tcPr>
          <w:p w14:paraId="22F12FD0" w14:textId="2F6E4DE4" w:rsidR="00677541" w:rsidRPr="00771DE2" w:rsidDel="00240358" w:rsidRDefault="00677541" w:rsidP="001913D9">
            <w:pPr>
              <w:pStyle w:val="TAC"/>
              <w:rPr>
                <w:del w:id="473" w:author="ZTE-Ma Zhifeng" w:date="2023-10-28T00:30:00Z"/>
                <w:rFonts w:eastAsia="宋体"/>
              </w:rPr>
            </w:pPr>
          </w:p>
        </w:tc>
      </w:tr>
      <w:tr w:rsidR="00677541" w:rsidRPr="00771DE2" w:rsidDel="00240358" w14:paraId="3E4670F2" w14:textId="45DC780E" w:rsidTr="00240358">
        <w:trPr>
          <w:trHeight w:val="255"/>
          <w:jc w:val="center"/>
          <w:del w:id="474" w:author="ZTE-Ma Zhifeng" w:date="2023-10-28T00:30:00Z"/>
          <w:trPrChange w:id="475" w:author="ZTE-Ma Zhifeng" w:date="2023-10-28T00:30:00Z">
            <w:trPr>
              <w:trHeight w:val="255"/>
              <w:jc w:val="center"/>
            </w:trPr>
          </w:trPrChange>
        </w:trPr>
        <w:tc>
          <w:tcPr>
            <w:tcW w:w="1067" w:type="dxa"/>
            <w:vMerge/>
            <w:tcBorders>
              <w:left w:val="single" w:sz="4" w:space="0" w:color="auto"/>
              <w:right w:val="single" w:sz="4" w:space="0" w:color="auto"/>
            </w:tcBorders>
            <w:vAlign w:val="center"/>
            <w:tcPrChange w:id="476" w:author="ZTE-Ma Zhifeng" w:date="2023-10-28T00:30:00Z">
              <w:tcPr>
                <w:tcW w:w="1092" w:type="dxa"/>
                <w:vMerge/>
                <w:tcBorders>
                  <w:left w:val="single" w:sz="4" w:space="0" w:color="auto"/>
                  <w:right w:val="single" w:sz="4" w:space="0" w:color="auto"/>
                </w:tcBorders>
                <w:vAlign w:val="center"/>
              </w:tcPr>
            </w:tcPrChange>
          </w:tcPr>
          <w:p w14:paraId="0E097138" w14:textId="139FCDCF" w:rsidR="00677541" w:rsidRPr="00771DE2" w:rsidDel="00240358" w:rsidRDefault="00677541" w:rsidP="001913D9">
            <w:pPr>
              <w:pStyle w:val="TAC"/>
              <w:rPr>
                <w:del w:id="477" w:author="ZTE-Ma Zhifeng" w:date="2023-10-28T00:30:00Z"/>
                <w:rFonts w:eastAsia="MS Mincho"/>
              </w:rPr>
            </w:pPr>
          </w:p>
        </w:tc>
        <w:tc>
          <w:tcPr>
            <w:tcW w:w="587" w:type="dxa"/>
            <w:tcBorders>
              <w:top w:val="single" w:sz="4" w:space="0" w:color="auto"/>
              <w:left w:val="single" w:sz="4" w:space="0" w:color="auto"/>
              <w:bottom w:val="single" w:sz="4" w:space="0" w:color="auto"/>
              <w:right w:val="single" w:sz="4" w:space="0" w:color="auto"/>
            </w:tcBorders>
            <w:tcPrChange w:id="478" w:author="ZTE-Ma Zhifeng" w:date="2023-10-28T00:30:00Z">
              <w:tcPr>
                <w:tcW w:w="587" w:type="dxa"/>
                <w:tcBorders>
                  <w:top w:val="single" w:sz="4" w:space="0" w:color="auto"/>
                  <w:left w:val="single" w:sz="4" w:space="0" w:color="auto"/>
                  <w:bottom w:val="single" w:sz="4" w:space="0" w:color="auto"/>
                  <w:right w:val="single" w:sz="4" w:space="0" w:color="auto"/>
                </w:tcBorders>
              </w:tcPr>
            </w:tcPrChange>
          </w:tcPr>
          <w:p w14:paraId="1B493C33" w14:textId="74A72935" w:rsidR="00677541" w:rsidRPr="00771DE2" w:rsidDel="00240358" w:rsidRDefault="00677541" w:rsidP="001913D9">
            <w:pPr>
              <w:pStyle w:val="TAC"/>
              <w:rPr>
                <w:del w:id="479" w:author="ZTE-Ma Zhifeng" w:date="2023-10-28T00:30:00Z"/>
                <w:rFonts w:eastAsia="宋体"/>
              </w:rPr>
            </w:pPr>
          </w:p>
        </w:tc>
        <w:tc>
          <w:tcPr>
            <w:tcW w:w="892" w:type="dxa"/>
            <w:tcBorders>
              <w:top w:val="single" w:sz="4" w:space="0" w:color="auto"/>
              <w:left w:val="single" w:sz="4" w:space="0" w:color="auto"/>
              <w:bottom w:val="single" w:sz="4" w:space="0" w:color="auto"/>
              <w:right w:val="single" w:sz="4" w:space="0" w:color="auto"/>
            </w:tcBorders>
            <w:tcPrChange w:id="480" w:author="ZTE-Ma Zhifeng" w:date="2023-10-28T00:30:00Z">
              <w:tcPr>
                <w:tcW w:w="892" w:type="dxa"/>
                <w:tcBorders>
                  <w:top w:val="single" w:sz="4" w:space="0" w:color="auto"/>
                  <w:left w:val="single" w:sz="4" w:space="0" w:color="auto"/>
                  <w:bottom w:val="single" w:sz="4" w:space="0" w:color="auto"/>
                  <w:right w:val="single" w:sz="4" w:space="0" w:color="auto"/>
                </w:tcBorders>
              </w:tcPr>
            </w:tcPrChange>
          </w:tcPr>
          <w:p w14:paraId="6397359C" w14:textId="4BE4BA22" w:rsidR="00677541" w:rsidRPr="00771DE2" w:rsidDel="00240358" w:rsidRDefault="00677541" w:rsidP="001913D9">
            <w:pPr>
              <w:pStyle w:val="TAC"/>
              <w:rPr>
                <w:del w:id="481" w:author="ZTE-Ma Zhifeng" w:date="2023-10-28T00:30:00Z"/>
                <w:rFonts w:eastAsia="宋体"/>
              </w:rPr>
            </w:pPr>
          </w:p>
        </w:tc>
        <w:tc>
          <w:tcPr>
            <w:tcW w:w="892" w:type="dxa"/>
            <w:tcBorders>
              <w:top w:val="single" w:sz="4" w:space="0" w:color="auto"/>
              <w:left w:val="single" w:sz="4" w:space="0" w:color="auto"/>
              <w:bottom w:val="single" w:sz="4" w:space="0" w:color="auto"/>
              <w:right w:val="single" w:sz="4" w:space="0" w:color="auto"/>
            </w:tcBorders>
            <w:tcPrChange w:id="482" w:author="ZTE-Ma Zhifeng" w:date="2023-10-28T00:30:00Z">
              <w:tcPr>
                <w:tcW w:w="895" w:type="dxa"/>
                <w:tcBorders>
                  <w:top w:val="single" w:sz="4" w:space="0" w:color="auto"/>
                  <w:left w:val="single" w:sz="4" w:space="0" w:color="auto"/>
                  <w:bottom w:val="single" w:sz="4" w:space="0" w:color="auto"/>
                  <w:right w:val="single" w:sz="4" w:space="0" w:color="auto"/>
                </w:tcBorders>
              </w:tcPr>
            </w:tcPrChange>
          </w:tcPr>
          <w:p w14:paraId="3AF08DA5" w14:textId="20C58923" w:rsidR="00677541" w:rsidRPr="00771DE2" w:rsidDel="00240358" w:rsidRDefault="00677541" w:rsidP="001913D9">
            <w:pPr>
              <w:pStyle w:val="TAC"/>
              <w:rPr>
                <w:del w:id="483" w:author="ZTE-Ma Zhifeng" w:date="2023-10-28T00:30:00Z"/>
                <w:lang w:eastAsia="zh-CN"/>
              </w:rPr>
            </w:pPr>
          </w:p>
        </w:tc>
        <w:tc>
          <w:tcPr>
            <w:tcW w:w="892" w:type="dxa"/>
            <w:tcBorders>
              <w:top w:val="single" w:sz="4" w:space="0" w:color="auto"/>
              <w:left w:val="single" w:sz="4" w:space="0" w:color="auto"/>
              <w:bottom w:val="single" w:sz="4" w:space="0" w:color="auto"/>
              <w:right w:val="single" w:sz="4" w:space="0" w:color="auto"/>
            </w:tcBorders>
            <w:tcPrChange w:id="484" w:author="ZTE-Ma Zhifeng" w:date="2023-10-28T00:30:00Z">
              <w:tcPr>
                <w:tcW w:w="895" w:type="dxa"/>
                <w:tcBorders>
                  <w:top w:val="single" w:sz="4" w:space="0" w:color="auto"/>
                  <w:left w:val="single" w:sz="4" w:space="0" w:color="auto"/>
                  <w:bottom w:val="single" w:sz="4" w:space="0" w:color="auto"/>
                  <w:right w:val="single" w:sz="4" w:space="0" w:color="auto"/>
                </w:tcBorders>
              </w:tcPr>
            </w:tcPrChange>
          </w:tcPr>
          <w:p w14:paraId="3976C2F7" w14:textId="552AD4F0" w:rsidR="00677541" w:rsidRPr="00771DE2" w:rsidDel="00240358" w:rsidRDefault="00677541" w:rsidP="001913D9">
            <w:pPr>
              <w:pStyle w:val="TAC"/>
              <w:rPr>
                <w:del w:id="485" w:author="ZTE-Ma Zhifeng" w:date="2023-10-28T00:30:00Z"/>
              </w:rPr>
            </w:pPr>
          </w:p>
        </w:tc>
        <w:tc>
          <w:tcPr>
            <w:tcW w:w="984" w:type="dxa"/>
            <w:tcBorders>
              <w:top w:val="single" w:sz="4" w:space="0" w:color="auto"/>
              <w:left w:val="single" w:sz="4" w:space="0" w:color="auto"/>
              <w:bottom w:val="single" w:sz="4" w:space="0" w:color="auto"/>
              <w:right w:val="single" w:sz="4" w:space="0" w:color="auto"/>
            </w:tcBorders>
            <w:vAlign w:val="center"/>
            <w:tcPrChange w:id="486" w:author="ZTE-Ma Zhifeng" w:date="2023-10-28T00:30:00Z">
              <w:tcPr>
                <w:tcW w:w="895" w:type="dxa"/>
                <w:tcBorders>
                  <w:top w:val="single" w:sz="4" w:space="0" w:color="auto"/>
                  <w:left w:val="single" w:sz="4" w:space="0" w:color="auto"/>
                  <w:bottom w:val="single" w:sz="4" w:space="0" w:color="auto"/>
                  <w:right w:val="single" w:sz="4" w:space="0" w:color="auto"/>
                </w:tcBorders>
                <w:vAlign w:val="center"/>
              </w:tcPr>
            </w:tcPrChange>
          </w:tcPr>
          <w:p w14:paraId="1C225746" w14:textId="6737D121" w:rsidR="00677541" w:rsidRPr="00771DE2" w:rsidDel="00240358" w:rsidRDefault="00677541" w:rsidP="001913D9">
            <w:pPr>
              <w:pStyle w:val="TAC"/>
              <w:rPr>
                <w:del w:id="487" w:author="ZTE-Ma Zhifeng" w:date="2023-10-28T00:30:00Z"/>
              </w:rPr>
            </w:pPr>
          </w:p>
        </w:tc>
        <w:tc>
          <w:tcPr>
            <w:tcW w:w="817" w:type="dxa"/>
            <w:vMerge/>
            <w:tcBorders>
              <w:left w:val="single" w:sz="4" w:space="0" w:color="auto"/>
              <w:right w:val="single" w:sz="4" w:space="0" w:color="auto"/>
            </w:tcBorders>
            <w:tcPrChange w:id="488" w:author="ZTE-Ma Zhifeng" w:date="2023-10-28T00:30:00Z">
              <w:tcPr>
                <w:tcW w:w="826" w:type="dxa"/>
                <w:vMerge/>
                <w:tcBorders>
                  <w:left w:val="single" w:sz="4" w:space="0" w:color="auto"/>
                  <w:right w:val="single" w:sz="4" w:space="0" w:color="auto"/>
                </w:tcBorders>
              </w:tcPr>
            </w:tcPrChange>
          </w:tcPr>
          <w:p w14:paraId="6C7ACE3A" w14:textId="635EC5F0" w:rsidR="00677541" w:rsidRPr="00771DE2" w:rsidDel="00240358" w:rsidRDefault="00677541" w:rsidP="001913D9">
            <w:pPr>
              <w:pStyle w:val="TAC"/>
              <w:rPr>
                <w:del w:id="489" w:author="ZTE-Ma Zhifeng" w:date="2023-10-28T00:30:00Z"/>
                <w:rFonts w:eastAsia="宋体"/>
              </w:rPr>
            </w:pPr>
          </w:p>
        </w:tc>
      </w:tr>
      <w:tr w:rsidR="00677541" w:rsidRPr="00771DE2" w:rsidDel="00240358" w14:paraId="0ACB149F" w14:textId="387C1B42" w:rsidTr="00240358">
        <w:trPr>
          <w:trHeight w:val="255"/>
          <w:jc w:val="center"/>
          <w:del w:id="490" w:author="ZTE-Ma Zhifeng" w:date="2023-10-28T00:30:00Z"/>
          <w:trPrChange w:id="491" w:author="ZTE-Ma Zhifeng" w:date="2023-10-28T00:30:00Z">
            <w:trPr>
              <w:trHeight w:val="255"/>
              <w:jc w:val="center"/>
            </w:trPr>
          </w:trPrChange>
        </w:trPr>
        <w:tc>
          <w:tcPr>
            <w:tcW w:w="1067" w:type="dxa"/>
            <w:tcBorders>
              <w:left w:val="single" w:sz="4" w:space="0" w:color="auto"/>
              <w:right w:val="single" w:sz="4" w:space="0" w:color="auto"/>
            </w:tcBorders>
            <w:vAlign w:val="center"/>
            <w:tcPrChange w:id="492" w:author="ZTE-Ma Zhifeng" w:date="2023-10-28T00:30:00Z">
              <w:tcPr>
                <w:tcW w:w="1092" w:type="dxa"/>
                <w:tcBorders>
                  <w:left w:val="single" w:sz="4" w:space="0" w:color="auto"/>
                  <w:right w:val="single" w:sz="4" w:space="0" w:color="auto"/>
                </w:tcBorders>
                <w:vAlign w:val="center"/>
              </w:tcPr>
            </w:tcPrChange>
          </w:tcPr>
          <w:p w14:paraId="2F67C0B8" w14:textId="35F69232" w:rsidR="00677541" w:rsidRPr="00771DE2" w:rsidDel="00240358" w:rsidRDefault="00677541" w:rsidP="001913D9">
            <w:pPr>
              <w:pStyle w:val="TAC"/>
              <w:rPr>
                <w:del w:id="493" w:author="ZTE-Ma Zhifeng" w:date="2023-10-28T00:30:00Z"/>
                <w:rFonts w:eastAsia="MS Mincho"/>
              </w:rPr>
            </w:pPr>
          </w:p>
        </w:tc>
        <w:tc>
          <w:tcPr>
            <w:tcW w:w="587" w:type="dxa"/>
            <w:tcBorders>
              <w:top w:val="single" w:sz="4" w:space="0" w:color="auto"/>
              <w:left w:val="single" w:sz="4" w:space="0" w:color="auto"/>
              <w:bottom w:val="single" w:sz="4" w:space="0" w:color="auto"/>
              <w:right w:val="single" w:sz="4" w:space="0" w:color="auto"/>
            </w:tcBorders>
            <w:tcPrChange w:id="494" w:author="ZTE-Ma Zhifeng" w:date="2023-10-28T00:30:00Z">
              <w:tcPr>
                <w:tcW w:w="587" w:type="dxa"/>
                <w:tcBorders>
                  <w:top w:val="single" w:sz="4" w:space="0" w:color="auto"/>
                  <w:left w:val="single" w:sz="4" w:space="0" w:color="auto"/>
                  <w:bottom w:val="single" w:sz="4" w:space="0" w:color="auto"/>
                  <w:right w:val="single" w:sz="4" w:space="0" w:color="auto"/>
                </w:tcBorders>
              </w:tcPr>
            </w:tcPrChange>
          </w:tcPr>
          <w:p w14:paraId="3A590D4A" w14:textId="4F534B39" w:rsidR="00677541" w:rsidRPr="00771DE2" w:rsidDel="00240358" w:rsidRDefault="00677541" w:rsidP="001913D9">
            <w:pPr>
              <w:pStyle w:val="TAC"/>
              <w:rPr>
                <w:del w:id="495" w:author="ZTE-Ma Zhifeng" w:date="2023-10-28T00:30:00Z"/>
                <w:rFonts w:eastAsia="宋体"/>
              </w:rPr>
            </w:pPr>
          </w:p>
        </w:tc>
        <w:tc>
          <w:tcPr>
            <w:tcW w:w="892" w:type="dxa"/>
            <w:tcBorders>
              <w:top w:val="single" w:sz="4" w:space="0" w:color="auto"/>
              <w:left w:val="single" w:sz="4" w:space="0" w:color="auto"/>
              <w:bottom w:val="single" w:sz="4" w:space="0" w:color="auto"/>
              <w:right w:val="single" w:sz="4" w:space="0" w:color="auto"/>
            </w:tcBorders>
            <w:tcPrChange w:id="496" w:author="ZTE-Ma Zhifeng" w:date="2023-10-28T00:30:00Z">
              <w:tcPr>
                <w:tcW w:w="892" w:type="dxa"/>
                <w:tcBorders>
                  <w:top w:val="single" w:sz="4" w:space="0" w:color="auto"/>
                  <w:left w:val="single" w:sz="4" w:space="0" w:color="auto"/>
                  <w:bottom w:val="single" w:sz="4" w:space="0" w:color="auto"/>
                  <w:right w:val="single" w:sz="4" w:space="0" w:color="auto"/>
                </w:tcBorders>
              </w:tcPr>
            </w:tcPrChange>
          </w:tcPr>
          <w:p w14:paraId="055F9D70" w14:textId="4979B95A" w:rsidR="00677541" w:rsidRPr="00771DE2" w:rsidDel="00240358" w:rsidRDefault="00677541" w:rsidP="001913D9">
            <w:pPr>
              <w:pStyle w:val="TAC"/>
              <w:rPr>
                <w:del w:id="497" w:author="ZTE-Ma Zhifeng" w:date="2023-10-28T00:30:00Z"/>
                <w:rFonts w:eastAsia="宋体"/>
              </w:rPr>
            </w:pPr>
          </w:p>
        </w:tc>
        <w:tc>
          <w:tcPr>
            <w:tcW w:w="892" w:type="dxa"/>
            <w:tcBorders>
              <w:top w:val="single" w:sz="4" w:space="0" w:color="auto"/>
              <w:left w:val="single" w:sz="4" w:space="0" w:color="auto"/>
              <w:bottom w:val="single" w:sz="4" w:space="0" w:color="auto"/>
              <w:right w:val="single" w:sz="4" w:space="0" w:color="auto"/>
            </w:tcBorders>
            <w:vAlign w:val="center"/>
            <w:tcPrChange w:id="498" w:author="ZTE-Ma Zhifeng" w:date="2023-10-28T00:30:00Z">
              <w:tcPr>
                <w:tcW w:w="895" w:type="dxa"/>
                <w:tcBorders>
                  <w:top w:val="single" w:sz="4" w:space="0" w:color="auto"/>
                  <w:left w:val="single" w:sz="4" w:space="0" w:color="auto"/>
                  <w:bottom w:val="single" w:sz="4" w:space="0" w:color="auto"/>
                  <w:right w:val="single" w:sz="4" w:space="0" w:color="auto"/>
                </w:tcBorders>
                <w:vAlign w:val="center"/>
              </w:tcPr>
            </w:tcPrChange>
          </w:tcPr>
          <w:p w14:paraId="40278517" w14:textId="5DC87DE5" w:rsidR="00677541" w:rsidRPr="00771DE2" w:rsidDel="00240358" w:rsidRDefault="00677541" w:rsidP="001913D9">
            <w:pPr>
              <w:pStyle w:val="TAC"/>
              <w:rPr>
                <w:del w:id="499" w:author="ZTE-Ma Zhifeng" w:date="2023-10-28T00:30:00Z"/>
                <w:lang w:eastAsia="zh-CN"/>
              </w:rPr>
            </w:pPr>
          </w:p>
        </w:tc>
        <w:tc>
          <w:tcPr>
            <w:tcW w:w="892" w:type="dxa"/>
            <w:tcBorders>
              <w:top w:val="single" w:sz="4" w:space="0" w:color="auto"/>
              <w:left w:val="single" w:sz="4" w:space="0" w:color="auto"/>
              <w:bottom w:val="single" w:sz="4" w:space="0" w:color="auto"/>
              <w:right w:val="single" w:sz="4" w:space="0" w:color="auto"/>
            </w:tcBorders>
            <w:vAlign w:val="center"/>
            <w:tcPrChange w:id="500" w:author="ZTE-Ma Zhifeng" w:date="2023-10-28T00:30:00Z">
              <w:tcPr>
                <w:tcW w:w="895" w:type="dxa"/>
                <w:tcBorders>
                  <w:top w:val="single" w:sz="4" w:space="0" w:color="auto"/>
                  <w:left w:val="single" w:sz="4" w:space="0" w:color="auto"/>
                  <w:bottom w:val="single" w:sz="4" w:space="0" w:color="auto"/>
                  <w:right w:val="single" w:sz="4" w:space="0" w:color="auto"/>
                </w:tcBorders>
                <w:vAlign w:val="center"/>
              </w:tcPr>
            </w:tcPrChange>
          </w:tcPr>
          <w:p w14:paraId="47298E0F" w14:textId="6F92AFFA" w:rsidR="00677541" w:rsidRPr="00771DE2" w:rsidDel="00240358" w:rsidRDefault="00677541" w:rsidP="001913D9">
            <w:pPr>
              <w:pStyle w:val="TAC"/>
              <w:rPr>
                <w:del w:id="501" w:author="ZTE-Ma Zhifeng" w:date="2023-10-28T00:30:00Z"/>
              </w:rPr>
            </w:pPr>
          </w:p>
        </w:tc>
        <w:tc>
          <w:tcPr>
            <w:tcW w:w="984" w:type="dxa"/>
            <w:tcBorders>
              <w:top w:val="single" w:sz="4" w:space="0" w:color="auto"/>
              <w:left w:val="single" w:sz="4" w:space="0" w:color="auto"/>
              <w:bottom w:val="single" w:sz="4" w:space="0" w:color="auto"/>
              <w:right w:val="single" w:sz="4" w:space="0" w:color="auto"/>
            </w:tcBorders>
            <w:vAlign w:val="center"/>
            <w:tcPrChange w:id="502" w:author="ZTE-Ma Zhifeng" w:date="2023-10-28T00:30:00Z">
              <w:tcPr>
                <w:tcW w:w="895" w:type="dxa"/>
                <w:tcBorders>
                  <w:top w:val="single" w:sz="4" w:space="0" w:color="auto"/>
                  <w:left w:val="single" w:sz="4" w:space="0" w:color="auto"/>
                  <w:bottom w:val="single" w:sz="4" w:space="0" w:color="auto"/>
                  <w:right w:val="single" w:sz="4" w:space="0" w:color="auto"/>
                </w:tcBorders>
                <w:vAlign w:val="center"/>
              </w:tcPr>
            </w:tcPrChange>
          </w:tcPr>
          <w:p w14:paraId="203BB2F6" w14:textId="6975F856" w:rsidR="00677541" w:rsidRPr="00771DE2" w:rsidDel="00240358" w:rsidRDefault="00677541" w:rsidP="001913D9">
            <w:pPr>
              <w:pStyle w:val="TAC"/>
              <w:rPr>
                <w:del w:id="503" w:author="ZTE-Ma Zhifeng" w:date="2023-10-28T00:30:00Z"/>
              </w:rPr>
            </w:pPr>
          </w:p>
        </w:tc>
        <w:tc>
          <w:tcPr>
            <w:tcW w:w="817" w:type="dxa"/>
            <w:tcBorders>
              <w:left w:val="single" w:sz="4" w:space="0" w:color="auto"/>
              <w:right w:val="single" w:sz="4" w:space="0" w:color="auto"/>
            </w:tcBorders>
            <w:tcPrChange w:id="504" w:author="ZTE-Ma Zhifeng" w:date="2023-10-28T00:30:00Z">
              <w:tcPr>
                <w:tcW w:w="826" w:type="dxa"/>
                <w:tcBorders>
                  <w:left w:val="single" w:sz="4" w:space="0" w:color="auto"/>
                  <w:right w:val="single" w:sz="4" w:space="0" w:color="auto"/>
                </w:tcBorders>
              </w:tcPr>
            </w:tcPrChange>
          </w:tcPr>
          <w:p w14:paraId="2D4D5538" w14:textId="6DC4F872" w:rsidR="00677541" w:rsidRPr="00771DE2" w:rsidDel="00240358" w:rsidRDefault="00677541" w:rsidP="001913D9">
            <w:pPr>
              <w:pStyle w:val="TAC"/>
              <w:rPr>
                <w:del w:id="505" w:author="ZTE-Ma Zhifeng" w:date="2023-10-28T00:30:00Z"/>
                <w:rFonts w:eastAsia="宋体"/>
              </w:rPr>
            </w:pPr>
          </w:p>
        </w:tc>
      </w:tr>
      <w:tr w:rsidR="00677541" w:rsidRPr="00771DE2" w:rsidDel="00240358" w14:paraId="3745777D" w14:textId="0467098B" w:rsidTr="00240358">
        <w:trPr>
          <w:trHeight w:val="255"/>
          <w:jc w:val="center"/>
          <w:del w:id="506" w:author="ZTE-Ma Zhifeng" w:date="2023-10-28T00:30:00Z"/>
          <w:trPrChange w:id="507" w:author="ZTE-Ma Zhifeng" w:date="2023-10-28T00:30:00Z">
            <w:trPr>
              <w:trHeight w:val="255"/>
              <w:jc w:val="center"/>
            </w:trPr>
          </w:trPrChange>
        </w:trPr>
        <w:tc>
          <w:tcPr>
            <w:tcW w:w="1067" w:type="dxa"/>
            <w:vMerge w:val="restart"/>
            <w:tcBorders>
              <w:left w:val="single" w:sz="4" w:space="0" w:color="auto"/>
              <w:right w:val="single" w:sz="4" w:space="0" w:color="auto"/>
            </w:tcBorders>
            <w:vAlign w:val="center"/>
            <w:tcPrChange w:id="508" w:author="ZTE-Ma Zhifeng" w:date="2023-10-28T00:30:00Z">
              <w:tcPr>
                <w:tcW w:w="1092" w:type="dxa"/>
                <w:vMerge w:val="restart"/>
                <w:tcBorders>
                  <w:left w:val="single" w:sz="4" w:space="0" w:color="auto"/>
                  <w:right w:val="single" w:sz="4" w:space="0" w:color="auto"/>
                </w:tcBorders>
                <w:vAlign w:val="center"/>
              </w:tcPr>
            </w:tcPrChange>
          </w:tcPr>
          <w:p w14:paraId="2BE2D1FC" w14:textId="0C2E97E9" w:rsidR="00677541" w:rsidRPr="00771DE2" w:rsidDel="00240358" w:rsidRDefault="00677541" w:rsidP="001913D9">
            <w:pPr>
              <w:pStyle w:val="TAC"/>
              <w:rPr>
                <w:del w:id="509" w:author="ZTE-Ma Zhifeng" w:date="2023-10-28T00:30:00Z"/>
                <w:rFonts w:eastAsia="MS Mincho"/>
              </w:rPr>
            </w:pPr>
          </w:p>
        </w:tc>
        <w:tc>
          <w:tcPr>
            <w:tcW w:w="587" w:type="dxa"/>
            <w:tcBorders>
              <w:top w:val="single" w:sz="4" w:space="0" w:color="auto"/>
              <w:left w:val="single" w:sz="4" w:space="0" w:color="auto"/>
              <w:bottom w:val="single" w:sz="4" w:space="0" w:color="auto"/>
              <w:right w:val="single" w:sz="4" w:space="0" w:color="auto"/>
            </w:tcBorders>
            <w:tcPrChange w:id="510" w:author="ZTE-Ma Zhifeng" w:date="2023-10-28T00:30:00Z">
              <w:tcPr>
                <w:tcW w:w="587" w:type="dxa"/>
                <w:tcBorders>
                  <w:top w:val="single" w:sz="4" w:space="0" w:color="auto"/>
                  <w:left w:val="single" w:sz="4" w:space="0" w:color="auto"/>
                  <w:bottom w:val="single" w:sz="4" w:space="0" w:color="auto"/>
                  <w:right w:val="single" w:sz="4" w:space="0" w:color="auto"/>
                </w:tcBorders>
              </w:tcPr>
            </w:tcPrChange>
          </w:tcPr>
          <w:p w14:paraId="379E6932" w14:textId="72866C74" w:rsidR="00677541" w:rsidRPr="00771DE2" w:rsidDel="00240358" w:rsidRDefault="00677541" w:rsidP="001913D9">
            <w:pPr>
              <w:pStyle w:val="TAC"/>
              <w:rPr>
                <w:del w:id="511" w:author="ZTE-Ma Zhifeng" w:date="2023-10-28T00:30:00Z"/>
                <w:rFonts w:eastAsia="宋体"/>
              </w:rPr>
            </w:pPr>
          </w:p>
        </w:tc>
        <w:tc>
          <w:tcPr>
            <w:tcW w:w="892" w:type="dxa"/>
            <w:tcBorders>
              <w:top w:val="single" w:sz="4" w:space="0" w:color="auto"/>
              <w:left w:val="single" w:sz="4" w:space="0" w:color="auto"/>
              <w:bottom w:val="single" w:sz="4" w:space="0" w:color="auto"/>
              <w:right w:val="single" w:sz="4" w:space="0" w:color="auto"/>
            </w:tcBorders>
            <w:tcPrChange w:id="512" w:author="ZTE-Ma Zhifeng" w:date="2023-10-28T00:30:00Z">
              <w:tcPr>
                <w:tcW w:w="892" w:type="dxa"/>
                <w:tcBorders>
                  <w:top w:val="single" w:sz="4" w:space="0" w:color="auto"/>
                  <w:left w:val="single" w:sz="4" w:space="0" w:color="auto"/>
                  <w:bottom w:val="single" w:sz="4" w:space="0" w:color="auto"/>
                  <w:right w:val="single" w:sz="4" w:space="0" w:color="auto"/>
                </w:tcBorders>
              </w:tcPr>
            </w:tcPrChange>
          </w:tcPr>
          <w:p w14:paraId="533662ED" w14:textId="29FBA1CB" w:rsidR="00677541" w:rsidRPr="00771DE2" w:rsidDel="00240358" w:rsidRDefault="00677541" w:rsidP="001913D9">
            <w:pPr>
              <w:pStyle w:val="TAC"/>
              <w:rPr>
                <w:del w:id="513" w:author="ZTE-Ma Zhifeng" w:date="2023-10-28T00:30:00Z"/>
                <w:rFonts w:eastAsia="宋体"/>
              </w:rPr>
            </w:pPr>
          </w:p>
        </w:tc>
        <w:tc>
          <w:tcPr>
            <w:tcW w:w="892" w:type="dxa"/>
            <w:tcBorders>
              <w:top w:val="single" w:sz="4" w:space="0" w:color="auto"/>
              <w:left w:val="single" w:sz="4" w:space="0" w:color="auto"/>
              <w:bottom w:val="single" w:sz="4" w:space="0" w:color="auto"/>
              <w:right w:val="single" w:sz="4" w:space="0" w:color="auto"/>
            </w:tcBorders>
            <w:tcPrChange w:id="514" w:author="ZTE-Ma Zhifeng" w:date="2023-10-28T00:30:00Z">
              <w:tcPr>
                <w:tcW w:w="895" w:type="dxa"/>
                <w:tcBorders>
                  <w:top w:val="single" w:sz="4" w:space="0" w:color="auto"/>
                  <w:left w:val="single" w:sz="4" w:space="0" w:color="auto"/>
                  <w:bottom w:val="single" w:sz="4" w:space="0" w:color="auto"/>
                  <w:right w:val="single" w:sz="4" w:space="0" w:color="auto"/>
                </w:tcBorders>
              </w:tcPr>
            </w:tcPrChange>
          </w:tcPr>
          <w:p w14:paraId="687E0E0A" w14:textId="357AA1C4" w:rsidR="00677541" w:rsidRPr="00771DE2" w:rsidDel="00240358" w:rsidRDefault="00677541" w:rsidP="001913D9">
            <w:pPr>
              <w:pStyle w:val="TAC"/>
              <w:rPr>
                <w:del w:id="515" w:author="ZTE-Ma Zhifeng" w:date="2023-10-28T00:30:00Z"/>
                <w:lang w:eastAsia="zh-CN"/>
              </w:rPr>
            </w:pPr>
          </w:p>
        </w:tc>
        <w:tc>
          <w:tcPr>
            <w:tcW w:w="892" w:type="dxa"/>
            <w:tcBorders>
              <w:top w:val="single" w:sz="4" w:space="0" w:color="auto"/>
              <w:left w:val="single" w:sz="4" w:space="0" w:color="auto"/>
              <w:bottom w:val="single" w:sz="4" w:space="0" w:color="auto"/>
              <w:right w:val="single" w:sz="4" w:space="0" w:color="auto"/>
            </w:tcBorders>
            <w:tcPrChange w:id="516" w:author="ZTE-Ma Zhifeng" w:date="2023-10-28T00:30:00Z">
              <w:tcPr>
                <w:tcW w:w="895" w:type="dxa"/>
                <w:tcBorders>
                  <w:top w:val="single" w:sz="4" w:space="0" w:color="auto"/>
                  <w:left w:val="single" w:sz="4" w:space="0" w:color="auto"/>
                  <w:bottom w:val="single" w:sz="4" w:space="0" w:color="auto"/>
                  <w:right w:val="single" w:sz="4" w:space="0" w:color="auto"/>
                </w:tcBorders>
              </w:tcPr>
            </w:tcPrChange>
          </w:tcPr>
          <w:p w14:paraId="46ED7DB5" w14:textId="3C9CBECF" w:rsidR="00677541" w:rsidRPr="00771DE2" w:rsidDel="00240358" w:rsidRDefault="00677541" w:rsidP="001913D9">
            <w:pPr>
              <w:pStyle w:val="TAC"/>
              <w:rPr>
                <w:del w:id="517" w:author="ZTE-Ma Zhifeng" w:date="2023-10-28T00:30:00Z"/>
              </w:rPr>
            </w:pPr>
          </w:p>
        </w:tc>
        <w:tc>
          <w:tcPr>
            <w:tcW w:w="984" w:type="dxa"/>
            <w:tcBorders>
              <w:top w:val="single" w:sz="4" w:space="0" w:color="auto"/>
              <w:left w:val="single" w:sz="4" w:space="0" w:color="auto"/>
              <w:bottom w:val="single" w:sz="4" w:space="0" w:color="auto"/>
              <w:right w:val="single" w:sz="4" w:space="0" w:color="auto"/>
            </w:tcBorders>
            <w:tcPrChange w:id="518" w:author="ZTE-Ma Zhifeng" w:date="2023-10-28T00:30:00Z">
              <w:tcPr>
                <w:tcW w:w="895" w:type="dxa"/>
                <w:tcBorders>
                  <w:top w:val="single" w:sz="4" w:space="0" w:color="auto"/>
                  <w:left w:val="single" w:sz="4" w:space="0" w:color="auto"/>
                  <w:bottom w:val="single" w:sz="4" w:space="0" w:color="auto"/>
                  <w:right w:val="single" w:sz="4" w:space="0" w:color="auto"/>
                </w:tcBorders>
              </w:tcPr>
            </w:tcPrChange>
          </w:tcPr>
          <w:p w14:paraId="1FFC6E0F" w14:textId="6450E689" w:rsidR="00677541" w:rsidRPr="00771DE2" w:rsidDel="00240358" w:rsidRDefault="00677541" w:rsidP="001913D9">
            <w:pPr>
              <w:pStyle w:val="TAC"/>
              <w:rPr>
                <w:del w:id="519" w:author="ZTE-Ma Zhifeng" w:date="2023-10-28T00:30:00Z"/>
              </w:rPr>
            </w:pPr>
          </w:p>
        </w:tc>
        <w:tc>
          <w:tcPr>
            <w:tcW w:w="817" w:type="dxa"/>
            <w:vMerge w:val="restart"/>
            <w:tcBorders>
              <w:left w:val="single" w:sz="4" w:space="0" w:color="auto"/>
              <w:right w:val="single" w:sz="4" w:space="0" w:color="auto"/>
            </w:tcBorders>
            <w:vAlign w:val="center"/>
            <w:tcPrChange w:id="520" w:author="ZTE-Ma Zhifeng" w:date="2023-10-28T00:30:00Z">
              <w:tcPr>
                <w:tcW w:w="826" w:type="dxa"/>
                <w:vMerge w:val="restart"/>
                <w:tcBorders>
                  <w:left w:val="single" w:sz="4" w:space="0" w:color="auto"/>
                  <w:right w:val="single" w:sz="4" w:space="0" w:color="auto"/>
                </w:tcBorders>
                <w:vAlign w:val="center"/>
              </w:tcPr>
            </w:tcPrChange>
          </w:tcPr>
          <w:p w14:paraId="3216FF1B" w14:textId="0EA8FFB9" w:rsidR="00677541" w:rsidRPr="00771DE2" w:rsidDel="00240358" w:rsidRDefault="00677541" w:rsidP="001913D9">
            <w:pPr>
              <w:pStyle w:val="TAC"/>
              <w:rPr>
                <w:del w:id="521" w:author="ZTE-Ma Zhifeng" w:date="2023-10-28T00:30:00Z"/>
                <w:rFonts w:eastAsia="宋体"/>
              </w:rPr>
            </w:pPr>
          </w:p>
        </w:tc>
      </w:tr>
      <w:tr w:rsidR="00677541" w:rsidRPr="00771DE2" w:rsidDel="00240358" w14:paraId="2CAE351F" w14:textId="0606CD47" w:rsidTr="00240358">
        <w:trPr>
          <w:trHeight w:val="255"/>
          <w:jc w:val="center"/>
          <w:del w:id="522" w:author="ZTE-Ma Zhifeng" w:date="2023-10-28T00:30:00Z"/>
          <w:trPrChange w:id="523" w:author="ZTE-Ma Zhifeng" w:date="2023-10-28T00:30:00Z">
            <w:trPr>
              <w:trHeight w:val="255"/>
              <w:jc w:val="center"/>
            </w:trPr>
          </w:trPrChange>
        </w:trPr>
        <w:tc>
          <w:tcPr>
            <w:tcW w:w="1067" w:type="dxa"/>
            <w:vMerge/>
            <w:tcBorders>
              <w:left w:val="single" w:sz="4" w:space="0" w:color="auto"/>
              <w:right w:val="single" w:sz="4" w:space="0" w:color="auto"/>
            </w:tcBorders>
            <w:vAlign w:val="center"/>
            <w:tcPrChange w:id="524" w:author="ZTE-Ma Zhifeng" w:date="2023-10-28T00:30:00Z">
              <w:tcPr>
                <w:tcW w:w="1092" w:type="dxa"/>
                <w:vMerge/>
                <w:tcBorders>
                  <w:left w:val="single" w:sz="4" w:space="0" w:color="auto"/>
                  <w:right w:val="single" w:sz="4" w:space="0" w:color="auto"/>
                </w:tcBorders>
                <w:vAlign w:val="center"/>
              </w:tcPr>
            </w:tcPrChange>
          </w:tcPr>
          <w:p w14:paraId="7F05D797" w14:textId="7FE5C8D9" w:rsidR="00677541" w:rsidRPr="00771DE2" w:rsidDel="00240358" w:rsidRDefault="00677541" w:rsidP="001913D9">
            <w:pPr>
              <w:pStyle w:val="TAC"/>
              <w:rPr>
                <w:del w:id="525" w:author="ZTE-Ma Zhifeng" w:date="2023-10-28T00:30:00Z"/>
                <w:rFonts w:eastAsia="MS Mincho"/>
              </w:rPr>
            </w:pPr>
          </w:p>
        </w:tc>
        <w:tc>
          <w:tcPr>
            <w:tcW w:w="587" w:type="dxa"/>
            <w:tcBorders>
              <w:top w:val="single" w:sz="4" w:space="0" w:color="auto"/>
              <w:left w:val="single" w:sz="4" w:space="0" w:color="auto"/>
              <w:bottom w:val="single" w:sz="4" w:space="0" w:color="auto"/>
              <w:right w:val="single" w:sz="4" w:space="0" w:color="auto"/>
            </w:tcBorders>
            <w:tcPrChange w:id="526" w:author="ZTE-Ma Zhifeng" w:date="2023-10-28T00:30:00Z">
              <w:tcPr>
                <w:tcW w:w="587" w:type="dxa"/>
                <w:tcBorders>
                  <w:top w:val="single" w:sz="4" w:space="0" w:color="auto"/>
                  <w:left w:val="single" w:sz="4" w:space="0" w:color="auto"/>
                  <w:bottom w:val="single" w:sz="4" w:space="0" w:color="auto"/>
                  <w:right w:val="single" w:sz="4" w:space="0" w:color="auto"/>
                </w:tcBorders>
              </w:tcPr>
            </w:tcPrChange>
          </w:tcPr>
          <w:p w14:paraId="1E2CAC40" w14:textId="2D57253E" w:rsidR="00677541" w:rsidRPr="00771DE2" w:rsidDel="00240358" w:rsidRDefault="00677541" w:rsidP="001913D9">
            <w:pPr>
              <w:pStyle w:val="TAC"/>
              <w:rPr>
                <w:del w:id="527" w:author="ZTE-Ma Zhifeng" w:date="2023-10-28T00:30:00Z"/>
                <w:rFonts w:eastAsia="宋体"/>
              </w:rPr>
            </w:pPr>
          </w:p>
        </w:tc>
        <w:tc>
          <w:tcPr>
            <w:tcW w:w="892" w:type="dxa"/>
            <w:tcBorders>
              <w:top w:val="single" w:sz="4" w:space="0" w:color="auto"/>
              <w:left w:val="single" w:sz="4" w:space="0" w:color="auto"/>
              <w:bottom w:val="single" w:sz="4" w:space="0" w:color="auto"/>
              <w:right w:val="single" w:sz="4" w:space="0" w:color="auto"/>
            </w:tcBorders>
            <w:tcPrChange w:id="528" w:author="ZTE-Ma Zhifeng" w:date="2023-10-28T00:30:00Z">
              <w:tcPr>
                <w:tcW w:w="892" w:type="dxa"/>
                <w:tcBorders>
                  <w:top w:val="single" w:sz="4" w:space="0" w:color="auto"/>
                  <w:left w:val="single" w:sz="4" w:space="0" w:color="auto"/>
                  <w:bottom w:val="single" w:sz="4" w:space="0" w:color="auto"/>
                  <w:right w:val="single" w:sz="4" w:space="0" w:color="auto"/>
                </w:tcBorders>
              </w:tcPr>
            </w:tcPrChange>
          </w:tcPr>
          <w:p w14:paraId="32D8D869" w14:textId="033C9178" w:rsidR="00677541" w:rsidRPr="00771DE2" w:rsidDel="00240358" w:rsidRDefault="00677541" w:rsidP="001913D9">
            <w:pPr>
              <w:pStyle w:val="TAC"/>
              <w:rPr>
                <w:del w:id="529" w:author="ZTE-Ma Zhifeng" w:date="2023-10-28T00:30:00Z"/>
                <w:rFonts w:eastAsia="宋体"/>
              </w:rPr>
            </w:pPr>
          </w:p>
        </w:tc>
        <w:tc>
          <w:tcPr>
            <w:tcW w:w="892" w:type="dxa"/>
            <w:tcBorders>
              <w:top w:val="single" w:sz="4" w:space="0" w:color="auto"/>
              <w:left w:val="single" w:sz="4" w:space="0" w:color="auto"/>
              <w:bottom w:val="single" w:sz="4" w:space="0" w:color="auto"/>
              <w:right w:val="single" w:sz="4" w:space="0" w:color="auto"/>
            </w:tcBorders>
            <w:tcPrChange w:id="530" w:author="ZTE-Ma Zhifeng" w:date="2023-10-28T00:30:00Z">
              <w:tcPr>
                <w:tcW w:w="895" w:type="dxa"/>
                <w:tcBorders>
                  <w:top w:val="single" w:sz="4" w:space="0" w:color="auto"/>
                  <w:left w:val="single" w:sz="4" w:space="0" w:color="auto"/>
                  <w:bottom w:val="single" w:sz="4" w:space="0" w:color="auto"/>
                  <w:right w:val="single" w:sz="4" w:space="0" w:color="auto"/>
                </w:tcBorders>
              </w:tcPr>
            </w:tcPrChange>
          </w:tcPr>
          <w:p w14:paraId="43F300B9" w14:textId="45A5692F" w:rsidR="00677541" w:rsidRPr="00771DE2" w:rsidDel="00240358" w:rsidRDefault="00677541" w:rsidP="001913D9">
            <w:pPr>
              <w:pStyle w:val="TAC"/>
              <w:rPr>
                <w:del w:id="531" w:author="ZTE-Ma Zhifeng" w:date="2023-10-28T00:30:00Z"/>
                <w:lang w:eastAsia="zh-CN"/>
              </w:rPr>
            </w:pPr>
          </w:p>
        </w:tc>
        <w:tc>
          <w:tcPr>
            <w:tcW w:w="892" w:type="dxa"/>
            <w:tcBorders>
              <w:top w:val="single" w:sz="4" w:space="0" w:color="auto"/>
              <w:left w:val="single" w:sz="4" w:space="0" w:color="auto"/>
              <w:bottom w:val="single" w:sz="4" w:space="0" w:color="auto"/>
              <w:right w:val="single" w:sz="4" w:space="0" w:color="auto"/>
            </w:tcBorders>
            <w:tcPrChange w:id="532" w:author="ZTE-Ma Zhifeng" w:date="2023-10-28T00:30:00Z">
              <w:tcPr>
                <w:tcW w:w="895" w:type="dxa"/>
                <w:tcBorders>
                  <w:top w:val="single" w:sz="4" w:space="0" w:color="auto"/>
                  <w:left w:val="single" w:sz="4" w:space="0" w:color="auto"/>
                  <w:bottom w:val="single" w:sz="4" w:space="0" w:color="auto"/>
                  <w:right w:val="single" w:sz="4" w:space="0" w:color="auto"/>
                </w:tcBorders>
              </w:tcPr>
            </w:tcPrChange>
          </w:tcPr>
          <w:p w14:paraId="5C6F851C" w14:textId="75C0F994" w:rsidR="00677541" w:rsidRPr="00771DE2" w:rsidDel="00240358" w:rsidRDefault="00677541" w:rsidP="001913D9">
            <w:pPr>
              <w:pStyle w:val="TAC"/>
              <w:rPr>
                <w:del w:id="533" w:author="ZTE-Ma Zhifeng" w:date="2023-10-28T00:30:00Z"/>
              </w:rPr>
            </w:pPr>
          </w:p>
        </w:tc>
        <w:tc>
          <w:tcPr>
            <w:tcW w:w="984" w:type="dxa"/>
            <w:tcBorders>
              <w:top w:val="single" w:sz="4" w:space="0" w:color="auto"/>
              <w:left w:val="single" w:sz="4" w:space="0" w:color="auto"/>
              <w:bottom w:val="single" w:sz="4" w:space="0" w:color="auto"/>
              <w:right w:val="single" w:sz="4" w:space="0" w:color="auto"/>
            </w:tcBorders>
            <w:tcPrChange w:id="534" w:author="ZTE-Ma Zhifeng" w:date="2023-10-28T00:30:00Z">
              <w:tcPr>
                <w:tcW w:w="895" w:type="dxa"/>
                <w:tcBorders>
                  <w:top w:val="single" w:sz="4" w:space="0" w:color="auto"/>
                  <w:left w:val="single" w:sz="4" w:space="0" w:color="auto"/>
                  <w:bottom w:val="single" w:sz="4" w:space="0" w:color="auto"/>
                  <w:right w:val="single" w:sz="4" w:space="0" w:color="auto"/>
                </w:tcBorders>
              </w:tcPr>
            </w:tcPrChange>
          </w:tcPr>
          <w:p w14:paraId="3D525D16" w14:textId="07339AE1" w:rsidR="00677541" w:rsidRPr="00771DE2" w:rsidDel="00240358" w:rsidRDefault="00677541" w:rsidP="001913D9">
            <w:pPr>
              <w:pStyle w:val="TAC"/>
              <w:rPr>
                <w:del w:id="535" w:author="ZTE-Ma Zhifeng" w:date="2023-10-28T00:30:00Z"/>
              </w:rPr>
            </w:pPr>
          </w:p>
        </w:tc>
        <w:tc>
          <w:tcPr>
            <w:tcW w:w="817" w:type="dxa"/>
            <w:vMerge/>
            <w:tcBorders>
              <w:left w:val="single" w:sz="4" w:space="0" w:color="auto"/>
              <w:right w:val="single" w:sz="4" w:space="0" w:color="auto"/>
            </w:tcBorders>
            <w:tcPrChange w:id="536" w:author="ZTE-Ma Zhifeng" w:date="2023-10-28T00:30:00Z">
              <w:tcPr>
                <w:tcW w:w="826" w:type="dxa"/>
                <w:vMerge/>
                <w:tcBorders>
                  <w:left w:val="single" w:sz="4" w:space="0" w:color="auto"/>
                  <w:right w:val="single" w:sz="4" w:space="0" w:color="auto"/>
                </w:tcBorders>
              </w:tcPr>
            </w:tcPrChange>
          </w:tcPr>
          <w:p w14:paraId="1BC9EDA3" w14:textId="61C963CE" w:rsidR="00677541" w:rsidRPr="00771DE2" w:rsidDel="00240358" w:rsidRDefault="00677541" w:rsidP="001913D9">
            <w:pPr>
              <w:pStyle w:val="TAC"/>
              <w:rPr>
                <w:del w:id="537" w:author="ZTE-Ma Zhifeng" w:date="2023-10-28T00:30:00Z"/>
                <w:rFonts w:eastAsia="宋体"/>
              </w:rPr>
            </w:pPr>
          </w:p>
        </w:tc>
      </w:tr>
      <w:tr w:rsidR="00677541" w:rsidRPr="00771DE2" w:rsidDel="00240358" w14:paraId="37B0A313" w14:textId="683B3442" w:rsidTr="00240358">
        <w:trPr>
          <w:trHeight w:val="255"/>
          <w:jc w:val="center"/>
          <w:del w:id="538" w:author="ZTE-Ma Zhifeng" w:date="2023-10-28T00:30:00Z"/>
          <w:trPrChange w:id="539" w:author="ZTE-Ma Zhifeng" w:date="2023-10-28T00:30:00Z">
            <w:trPr>
              <w:trHeight w:val="255"/>
              <w:jc w:val="center"/>
            </w:trPr>
          </w:trPrChange>
        </w:trPr>
        <w:tc>
          <w:tcPr>
            <w:tcW w:w="1067" w:type="dxa"/>
            <w:tcBorders>
              <w:left w:val="single" w:sz="4" w:space="0" w:color="auto"/>
              <w:right w:val="single" w:sz="4" w:space="0" w:color="auto"/>
            </w:tcBorders>
            <w:vAlign w:val="center"/>
            <w:tcPrChange w:id="540" w:author="ZTE-Ma Zhifeng" w:date="2023-10-28T00:30:00Z">
              <w:tcPr>
                <w:tcW w:w="1092" w:type="dxa"/>
                <w:tcBorders>
                  <w:left w:val="single" w:sz="4" w:space="0" w:color="auto"/>
                  <w:right w:val="single" w:sz="4" w:space="0" w:color="auto"/>
                </w:tcBorders>
                <w:vAlign w:val="center"/>
              </w:tcPr>
            </w:tcPrChange>
          </w:tcPr>
          <w:p w14:paraId="3238B4DD" w14:textId="4DFDBE6F" w:rsidR="00677541" w:rsidRPr="00771DE2" w:rsidDel="00240358" w:rsidRDefault="00677541" w:rsidP="001913D9">
            <w:pPr>
              <w:pStyle w:val="TAC"/>
              <w:rPr>
                <w:del w:id="541" w:author="ZTE-Ma Zhifeng" w:date="2023-10-28T00:30:00Z"/>
                <w:rFonts w:eastAsia="MS Mincho"/>
              </w:rPr>
            </w:pPr>
          </w:p>
        </w:tc>
        <w:tc>
          <w:tcPr>
            <w:tcW w:w="587" w:type="dxa"/>
            <w:tcBorders>
              <w:top w:val="single" w:sz="4" w:space="0" w:color="auto"/>
              <w:left w:val="single" w:sz="4" w:space="0" w:color="auto"/>
              <w:bottom w:val="single" w:sz="4" w:space="0" w:color="auto"/>
              <w:right w:val="single" w:sz="4" w:space="0" w:color="auto"/>
            </w:tcBorders>
            <w:tcPrChange w:id="542" w:author="ZTE-Ma Zhifeng" w:date="2023-10-28T00:30:00Z">
              <w:tcPr>
                <w:tcW w:w="587" w:type="dxa"/>
                <w:tcBorders>
                  <w:top w:val="single" w:sz="4" w:space="0" w:color="auto"/>
                  <w:left w:val="single" w:sz="4" w:space="0" w:color="auto"/>
                  <w:bottom w:val="single" w:sz="4" w:space="0" w:color="auto"/>
                  <w:right w:val="single" w:sz="4" w:space="0" w:color="auto"/>
                </w:tcBorders>
              </w:tcPr>
            </w:tcPrChange>
          </w:tcPr>
          <w:p w14:paraId="447F4A84" w14:textId="1A7F9785" w:rsidR="00677541" w:rsidRPr="00771DE2" w:rsidDel="00240358" w:rsidRDefault="00677541" w:rsidP="001913D9">
            <w:pPr>
              <w:pStyle w:val="TAC"/>
              <w:rPr>
                <w:del w:id="543" w:author="ZTE-Ma Zhifeng" w:date="2023-10-28T00:30:00Z"/>
                <w:rFonts w:eastAsia="宋体"/>
              </w:rPr>
            </w:pPr>
          </w:p>
        </w:tc>
        <w:tc>
          <w:tcPr>
            <w:tcW w:w="892" w:type="dxa"/>
            <w:tcBorders>
              <w:top w:val="single" w:sz="4" w:space="0" w:color="auto"/>
              <w:left w:val="single" w:sz="4" w:space="0" w:color="auto"/>
              <w:bottom w:val="single" w:sz="4" w:space="0" w:color="auto"/>
              <w:right w:val="single" w:sz="4" w:space="0" w:color="auto"/>
            </w:tcBorders>
            <w:tcPrChange w:id="544" w:author="ZTE-Ma Zhifeng" w:date="2023-10-28T00:30:00Z">
              <w:tcPr>
                <w:tcW w:w="892" w:type="dxa"/>
                <w:tcBorders>
                  <w:top w:val="single" w:sz="4" w:space="0" w:color="auto"/>
                  <w:left w:val="single" w:sz="4" w:space="0" w:color="auto"/>
                  <w:bottom w:val="single" w:sz="4" w:space="0" w:color="auto"/>
                  <w:right w:val="single" w:sz="4" w:space="0" w:color="auto"/>
                </w:tcBorders>
              </w:tcPr>
            </w:tcPrChange>
          </w:tcPr>
          <w:p w14:paraId="625A87B0" w14:textId="2BE49213" w:rsidR="00677541" w:rsidRPr="00771DE2" w:rsidDel="00240358" w:rsidRDefault="00677541" w:rsidP="001913D9">
            <w:pPr>
              <w:pStyle w:val="TAC"/>
              <w:rPr>
                <w:del w:id="545" w:author="ZTE-Ma Zhifeng" w:date="2023-10-28T00:30:00Z"/>
                <w:rFonts w:eastAsia="宋体"/>
              </w:rPr>
            </w:pPr>
          </w:p>
        </w:tc>
        <w:tc>
          <w:tcPr>
            <w:tcW w:w="892" w:type="dxa"/>
            <w:tcBorders>
              <w:top w:val="single" w:sz="4" w:space="0" w:color="auto"/>
              <w:left w:val="single" w:sz="4" w:space="0" w:color="auto"/>
              <w:bottom w:val="single" w:sz="4" w:space="0" w:color="auto"/>
              <w:right w:val="single" w:sz="4" w:space="0" w:color="auto"/>
            </w:tcBorders>
            <w:vAlign w:val="center"/>
            <w:tcPrChange w:id="546" w:author="ZTE-Ma Zhifeng" w:date="2023-10-28T00:30:00Z">
              <w:tcPr>
                <w:tcW w:w="895" w:type="dxa"/>
                <w:tcBorders>
                  <w:top w:val="single" w:sz="4" w:space="0" w:color="auto"/>
                  <w:left w:val="single" w:sz="4" w:space="0" w:color="auto"/>
                  <w:bottom w:val="single" w:sz="4" w:space="0" w:color="auto"/>
                  <w:right w:val="single" w:sz="4" w:space="0" w:color="auto"/>
                </w:tcBorders>
                <w:vAlign w:val="center"/>
              </w:tcPr>
            </w:tcPrChange>
          </w:tcPr>
          <w:p w14:paraId="46144DB1" w14:textId="7AC4A4B0" w:rsidR="00677541" w:rsidRPr="00771DE2" w:rsidDel="00240358" w:rsidRDefault="00677541" w:rsidP="001913D9">
            <w:pPr>
              <w:pStyle w:val="TAC"/>
              <w:rPr>
                <w:del w:id="547" w:author="ZTE-Ma Zhifeng" w:date="2023-10-28T00:30:00Z"/>
                <w:lang w:eastAsia="zh-CN"/>
              </w:rPr>
            </w:pPr>
          </w:p>
        </w:tc>
        <w:tc>
          <w:tcPr>
            <w:tcW w:w="892" w:type="dxa"/>
            <w:tcBorders>
              <w:top w:val="single" w:sz="4" w:space="0" w:color="auto"/>
              <w:left w:val="single" w:sz="4" w:space="0" w:color="auto"/>
              <w:bottom w:val="single" w:sz="4" w:space="0" w:color="auto"/>
              <w:right w:val="single" w:sz="4" w:space="0" w:color="auto"/>
            </w:tcBorders>
            <w:vAlign w:val="center"/>
            <w:tcPrChange w:id="548" w:author="ZTE-Ma Zhifeng" w:date="2023-10-28T00:30:00Z">
              <w:tcPr>
                <w:tcW w:w="895" w:type="dxa"/>
                <w:tcBorders>
                  <w:top w:val="single" w:sz="4" w:space="0" w:color="auto"/>
                  <w:left w:val="single" w:sz="4" w:space="0" w:color="auto"/>
                  <w:bottom w:val="single" w:sz="4" w:space="0" w:color="auto"/>
                  <w:right w:val="single" w:sz="4" w:space="0" w:color="auto"/>
                </w:tcBorders>
                <w:vAlign w:val="center"/>
              </w:tcPr>
            </w:tcPrChange>
          </w:tcPr>
          <w:p w14:paraId="13F56894" w14:textId="64EEE035" w:rsidR="00677541" w:rsidRPr="00771DE2" w:rsidDel="00240358" w:rsidRDefault="00677541" w:rsidP="001913D9">
            <w:pPr>
              <w:pStyle w:val="TAC"/>
              <w:rPr>
                <w:del w:id="549" w:author="ZTE-Ma Zhifeng" w:date="2023-10-28T00:30:00Z"/>
              </w:rPr>
            </w:pPr>
          </w:p>
        </w:tc>
        <w:tc>
          <w:tcPr>
            <w:tcW w:w="984" w:type="dxa"/>
            <w:tcBorders>
              <w:top w:val="single" w:sz="4" w:space="0" w:color="auto"/>
              <w:left w:val="single" w:sz="4" w:space="0" w:color="auto"/>
              <w:bottom w:val="single" w:sz="4" w:space="0" w:color="auto"/>
              <w:right w:val="single" w:sz="4" w:space="0" w:color="auto"/>
            </w:tcBorders>
            <w:vAlign w:val="center"/>
            <w:tcPrChange w:id="550" w:author="ZTE-Ma Zhifeng" w:date="2023-10-28T00:30:00Z">
              <w:tcPr>
                <w:tcW w:w="895" w:type="dxa"/>
                <w:tcBorders>
                  <w:top w:val="single" w:sz="4" w:space="0" w:color="auto"/>
                  <w:left w:val="single" w:sz="4" w:space="0" w:color="auto"/>
                  <w:bottom w:val="single" w:sz="4" w:space="0" w:color="auto"/>
                  <w:right w:val="single" w:sz="4" w:space="0" w:color="auto"/>
                </w:tcBorders>
                <w:vAlign w:val="center"/>
              </w:tcPr>
            </w:tcPrChange>
          </w:tcPr>
          <w:p w14:paraId="48B9B11C" w14:textId="3B1C3D3A" w:rsidR="00677541" w:rsidRPr="00771DE2" w:rsidDel="00240358" w:rsidRDefault="00677541" w:rsidP="001913D9">
            <w:pPr>
              <w:pStyle w:val="TAC"/>
              <w:rPr>
                <w:del w:id="551" w:author="ZTE-Ma Zhifeng" w:date="2023-10-28T00:30:00Z"/>
              </w:rPr>
            </w:pPr>
          </w:p>
        </w:tc>
        <w:tc>
          <w:tcPr>
            <w:tcW w:w="817" w:type="dxa"/>
            <w:tcBorders>
              <w:left w:val="single" w:sz="4" w:space="0" w:color="auto"/>
              <w:right w:val="single" w:sz="4" w:space="0" w:color="auto"/>
            </w:tcBorders>
            <w:vAlign w:val="center"/>
            <w:tcPrChange w:id="552" w:author="ZTE-Ma Zhifeng" w:date="2023-10-28T00:30:00Z">
              <w:tcPr>
                <w:tcW w:w="826" w:type="dxa"/>
                <w:tcBorders>
                  <w:left w:val="single" w:sz="4" w:space="0" w:color="auto"/>
                  <w:right w:val="single" w:sz="4" w:space="0" w:color="auto"/>
                </w:tcBorders>
                <w:vAlign w:val="center"/>
              </w:tcPr>
            </w:tcPrChange>
          </w:tcPr>
          <w:p w14:paraId="16CC539E" w14:textId="4565AA18" w:rsidR="00677541" w:rsidRPr="00771DE2" w:rsidDel="00240358" w:rsidRDefault="00677541" w:rsidP="001913D9">
            <w:pPr>
              <w:pStyle w:val="TAC"/>
              <w:rPr>
                <w:del w:id="553" w:author="ZTE-Ma Zhifeng" w:date="2023-10-28T00:30:00Z"/>
                <w:rFonts w:eastAsia="宋体"/>
              </w:rPr>
            </w:pPr>
          </w:p>
        </w:tc>
      </w:tr>
      <w:tr w:rsidR="00677541" w:rsidRPr="00771DE2" w:rsidDel="00240358" w14:paraId="4D2546C8" w14:textId="24E2E32B" w:rsidTr="00240358">
        <w:trPr>
          <w:trHeight w:val="255"/>
          <w:jc w:val="center"/>
          <w:del w:id="554" w:author="ZTE-Ma Zhifeng" w:date="2023-10-28T00:30:00Z"/>
          <w:trPrChange w:id="555" w:author="ZTE-Ma Zhifeng" w:date="2023-10-28T00:30:00Z">
            <w:trPr>
              <w:trHeight w:val="255"/>
              <w:jc w:val="center"/>
            </w:trPr>
          </w:trPrChange>
        </w:trPr>
        <w:tc>
          <w:tcPr>
            <w:tcW w:w="1067" w:type="dxa"/>
            <w:vMerge w:val="restart"/>
            <w:tcBorders>
              <w:left w:val="single" w:sz="4" w:space="0" w:color="auto"/>
              <w:right w:val="single" w:sz="4" w:space="0" w:color="auto"/>
            </w:tcBorders>
            <w:vAlign w:val="center"/>
            <w:tcPrChange w:id="556" w:author="ZTE-Ma Zhifeng" w:date="2023-10-28T00:30:00Z">
              <w:tcPr>
                <w:tcW w:w="1092" w:type="dxa"/>
                <w:vMerge w:val="restart"/>
                <w:tcBorders>
                  <w:left w:val="single" w:sz="4" w:space="0" w:color="auto"/>
                  <w:right w:val="single" w:sz="4" w:space="0" w:color="auto"/>
                </w:tcBorders>
                <w:vAlign w:val="center"/>
              </w:tcPr>
            </w:tcPrChange>
          </w:tcPr>
          <w:p w14:paraId="0E6CDF1B" w14:textId="4250A423" w:rsidR="00677541" w:rsidRPr="00771DE2" w:rsidDel="00240358" w:rsidRDefault="00677541" w:rsidP="001913D9">
            <w:pPr>
              <w:pStyle w:val="TAC"/>
              <w:rPr>
                <w:del w:id="557" w:author="ZTE-Ma Zhifeng" w:date="2023-10-28T00:30:00Z"/>
                <w:rFonts w:eastAsia="MS Mincho"/>
              </w:rPr>
            </w:pPr>
          </w:p>
        </w:tc>
        <w:tc>
          <w:tcPr>
            <w:tcW w:w="587" w:type="dxa"/>
            <w:tcBorders>
              <w:top w:val="single" w:sz="4" w:space="0" w:color="auto"/>
              <w:left w:val="single" w:sz="4" w:space="0" w:color="auto"/>
              <w:bottom w:val="single" w:sz="4" w:space="0" w:color="auto"/>
              <w:right w:val="single" w:sz="4" w:space="0" w:color="auto"/>
            </w:tcBorders>
            <w:tcPrChange w:id="558" w:author="ZTE-Ma Zhifeng" w:date="2023-10-28T00:30:00Z">
              <w:tcPr>
                <w:tcW w:w="587" w:type="dxa"/>
                <w:tcBorders>
                  <w:top w:val="single" w:sz="4" w:space="0" w:color="auto"/>
                  <w:left w:val="single" w:sz="4" w:space="0" w:color="auto"/>
                  <w:bottom w:val="single" w:sz="4" w:space="0" w:color="auto"/>
                  <w:right w:val="single" w:sz="4" w:space="0" w:color="auto"/>
                </w:tcBorders>
              </w:tcPr>
            </w:tcPrChange>
          </w:tcPr>
          <w:p w14:paraId="01B7C210" w14:textId="2AB5BC97" w:rsidR="00677541" w:rsidRPr="00771DE2" w:rsidDel="00240358" w:rsidRDefault="00677541" w:rsidP="001913D9">
            <w:pPr>
              <w:pStyle w:val="TAC"/>
              <w:rPr>
                <w:del w:id="559" w:author="ZTE-Ma Zhifeng" w:date="2023-10-28T00:30:00Z"/>
                <w:rFonts w:eastAsia="宋体"/>
              </w:rPr>
            </w:pPr>
          </w:p>
        </w:tc>
        <w:tc>
          <w:tcPr>
            <w:tcW w:w="892" w:type="dxa"/>
            <w:tcBorders>
              <w:top w:val="single" w:sz="4" w:space="0" w:color="auto"/>
              <w:left w:val="single" w:sz="4" w:space="0" w:color="auto"/>
              <w:bottom w:val="single" w:sz="4" w:space="0" w:color="auto"/>
              <w:right w:val="single" w:sz="4" w:space="0" w:color="auto"/>
            </w:tcBorders>
            <w:tcPrChange w:id="560" w:author="ZTE-Ma Zhifeng" w:date="2023-10-28T00:30:00Z">
              <w:tcPr>
                <w:tcW w:w="892" w:type="dxa"/>
                <w:tcBorders>
                  <w:top w:val="single" w:sz="4" w:space="0" w:color="auto"/>
                  <w:left w:val="single" w:sz="4" w:space="0" w:color="auto"/>
                  <w:bottom w:val="single" w:sz="4" w:space="0" w:color="auto"/>
                  <w:right w:val="single" w:sz="4" w:space="0" w:color="auto"/>
                </w:tcBorders>
              </w:tcPr>
            </w:tcPrChange>
          </w:tcPr>
          <w:p w14:paraId="019C9C95" w14:textId="1910B996" w:rsidR="00677541" w:rsidRPr="00771DE2" w:rsidDel="00240358" w:rsidRDefault="00677541" w:rsidP="001913D9">
            <w:pPr>
              <w:pStyle w:val="TAC"/>
              <w:rPr>
                <w:del w:id="561" w:author="ZTE-Ma Zhifeng" w:date="2023-10-28T00:30:00Z"/>
                <w:rFonts w:eastAsia="宋体"/>
              </w:rPr>
            </w:pPr>
          </w:p>
        </w:tc>
        <w:tc>
          <w:tcPr>
            <w:tcW w:w="892" w:type="dxa"/>
            <w:tcBorders>
              <w:top w:val="single" w:sz="4" w:space="0" w:color="auto"/>
              <w:left w:val="single" w:sz="4" w:space="0" w:color="auto"/>
              <w:bottom w:val="single" w:sz="4" w:space="0" w:color="auto"/>
              <w:right w:val="single" w:sz="4" w:space="0" w:color="auto"/>
            </w:tcBorders>
            <w:tcPrChange w:id="562" w:author="ZTE-Ma Zhifeng" w:date="2023-10-28T00:30:00Z">
              <w:tcPr>
                <w:tcW w:w="895" w:type="dxa"/>
                <w:tcBorders>
                  <w:top w:val="single" w:sz="4" w:space="0" w:color="auto"/>
                  <w:left w:val="single" w:sz="4" w:space="0" w:color="auto"/>
                  <w:bottom w:val="single" w:sz="4" w:space="0" w:color="auto"/>
                  <w:right w:val="single" w:sz="4" w:space="0" w:color="auto"/>
                </w:tcBorders>
              </w:tcPr>
            </w:tcPrChange>
          </w:tcPr>
          <w:p w14:paraId="702FBF85" w14:textId="31AC62F8" w:rsidR="00677541" w:rsidRPr="00771DE2" w:rsidDel="00240358" w:rsidRDefault="00677541" w:rsidP="001913D9">
            <w:pPr>
              <w:pStyle w:val="TAC"/>
              <w:rPr>
                <w:del w:id="563" w:author="ZTE-Ma Zhifeng" w:date="2023-10-28T00:30:00Z"/>
                <w:lang w:eastAsia="zh-CN"/>
              </w:rPr>
            </w:pPr>
          </w:p>
        </w:tc>
        <w:tc>
          <w:tcPr>
            <w:tcW w:w="892" w:type="dxa"/>
            <w:tcBorders>
              <w:top w:val="single" w:sz="4" w:space="0" w:color="auto"/>
              <w:left w:val="single" w:sz="4" w:space="0" w:color="auto"/>
              <w:bottom w:val="single" w:sz="4" w:space="0" w:color="auto"/>
              <w:right w:val="single" w:sz="4" w:space="0" w:color="auto"/>
            </w:tcBorders>
            <w:tcPrChange w:id="564" w:author="ZTE-Ma Zhifeng" w:date="2023-10-28T00:30:00Z">
              <w:tcPr>
                <w:tcW w:w="895" w:type="dxa"/>
                <w:tcBorders>
                  <w:top w:val="single" w:sz="4" w:space="0" w:color="auto"/>
                  <w:left w:val="single" w:sz="4" w:space="0" w:color="auto"/>
                  <w:bottom w:val="single" w:sz="4" w:space="0" w:color="auto"/>
                  <w:right w:val="single" w:sz="4" w:space="0" w:color="auto"/>
                </w:tcBorders>
              </w:tcPr>
            </w:tcPrChange>
          </w:tcPr>
          <w:p w14:paraId="72D33569" w14:textId="3D5D95C4" w:rsidR="00677541" w:rsidRPr="00771DE2" w:rsidDel="00240358" w:rsidRDefault="00677541" w:rsidP="001913D9">
            <w:pPr>
              <w:pStyle w:val="TAC"/>
              <w:rPr>
                <w:del w:id="565" w:author="ZTE-Ma Zhifeng" w:date="2023-10-28T00:30:00Z"/>
              </w:rPr>
            </w:pPr>
          </w:p>
        </w:tc>
        <w:tc>
          <w:tcPr>
            <w:tcW w:w="984" w:type="dxa"/>
            <w:tcBorders>
              <w:top w:val="single" w:sz="4" w:space="0" w:color="auto"/>
              <w:left w:val="single" w:sz="4" w:space="0" w:color="auto"/>
              <w:bottom w:val="single" w:sz="4" w:space="0" w:color="auto"/>
              <w:right w:val="single" w:sz="4" w:space="0" w:color="auto"/>
            </w:tcBorders>
            <w:tcPrChange w:id="566" w:author="ZTE-Ma Zhifeng" w:date="2023-10-28T00:30:00Z">
              <w:tcPr>
                <w:tcW w:w="895" w:type="dxa"/>
                <w:tcBorders>
                  <w:top w:val="single" w:sz="4" w:space="0" w:color="auto"/>
                  <w:left w:val="single" w:sz="4" w:space="0" w:color="auto"/>
                  <w:bottom w:val="single" w:sz="4" w:space="0" w:color="auto"/>
                  <w:right w:val="single" w:sz="4" w:space="0" w:color="auto"/>
                </w:tcBorders>
              </w:tcPr>
            </w:tcPrChange>
          </w:tcPr>
          <w:p w14:paraId="2BB50418" w14:textId="4A475998" w:rsidR="00677541" w:rsidRPr="00771DE2" w:rsidDel="00240358" w:rsidRDefault="00677541" w:rsidP="001913D9">
            <w:pPr>
              <w:pStyle w:val="TAC"/>
              <w:rPr>
                <w:del w:id="567" w:author="ZTE-Ma Zhifeng" w:date="2023-10-28T00:30:00Z"/>
              </w:rPr>
            </w:pPr>
          </w:p>
        </w:tc>
        <w:tc>
          <w:tcPr>
            <w:tcW w:w="817" w:type="dxa"/>
            <w:vMerge w:val="restart"/>
            <w:tcBorders>
              <w:left w:val="single" w:sz="4" w:space="0" w:color="auto"/>
              <w:right w:val="single" w:sz="4" w:space="0" w:color="auto"/>
            </w:tcBorders>
            <w:vAlign w:val="center"/>
            <w:tcPrChange w:id="568" w:author="ZTE-Ma Zhifeng" w:date="2023-10-28T00:30:00Z">
              <w:tcPr>
                <w:tcW w:w="826" w:type="dxa"/>
                <w:vMerge w:val="restart"/>
                <w:tcBorders>
                  <w:left w:val="single" w:sz="4" w:space="0" w:color="auto"/>
                  <w:right w:val="single" w:sz="4" w:space="0" w:color="auto"/>
                </w:tcBorders>
                <w:vAlign w:val="center"/>
              </w:tcPr>
            </w:tcPrChange>
          </w:tcPr>
          <w:p w14:paraId="5A6AC570" w14:textId="2E44EA72" w:rsidR="00677541" w:rsidRPr="00771DE2" w:rsidDel="00240358" w:rsidRDefault="00677541" w:rsidP="001913D9">
            <w:pPr>
              <w:pStyle w:val="TAC"/>
              <w:rPr>
                <w:del w:id="569" w:author="ZTE-Ma Zhifeng" w:date="2023-10-28T00:30:00Z"/>
                <w:rFonts w:eastAsia="宋体"/>
              </w:rPr>
            </w:pPr>
          </w:p>
        </w:tc>
      </w:tr>
      <w:tr w:rsidR="00677541" w:rsidRPr="00771DE2" w:rsidDel="00240358" w14:paraId="0E1BC65F" w14:textId="76B6742E" w:rsidTr="00240358">
        <w:trPr>
          <w:trHeight w:val="255"/>
          <w:jc w:val="center"/>
          <w:del w:id="570" w:author="ZTE-Ma Zhifeng" w:date="2023-10-28T00:30:00Z"/>
          <w:trPrChange w:id="571" w:author="ZTE-Ma Zhifeng" w:date="2023-10-28T00:30:00Z">
            <w:trPr>
              <w:trHeight w:val="255"/>
              <w:jc w:val="center"/>
            </w:trPr>
          </w:trPrChange>
        </w:trPr>
        <w:tc>
          <w:tcPr>
            <w:tcW w:w="1067" w:type="dxa"/>
            <w:vMerge/>
            <w:tcBorders>
              <w:left w:val="single" w:sz="4" w:space="0" w:color="auto"/>
              <w:right w:val="single" w:sz="4" w:space="0" w:color="auto"/>
            </w:tcBorders>
            <w:vAlign w:val="center"/>
            <w:tcPrChange w:id="572" w:author="ZTE-Ma Zhifeng" w:date="2023-10-28T00:30:00Z">
              <w:tcPr>
                <w:tcW w:w="1092" w:type="dxa"/>
                <w:vMerge/>
                <w:tcBorders>
                  <w:left w:val="single" w:sz="4" w:space="0" w:color="auto"/>
                  <w:right w:val="single" w:sz="4" w:space="0" w:color="auto"/>
                </w:tcBorders>
                <w:vAlign w:val="center"/>
              </w:tcPr>
            </w:tcPrChange>
          </w:tcPr>
          <w:p w14:paraId="2A19527B" w14:textId="2F31B49A" w:rsidR="00677541" w:rsidRPr="00771DE2" w:rsidDel="00240358" w:rsidRDefault="00677541" w:rsidP="001913D9">
            <w:pPr>
              <w:pStyle w:val="TAC"/>
              <w:rPr>
                <w:del w:id="573" w:author="ZTE-Ma Zhifeng" w:date="2023-10-28T00:30:00Z"/>
                <w:rFonts w:eastAsia="MS Mincho"/>
              </w:rPr>
            </w:pPr>
          </w:p>
        </w:tc>
        <w:tc>
          <w:tcPr>
            <w:tcW w:w="587" w:type="dxa"/>
            <w:tcBorders>
              <w:top w:val="single" w:sz="4" w:space="0" w:color="auto"/>
              <w:left w:val="single" w:sz="4" w:space="0" w:color="auto"/>
              <w:bottom w:val="single" w:sz="4" w:space="0" w:color="auto"/>
              <w:right w:val="single" w:sz="4" w:space="0" w:color="auto"/>
            </w:tcBorders>
            <w:tcPrChange w:id="574" w:author="ZTE-Ma Zhifeng" w:date="2023-10-28T00:30:00Z">
              <w:tcPr>
                <w:tcW w:w="587" w:type="dxa"/>
                <w:tcBorders>
                  <w:top w:val="single" w:sz="4" w:space="0" w:color="auto"/>
                  <w:left w:val="single" w:sz="4" w:space="0" w:color="auto"/>
                  <w:bottom w:val="single" w:sz="4" w:space="0" w:color="auto"/>
                  <w:right w:val="single" w:sz="4" w:space="0" w:color="auto"/>
                </w:tcBorders>
              </w:tcPr>
            </w:tcPrChange>
          </w:tcPr>
          <w:p w14:paraId="287DFAC6" w14:textId="20EA3277" w:rsidR="00677541" w:rsidRPr="00771DE2" w:rsidDel="00240358" w:rsidRDefault="00677541" w:rsidP="001913D9">
            <w:pPr>
              <w:pStyle w:val="TAC"/>
              <w:rPr>
                <w:del w:id="575" w:author="ZTE-Ma Zhifeng" w:date="2023-10-28T00:30:00Z"/>
                <w:rFonts w:eastAsia="宋体"/>
              </w:rPr>
            </w:pPr>
          </w:p>
        </w:tc>
        <w:tc>
          <w:tcPr>
            <w:tcW w:w="892" w:type="dxa"/>
            <w:tcBorders>
              <w:top w:val="single" w:sz="4" w:space="0" w:color="auto"/>
              <w:left w:val="single" w:sz="4" w:space="0" w:color="auto"/>
              <w:bottom w:val="single" w:sz="4" w:space="0" w:color="auto"/>
              <w:right w:val="single" w:sz="4" w:space="0" w:color="auto"/>
            </w:tcBorders>
            <w:tcPrChange w:id="576" w:author="ZTE-Ma Zhifeng" w:date="2023-10-28T00:30:00Z">
              <w:tcPr>
                <w:tcW w:w="892" w:type="dxa"/>
                <w:tcBorders>
                  <w:top w:val="single" w:sz="4" w:space="0" w:color="auto"/>
                  <w:left w:val="single" w:sz="4" w:space="0" w:color="auto"/>
                  <w:bottom w:val="single" w:sz="4" w:space="0" w:color="auto"/>
                  <w:right w:val="single" w:sz="4" w:space="0" w:color="auto"/>
                </w:tcBorders>
              </w:tcPr>
            </w:tcPrChange>
          </w:tcPr>
          <w:p w14:paraId="040A395A" w14:textId="539ED3C0" w:rsidR="00677541" w:rsidRPr="00771DE2" w:rsidDel="00240358" w:rsidRDefault="00677541" w:rsidP="001913D9">
            <w:pPr>
              <w:pStyle w:val="TAC"/>
              <w:rPr>
                <w:del w:id="577" w:author="ZTE-Ma Zhifeng" w:date="2023-10-28T00:30:00Z"/>
                <w:rFonts w:eastAsia="宋体"/>
              </w:rPr>
            </w:pPr>
          </w:p>
        </w:tc>
        <w:tc>
          <w:tcPr>
            <w:tcW w:w="892" w:type="dxa"/>
            <w:tcBorders>
              <w:top w:val="single" w:sz="4" w:space="0" w:color="auto"/>
              <w:left w:val="single" w:sz="4" w:space="0" w:color="auto"/>
              <w:bottom w:val="single" w:sz="4" w:space="0" w:color="auto"/>
              <w:right w:val="single" w:sz="4" w:space="0" w:color="auto"/>
            </w:tcBorders>
            <w:tcPrChange w:id="578" w:author="ZTE-Ma Zhifeng" w:date="2023-10-28T00:30:00Z">
              <w:tcPr>
                <w:tcW w:w="895" w:type="dxa"/>
                <w:tcBorders>
                  <w:top w:val="single" w:sz="4" w:space="0" w:color="auto"/>
                  <w:left w:val="single" w:sz="4" w:space="0" w:color="auto"/>
                  <w:bottom w:val="single" w:sz="4" w:space="0" w:color="auto"/>
                  <w:right w:val="single" w:sz="4" w:space="0" w:color="auto"/>
                </w:tcBorders>
              </w:tcPr>
            </w:tcPrChange>
          </w:tcPr>
          <w:p w14:paraId="1746E6BF" w14:textId="0F2E4265" w:rsidR="00677541" w:rsidRPr="00771DE2" w:rsidDel="00240358" w:rsidRDefault="00677541" w:rsidP="001913D9">
            <w:pPr>
              <w:pStyle w:val="TAC"/>
              <w:rPr>
                <w:del w:id="579" w:author="ZTE-Ma Zhifeng" w:date="2023-10-28T00:30:00Z"/>
                <w:lang w:eastAsia="zh-CN"/>
              </w:rPr>
            </w:pPr>
          </w:p>
        </w:tc>
        <w:tc>
          <w:tcPr>
            <w:tcW w:w="892" w:type="dxa"/>
            <w:tcBorders>
              <w:top w:val="single" w:sz="4" w:space="0" w:color="auto"/>
              <w:left w:val="single" w:sz="4" w:space="0" w:color="auto"/>
              <w:bottom w:val="single" w:sz="4" w:space="0" w:color="auto"/>
              <w:right w:val="single" w:sz="4" w:space="0" w:color="auto"/>
            </w:tcBorders>
            <w:tcPrChange w:id="580" w:author="ZTE-Ma Zhifeng" w:date="2023-10-28T00:30:00Z">
              <w:tcPr>
                <w:tcW w:w="895" w:type="dxa"/>
                <w:tcBorders>
                  <w:top w:val="single" w:sz="4" w:space="0" w:color="auto"/>
                  <w:left w:val="single" w:sz="4" w:space="0" w:color="auto"/>
                  <w:bottom w:val="single" w:sz="4" w:space="0" w:color="auto"/>
                  <w:right w:val="single" w:sz="4" w:space="0" w:color="auto"/>
                </w:tcBorders>
              </w:tcPr>
            </w:tcPrChange>
          </w:tcPr>
          <w:p w14:paraId="160EF7F1" w14:textId="7CB5E7C4" w:rsidR="00677541" w:rsidRPr="00771DE2" w:rsidDel="00240358" w:rsidRDefault="00677541" w:rsidP="001913D9">
            <w:pPr>
              <w:pStyle w:val="TAC"/>
              <w:rPr>
                <w:del w:id="581" w:author="ZTE-Ma Zhifeng" w:date="2023-10-28T00:30:00Z"/>
              </w:rPr>
            </w:pPr>
          </w:p>
        </w:tc>
        <w:tc>
          <w:tcPr>
            <w:tcW w:w="984" w:type="dxa"/>
            <w:tcBorders>
              <w:top w:val="single" w:sz="4" w:space="0" w:color="auto"/>
              <w:left w:val="single" w:sz="4" w:space="0" w:color="auto"/>
              <w:bottom w:val="single" w:sz="4" w:space="0" w:color="auto"/>
              <w:right w:val="single" w:sz="4" w:space="0" w:color="auto"/>
            </w:tcBorders>
            <w:tcPrChange w:id="582" w:author="ZTE-Ma Zhifeng" w:date="2023-10-28T00:30:00Z">
              <w:tcPr>
                <w:tcW w:w="895" w:type="dxa"/>
                <w:tcBorders>
                  <w:top w:val="single" w:sz="4" w:space="0" w:color="auto"/>
                  <w:left w:val="single" w:sz="4" w:space="0" w:color="auto"/>
                  <w:bottom w:val="single" w:sz="4" w:space="0" w:color="auto"/>
                  <w:right w:val="single" w:sz="4" w:space="0" w:color="auto"/>
                </w:tcBorders>
              </w:tcPr>
            </w:tcPrChange>
          </w:tcPr>
          <w:p w14:paraId="574AA820" w14:textId="69894A8E" w:rsidR="00677541" w:rsidRPr="00771DE2" w:rsidDel="00240358" w:rsidRDefault="00677541" w:rsidP="001913D9">
            <w:pPr>
              <w:pStyle w:val="TAC"/>
              <w:rPr>
                <w:del w:id="583" w:author="ZTE-Ma Zhifeng" w:date="2023-10-28T00:30:00Z"/>
              </w:rPr>
            </w:pPr>
          </w:p>
        </w:tc>
        <w:tc>
          <w:tcPr>
            <w:tcW w:w="817" w:type="dxa"/>
            <w:vMerge/>
            <w:tcBorders>
              <w:left w:val="single" w:sz="4" w:space="0" w:color="auto"/>
              <w:right w:val="single" w:sz="4" w:space="0" w:color="auto"/>
            </w:tcBorders>
            <w:tcPrChange w:id="584" w:author="ZTE-Ma Zhifeng" w:date="2023-10-28T00:30:00Z">
              <w:tcPr>
                <w:tcW w:w="826" w:type="dxa"/>
                <w:vMerge/>
                <w:tcBorders>
                  <w:left w:val="single" w:sz="4" w:space="0" w:color="auto"/>
                  <w:right w:val="single" w:sz="4" w:space="0" w:color="auto"/>
                </w:tcBorders>
              </w:tcPr>
            </w:tcPrChange>
          </w:tcPr>
          <w:p w14:paraId="6620A9B7" w14:textId="52FE0945" w:rsidR="00677541" w:rsidRPr="00771DE2" w:rsidDel="00240358" w:rsidRDefault="00677541" w:rsidP="001913D9">
            <w:pPr>
              <w:pStyle w:val="TAC"/>
              <w:rPr>
                <w:del w:id="585" w:author="ZTE-Ma Zhifeng" w:date="2023-10-28T00:30:00Z"/>
                <w:rFonts w:eastAsia="宋体"/>
              </w:rPr>
            </w:pPr>
          </w:p>
        </w:tc>
      </w:tr>
      <w:tr w:rsidR="00677541" w:rsidRPr="00771DE2" w14:paraId="1ABA2125" w14:textId="77777777" w:rsidTr="00240358">
        <w:trPr>
          <w:trHeight w:val="255"/>
          <w:jc w:val="center"/>
          <w:trPrChange w:id="586" w:author="ZTE-Ma Zhifeng" w:date="2023-10-28T00:30:00Z">
            <w:trPr>
              <w:trHeight w:val="255"/>
              <w:jc w:val="center"/>
            </w:trPr>
          </w:trPrChange>
        </w:trPr>
        <w:tc>
          <w:tcPr>
            <w:tcW w:w="6131" w:type="dxa"/>
            <w:gridSpan w:val="7"/>
            <w:tcBorders>
              <w:left w:val="single" w:sz="4" w:space="0" w:color="auto"/>
              <w:right w:val="single" w:sz="4" w:space="0" w:color="auto"/>
            </w:tcBorders>
            <w:vAlign w:val="center"/>
            <w:tcPrChange w:id="587" w:author="ZTE-Ma Zhifeng" w:date="2023-10-28T00:30:00Z">
              <w:tcPr>
                <w:tcW w:w="6082" w:type="dxa"/>
                <w:gridSpan w:val="7"/>
                <w:tcBorders>
                  <w:left w:val="single" w:sz="4" w:space="0" w:color="auto"/>
                  <w:right w:val="single" w:sz="4" w:space="0" w:color="auto"/>
                </w:tcBorders>
                <w:vAlign w:val="center"/>
              </w:tcPr>
            </w:tcPrChange>
          </w:tcPr>
          <w:p w14:paraId="5A95EBC6" w14:textId="77777777" w:rsidR="00677541" w:rsidRPr="00771DE2" w:rsidRDefault="00677541" w:rsidP="001913D9">
            <w:pPr>
              <w:pStyle w:val="TAN"/>
            </w:pPr>
            <w:r w:rsidRPr="00771DE2">
              <w:t>NOTE 1:</w:t>
            </w:r>
            <w:r w:rsidRPr="00771DE2">
              <w:tab/>
            </w:r>
            <w:r w:rsidRPr="00771DE2">
              <w:rPr>
                <w:lang w:eastAsia="zh-CN"/>
              </w:rPr>
              <w:t>Void</w:t>
            </w:r>
          </w:p>
          <w:p w14:paraId="4482ECC9" w14:textId="77777777" w:rsidR="00677541" w:rsidRPr="00771DE2" w:rsidRDefault="00677541" w:rsidP="001913D9">
            <w:pPr>
              <w:pStyle w:val="TAN"/>
            </w:pPr>
            <w:r w:rsidRPr="00771DE2">
              <w:t>NOTE 2:</w:t>
            </w:r>
            <w:r w:rsidRPr="00771DE2">
              <w:tab/>
              <w:t>The transmitter shall be set to P</w:t>
            </w:r>
            <w:r w:rsidRPr="00771DE2">
              <w:rPr>
                <w:vertAlign w:val="subscript"/>
              </w:rPr>
              <w:t>UMAX</w:t>
            </w:r>
            <w:r w:rsidRPr="00771DE2">
              <w:t xml:space="preserve"> as defined in subclause 6.2.4 </w:t>
            </w:r>
          </w:p>
          <w:p w14:paraId="6DC2BD66" w14:textId="763A7456" w:rsidR="00677541" w:rsidRPr="00771DE2" w:rsidRDefault="00677541" w:rsidP="001913D9">
            <w:pPr>
              <w:pStyle w:val="TAN"/>
            </w:pPr>
            <w:r w:rsidRPr="00771DE2">
              <w:t>NOTE 3:</w:t>
            </w:r>
            <w:r w:rsidRPr="00771DE2">
              <w:tab/>
            </w:r>
            <w:del w:id="588" w:author="ZTE-Ma Zhifeng" w:date="2023-10-28T00:31:00Z">
              <w:r w:rsidRPr="00771DE2" w:rsidDel="00240358">
                <w:rPr>
                  <w:vertAlign w:val="superscript"/>
                </w:rPr>
                <w:delText>3</w:delText>
              </w:r>
              <w:r w:rsidRPr="00771DE2" w:rsidDel="00240358">
                <w:delText xml:space="preserve"> indicates that t</w:delText>
              </w:r>
            </w:del>
            <w:ins w:id="589" w:author="ZTE-Ma Zhifeng" w:date="2023-10-28T00:31:00Z">
              <w:r w:rsidR="00240358">
                <w:t>T</w:t>
              </w:r>
            </w:ins>
            <w:r w:rsidRPr="00771DE2">
              <w:t>he requirement is modified by -0.5 dB when the assigned NR channel bandwidth is confined within 1475.9-1510.9 MHz.</w:t>
            </w:r>
          </w:p>
          <w:p w14:paraId="62E8DED9" w14:textId="77777777" w:rsidR="00677541" w:rsidRPr="00771DE2" w:rsidRDefault="00677541" w:rsidP="001913D9">
            <w:pPr>
              <w:pStyle w:val="TAN"/>
            </w:pPr>
            <w:r w:rsidRPr="00771DE2">
              <w:t>NOTE 4:</w:t>
            </w:r>
            <w:r w:rsidRPr="00771DE2">
              <w:tab/>
              <w:t>TT for each frequency and channel bandwidth is specified in Table 7.3</w:t>
            </w:r>
            <w:r w:rsidRPr="00771DE2">
              <w:rPr>
                <w:lang w:eastAsia="zh-CN"/>
              </w:rPr>
              <w:t>I</w:t>
            </w:r>
            <w:r w:rsidRPr="00771DE2">
              <w:t>.</w:t>
            </w:r>
            <w:r w:rsidRPr="00771DE2">
              <w:rPr>
                <w:lang w:eastAsia="zh-CN"/>
              </w:rPr>
              <w:t>2.</w:t>
            </w:r>
            <w:r w:rsidRPr="00771DE2">
              <w:t>5-7.</w:t>
            </w:r>
          </w:p>
        </w:tc>
      </w:tr>
    </w:tbl>
    <w:p w14:paraId="71965B02" w14:textId="77777777" w:rsidR="00677541" w:rsidRPr="00771DE2" w:rsidRDefault="00677541" w:rsidP="00677541"/>
    <w:p w14:paraId="302E6260" w14:textId="77777777" w:rsidR="00677541" w:rsidRPr="00771DE2" w:rsidRDefault="00677541" w:rsidP="00677541">
      <w:pPr>
        <w:pStyle w:val="TH"/>
      </w:pPr>
      <w:r w:rsidRPr="00771DE2">
        <w:lastRenderedPageBreak/>
        <w:t>Table 7.3I.2.5-2: Two antenna port reference sensitivity QPSK P</w:t>
      </w:r>
      <w:r w:rsidRPr="00771DE2">
        <w:rPr>
          <w:vertAlign w:val="subscript"/>
        </w:rPr>
        <w:t>REFSENS</w:t>
      </w:r>
      <w:r w:rsidRPr="00771DE2">
        <w:t xml:space="preserve"> for </w:t>
      </w:r>
      <w:r w:rsidRPr="00771DE2">
        <w:rPr>
          <w:rFonts w:eastAsia="PMingLiU" w:cs="Arial"/>
          <w:bCs/>
        </w:rPr>
        <w:t>TDD, SDL and FDD with variable duplex operation bands</w:t>
      </w:r>
    </w:p>
    <w:tbl>
      <w:tblPr>
        <w:tblStyle w:val="TableGrid25"/>
        <w:tblW w:w="8648" w:type="dxa"/>
        <w:jc w:val="center"/>
        <w:tblLook w:val="04A0" w:firstRow="1" w:lastRow="0" w:firstColumn="1" w:lastColumn="0" w:noHBand="0" w:noVBand="1"/>
      </w:tblPr>
      <w:tblGrid>
        <w:gridCol w:w="1067"/>
        <w:gridCol w:w="587"/>
        <w:gridCol w:w="3870"/>
        <w:gridCol w:w="2275"/>
        <w:gridCol w:w="849"/>
      </w:tblGrid>
      <w:tr w:rsidR="00677541" w:rsidRPr="00771DE2" w14:paraId="2C55E336" w14:textId="77777777" w:rsidTr="001913D9">
        <w:trPr>
          <w:jc w:val="center"/>
        </w:trPr>
        <w:tc>
          <w:tcPr>
            <w:tcW w:w="8648" w:type="dxa"/>
            <w:gridSpan w:val="5"/>
            <w:vAlign w:val="center"/>
          </w:tcPr>
          <w:p w14:paraId="7E80C015" w14:textId="77777777" w:rsidR="00677541" w:rsidRPr="00771DE2" w:rsidRDefault="00677541" w:rsidP="001913D9">
            <w:pPr>
              <w:pStyle w:val="TAH"/>
              <w:rPr>
                <w:lang w:eastAsia="zh-TW"/>
              </w:rPr>
            </w:pPr>
            <w:r w:rsidRPr="00771DE2">
              <w:rPr>
                <w:lang w:eastAsia="zh-TW"/>
              </w:rPr>
              <w:lastRenderedPageBreak/>
              <w:t xml:space="preserve">Operating band / SCS / Channel bandwidth / REFSENS </w:t>
            </w:r>
            <w:r w:rsidRPr="00771DE2">
              <w:rPr>
                <w:lang w:eastAsia="zh-CN"/>
              </w:rPr>
              <w:t>/ Duplex Mode</w:t>
            </w:r>
          </w:p>
        </w:tc>
      </w:tr>
      <w:tr w:rsidR="00677541" w:rsidRPr="00771DE2" w14:paraId="5085CD4F" w14:textId="77777777" w:rsidTr="001913D9">
        <w:trPr>
          <w:jc w:val="center"/>
        </w:trPr>
        <w:tc>
          <w:tcPr>
            <w:tcW w:w="1067" w:type="dxa"/>
            <w:vAlign w:val="center"/>
          </w:tcPr>
          <w:p w14:paraId="75FA5293" w14:textId="77777777" w:rsidR="00677541" w:rsidRPr="00771DE2" w:rsidRDefault="00677541" w:rsidP="001913D9">
            <w:pPr>
              <w:pStyle w:val="TAH"/>
              <w:rPr>
                <w:lang w:eastAsia="zh-TW"/>
              </w:rPr>
            </w:pPr>
            <w:r w:rsidRPr="00771DE2">
              <w:rPr>
                <w:lang w:eastAsia="zh-TW"/>
              </w:rPr>
              <w:t>Operating band</w:t>
            </w:r>
          </w:p>
        </w:tc>
        <w:tc>
          <w:tcPr>
            <w:tcW w:w="587" w:type="dxa"/>
            <w:vAlign w:val="center"/>
          </w:tcPr>
          <w:p w14:paraId="1F3EC7F1" w14:textId="77777777" w:rsidR="00677541" w:rsidRPr="00771DE2" w:rsidRDefault="00677541" w:rsidP="001913D9">
            <w:pPr>
              <w:pStyle w:val="TAH"/>
              <w:rPr>
                <w:lang w:eastAsia="zh-TW"/>
              </w:rPr>
            </w:pPr>
            <w:r w:rsidRPr="00771DE2">
              <w:rPr>
                <w:lang w:eastAsia="zh-TW"/>
              </w:rPr>
              <w:t>SCS</w:t>
            </w:r>
          </w:p>
          <w:p w14:paraId="468929D0" w14:textId="77777777" w:rsidR="00677541" w:rsidRPr="00771DE2" w:rsidRDefault="00677541" w:rsidP="001913D9">
            <w:pPr>
              <w:pStyle w:val="TAH"/>
              <w:rPr>
                <w:lang w:eastAsia="zh-TW"/>
              </w:rPr>
            </w:pPr>
            <w:r w:rsidRPr="00771DE2">
              <w:rPr>
                <w:lang w:eastAsia="zh-TW"/>
              </w:rPr>
              <w:t>kHz</w:t>
            </w:r>
          </w:p>
        </w:tc>
        <w:tc>
          <w:tcPr>
            <w:tcW w:w="3870" w:type="dxa"/>
            <w:vAlign w:val="center"/>
          </w:tcPr>
          <w:p w14:paraId="1715F26C" w14:textId="77777777" w:rsidR="00677541" w:rsidRPr="00771DE2" w:rsidRDefault="00677541" w:rsidP="001913D9">
            <w:pPr>
              <w:pStyle w:val="TAH"/>
              <w:rPr>
                <w:lang w:eastAsia="zh-TW"/>
              </w:rPr>
            </w:pPr>
            <w:r w:rsidRPr="00771DE2">
              <w:rPr>
                <w:lang w:eastAsia="zh-TW"/>
              </w:rPr>
              <w:t>Channel bandwidth (MHz)</w:t>
            </w:r>
          </w:p>
        </w:tc>
        <w:tc>
          <w:tcPr>
            <w:tcW w:w="2275" w:type="dxa"/>
            <w:vAlign w:val="center"/>
          </w:tcPr>
          <w:p w14:paraId="4001D541" w14:textId="77777777" w:rsidR="00677541" w:rsidRPr="00771DE2" w:rsidRDefault="00677541" w:rsidP="001913D9">
            <w:pPr>
              <w:pStyle w:val="TAH"/>
              <w:rPr>
                <w:lang w:eastAsia="zh-TW"/>
              </w:rPr>
            </w:pPr>
            <w:r w:rsidRPr="00771DE2">
              <w:rPr>
                <w:lang w:eastAsia="zh-TW"/>
              </w:rPr>
              <w:t>REFSENS (dBm)</w:t>
            </w:r>
            <w:r w:rsidRPr="00771DE2">
              <w:rPr>
                <w:vertAlign w:val="superscript"/>
                <w:lang w:eastAsia="zh-TW"/>
              </w:rPr>
              <w:t>8</w:t>
            </w:r>
          </w:p>
        </w:tc>
        <w:tc>
          <w:tcPr>
            <w:tcW w:w="849" w:type="dxa"/>
            <w:vAlign w:val="center"/>
          </w:tcPr>
          <w:p w14:paraId="215EE50C" w14:textId="77777777" w:rsidR="00677541" w:rsidRPr="00771DE2" w:rsidRDefault="00677541" w:rsidP="001913D9">
            <w:pPr>
              <w:pStyle w:val="TAH"/>
              <w:rPr>
                <w:bCs/>
                <w:szCs w:val="18"/>
                <w:lang w:eastAsia="zh-TW"/>
              </w:rPr>
            </w:pPr>
            <w:r w:rsidRPr="00771DE2">
              <w:t>Duplex Mode</w:t>
            </w:r>
          </w:p>
        </w:tc>
      </w:tr>
      <w:tr w:rsidR="00677541" w:rsidRPr="00771DE2" w14:paraId="428A67D6" w14:textId="77777777" w:rsidTr="001913D9">
        <w:trPr>
          <w:jc w:val="center"/>
        </w:trPr>
        <w:tc>
          <w:tcPr>
            <w:tcW w:w="1067" w:type="dxa"/>
            <w:vMerge w:val="restart"/>
            <w:vAlign w:val="center"/>
          </w:tcPr>
          <w:p w14:paraId="38222245" w14:textId="77777777" w:rsidR="00677541" w:rsidRPr="00771DE2" w:rsidRDefault="00677541" w:rsidP="001913D9">
            <w:pPr>
              <w:pStyle w:val="TAC"/>
              <w:rPr>
                <w:lang w:eastAsia="zh-TW"/>
              </w:rPr>
            </w:pPr>
            <w:r w:rsidRPr="00771DE2">
              <w:rPr>
                <w:lang w:eastAsia="zh-TW"/>
              </w:rPr>
              <w:t>n34</w:t>
            </w:r>
          </w:p>
        </w:tc>
        <w:tc>
          <w:tcPr>
            <w:tcW w:w="587" w:type="dxa"/>
            <w:vAlign w:val="center"/>
          </w:tcPr>
          <w:p w14:paraId="1089915A" w14:textId="77777777" w:rsidR="00677541" w:rsidRPr="00771DE2" w:rsidRDefault="00677541" w:rsidP="001913D9">
            <w:pPr>
              <w:pStyle w:val="TAC"/>
              <w:rPr>
                <w:lang w:eastAsia="zh-TW"/>
              </w:rPr>
            </w:pPr>
            <w:r w:rsidRPr="00771DE2">
              <w:rPr>
                <w:lang w:eastAsia="zh-TW"/>
              </w:rPr>
              <w:t>15</w:t>
            </w:r>
          </w:p>
        </w:tc>
        <w:tc>
          <w:tcPr>
            <w:tcW w:w="3870" w:type="dxa"/>
            <w:vAlign w:val="center"/>
          </w:tcPr>
          <w:p w14:paraId="0899ECD6" w14:textId="77777777" w:rsidR="00677541" w:rsidRPr="00771DE2" w:rsidRDefault="00677541" w:rsidP="001913D9">
            <w:pPr>
              <w:pStyle w:val="TAC"/>
              <w:rPr>
                <w:lang w:eastAsia="zh-TW"/>
              </w:rPr>
            </w:pPr>
            <w:r w:rsidRPr="00771DE2">
              <w:rPr>
                <w:lang w:eastAsia="zh-TW"/>
              </w:rPr>
              <w:t>5, 10, 15</w:t>
            </w:r>
          </w:p>
        </w:tc>
        <w:tc>
          <w:tcPr>
            <w:tcW w:w="2275" w:type="dxa"/>
            <w:vAlign w:val="center"/>
          </w:tcPr>
          <w:p w14:paraId="141F77A1" w14:textId="77777777" w:rsidR="00677541" w:rsidRPr="00771DE2" w:rsidRDefault="00677541" w:rsidP="001913D9">
            <w:pPr>
              <w:pStyle w:val="TAC"/>
              <w:rPr>
                <w:lang w:eastAsia="zh-Hans"/>
              </w:rPr>
            </w:pPr>
            <w:r w:rsidRPr="00771DE2">
              <w:rPr>
                <w:lang w:eastAsia="zh-TW"/>
              </w:rPr>
              <w:t>-100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/25)+</w:t>
            </w:r>
            <w:r w:rsidRPr="00771DE2">
              <w:rPr>
                <w:lang w:eastAsia="zh-Hans"/>
              </w:rPr>
              <w:t>TT</w:t>
            </w:r>
          </w:p>
        </w:tc>
        <w:tc>
          <w:tcPr>
            <w:tcW w:w="849" w:type="dxa"/>
            <w:vMerge w:val="restart"/>
            <w:vAlign w:val="center"/>
          </w:tcPr>
          <w:p w14:paraId="163D2392" w14:textId="77777777" w:rsidR="00677541" w:rsidRPr="00771DE2" w:rsidRDefault="00677541" w:rsidP="001913D9">
            <w:pPr>
              <w:rPr>
                <w:lang w:eastAsia="zh-TW"/>
              </w:rPr>
            </w:pPr>
            <w:r w:rsidRPr="001913D9">
              <w:rPr>
                <w:rFonts w:ascii="Arial" w:hAnsi="Arial"/>
                <w:sz w:val="18"/>
                <w:rPrChange w:id="590" w:author="ZTE-Ma Zhifeng" w:date="2023-10-28T00:38:00Z">
                  <w:rPr>
                    <w:lang w:eastAsia="zh-TW"/>
                  </w:rPr>
                </w:rPrChange>
              </w:rPr>
              <w:t>TDD</w:t>
            </w:r>
          </w:p>
        </w:tc>
      </w:tr>
      <w:tr w:rsidR="00677541" w:rsidRPr="00771DE2" w14:paraId="0D771640" w14:textId="77777777" w:rsidTr="001913D9">
        <w:trPr>
          <w:jc w:val="center"/>
        </w:trPr>
        <w:tc>
          <w:tcPr>
            <w:tcW w:w="1067" w:type="dxa"/>
            <w:vMerge/>
            <w:vAlign w:val="center"/>
          </w:tcPr>
          <w:p w14:paraId="52BE67BD" w14:textId="77777777" w:rsidR="00677541" w:rsidRPr="00771DE2" w:rsidRDefault="00677541" w:rsidP="001913D9">
            <w:pPr>
              <w:pStyle w:val="TAC"/>
              <w:rPr>
                <w:lang w:eastAsia="zh-TW"/>
              </w:rPr>
            </w:pPr>
          </w:p>
        </w:tc>
        <w:tc>
          <w:tcPr>
            <w:tcW w:w="587" w:type="dxa"/>
            <w:vAlign w:val="center"/>
          </w:tcPr>
          <w:p w14:paraId="6D9EA62F" w14:textId="77777777" w:rsidR="00677541" w:rsidRPr="00771DE2" w:rsidRDefault="00677541" w:rsidP="001913D9">
            <w:pPr>
              <w:pStyle w:val="TAC"/>
              <w:rPr>
                <w:lang w:eastAsia="zh-TW"/>
              </w:rPr>
            </w:pPr>
            <w:r w:rsidRPr="00771DE2">
              <w:rPr>
                <w:lang w:eastAsia="zh-TW"/>
              </w:rPr>
              <w:t>30</w:t>
            </w:r>
          </w:p>
        </w:tc>
        <w:tc>
          <w:tcPr>
            <w:tcW w:w="3870" w:type="dxa"/>
            <w:vAlign w:val="center"/>
          </w:tcPr>
          <w:p w14:paraId="7A5A41D2" w14:textId="77777777" w:rsidR="00677541" w:rsidRPr="00771DE2" w:rsidRDefault="00677541" w:rsidP="001913D9">
            <w:pPr>
              <w:pStyle w:val="TAC"/>
              <w:rPr>
                <w:lang w:eastAsia="zh-TW"/>
              </w:rPr>
            </w:pPr>
            <w:r w:rsidRPr="00771DE2">
              <w:rPr>
                <w:lang w:eastAsia="zh-TW"/>
              </w:rPr>
              <w:t>10, 15</w:t>
            </w:r>
          </w:p>
        </w:tc>
        <w:tc>
          <w:tcPr>
            <w:tcW w:w="2275" w:type="dxa"/>
            <w:vAlign w:val="center"/>
          </w:tcPr>
          <w:p w14:paraId="739C1317" w14:textId="77777777" w:rsidR="00677541" w:rsidRPr="00771DE2" w:rsidRDefault="00677541" w:rsidP="001913D9">
            <w:pPr>
              <w:pStyle w:val="TAC"/>
              <w:rPr>
                <w:lang w:eastAsia="zh-Hans"/>
              </w:rPr>
            </w:pPr>
            <w:r w:rsidRPr="00771DE2">
              <w:rPr>
                <w:lang w:eastAsia="zh-TW"/>
              </w:rPr>
              <w:t>-97.1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/24)+</w:t>
            </w:r>
            <w:r w:rsidRPr="00771DE2">
              <w:rPr>
                <w:lang w:eastAsia="zh-Hans"/>
              </w:rPr>
              <w:t>TT</w:t>
            </w:r>
          </w:p>
        </w:tc>
        <w:tc>
          <w:tcPr>
            <w:tcW w:w="849" w:type="dxa"/>
            <w:vMerge/>
            <w:vAlign w:val="center"/>
          </w:tcPr>
          <w:p w14:paraId="459558A9" w14:textId="77777777" w:rsidR="00677541" w:rsidRPr="00771DE2" w:rsidRDefault="00677541" w:rsidP="001913D9">
            <w:pPr>
              <w:rPr>
                <w:lang w:eastAsia="zh-TW"/>
              </w:rPr>
            </w:pPr>
          </w:p>
        </w:tc>
      </w:tr>
      <w:tr w:rsidR="00677541" w:rsidRPr="00771DE2" w14:paraId="4AAC4C37" w14:textId="77777777" w:rsidTr="001913D9">
        <w:trPr>
          <w:jc w:val="center"/>
        </w:trPr>
        <w:tc>
          <w:tcPr>
            <w:tcW w:w="1067" w:type="dxa"/>
            <w:vMerge/>
            <w:vAlign w:val="center"/>
          </w:tcPr>
          <w:p w14:paraId="2C9D5A56" w14:textId="77777777" w:rsidR="00677541" w:rsidRPr="00771DE2" w:rsidRDefault="00677541" w:rsidP="001913D9">
            <w:pPr>
              <w:pStyle w:val="TAC"/>
              <w:rPr>
                <w:lang w:eastAsia="zh-TW"/>
              </w:rPr>
            </w:pPr>
          </w:p>
        </w:tc>
        <w:tc>
          <w:tcPr>
            <w:tcW w:w="587" w:type="dxa"/>
            <w:vAlign w:val="center"/>
          </w:tcPr>
          <w:p w14:paraId="2B9F5ADA" w14:textId="77777777" w:rsidR="00677541" w:rsidRPr="00771DE2" w:rsidRDefault="00677541" w:rsidP="001913D9">
            <w:pPr>
              <w:pStyle w:val="TAC"/>
              <w:rPr>
                <w:lang w:eastAsia="zh-TW"/>
              </w:rPr>
            </w:pPr>
            <w:r w:rsidRPr="00771DE2">
              <w:rPr>
                <w:lang w:eastAsia="zh-TW"/>
              </w:rPr>
              <w:t>60</w:t>
            </w:r>
          </w:p>
        </w:tc>
        <w:tc>
          <w:tcPr>
            <w:tcW w:w="3870" w:type="dxa"/>
            <w:vAlign w:val="center"/>
          </w:tcPr>
          <w:p w14:paraId="1B6D2D39" w14:textId="77777777" w:rsidR="00677541" w:rsidRPr="00771DE2" w:rsidRDefault="00677541" w:rsidP="001913D9">
            <w:pPr>
              <w:pStyle w:val="TAC"/>
              <w:rPr>
                <w:lang w:eastAsia="zh-TW"/>
              </w:rPr>
            </w:pPr>
            <w:r w:rsidRPr="00771DE2">
              <w:rPr>
                <w:lang w:eastAsia="zh-TW"/>
              </w:rPr>
              <w:t>10, 15</w:t>
            </w:r>
          </w:p>
        </w:tc>
        <w:tc>
          <w:tcPr>
            <w:tcW w:w="2275" w:type="dxa"/>
            <w:vAlign w:val="center"/>
          </w:tcPr>
          <w:p w14:paraId="466C96E2" w14:textId="77777777" w:rsidR="00677541" w:rsidRPr="00771DE2" w:rsidRDefault="00677541" w:rsidP="001913D9">
            <w:pPr>
              <w:pStyle w:val="TAC"/>
              <w:rPr>
                <w:lang w:eastAsia="zh-Hans"/>
              </w:rPr>
            </w:pPr>
            <w:r w:rsidRPr="00771DE2">
              <w:rPr>
                <w:lang w:eastAsia="zh-TW"/>
              </w:rPr>
              <w:t>-97.5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/11)+</w:t>
            </w:r>
            <w:r w:rsidRPr="00771DE2">
              <w:rPr>
                <w:lang w:eastAsia="zh-Hans"/>
              </w:rPr>
              <w:t>TT</w:t>
            </w:r>
          </w:p>
        </w:tc>
        <w:tc>
          <w:tcPr>
            <w:tcW w:w="849" w:type="dxa"/>
            <w:vMerge/>
            <w:vAlign w:val="center"/>
          </w:tcPr>
          <w:p w14:paraId="4EE53843" w14:textId="77777777" w:rsidR="00677541" w:rsidRPr="00771DE2" w:rsidRDefault="00677541" w:rsidP="001913D9">
            <w:pPr>
              <w:rPr>
                <w:lang w:eastAsia="zh-TW"/>
              </w:rPr>
            </w:pPr>
          </w:p>
        </w:tc>
      </w:tr>
      <w:tr w:rsidR="00677541" w:rsidRPr="00771DE2" w14:paraId="36C8E9CB" w14:textId="77777777" w:rsidTr="001913D9">
        <w:trPr>
          <w:jc w:val="center"/>
        </w:trPr>
        <w:tc>
          <w:tcPr>
            <w:tcW w:w="1067" w:type="dxa"/>
            <w:vMerge w:val="restart"/>
            <w:vAlign w:val="center"/>
          </w:tcPr>
          <w:p w14:paraId="4EF4A6B5" w14:textId="77777777" w:rsidR="00677541" w:rsidRPr="00771DE2" w:rsidRDefault="00677541" w:rsidP="001913D9">
            <w:pPr>
              <w:pStyle w:val="TAC"/>
              <w:rPr>
                <w:lang w:eastAsia="zh-TW"/>
              </w:rPr>
            </w:pPr>
            <w:r w:rsidRPr="00771DE2">
              <w:rPr>
                <w:lang w:eastAsia="zh-TW"/>
              </w:rPr>
              <w:t>n38</w:t>
            </w:r>
            <w:r w:rsidRPr="00771DE2">
              <w:rPr>
                <w:vertAlign w:val="superscript"/>
                <w:lang w:eastAsia="zh-TW"/>
              </w:rPr>
              <w:t>1</w:t>
            </w:r>
          </w:p>
        </w:tc>
        <w:tc>
          <w:tcPr>
            <w:tcW w:w="587" w:type="dxa"/>
            <w:vAlign w:val="center"/>
          </w:tcPr>
          <w:p w14:paraId="1AAC4798" w14:textId="77777777" w:rsidR="00677541" w:rsidRPr="00771DE2" w:rsidRDefault="00677541" w:rsidP="001913D9">
            <w:pPr>
              <w:pStyle w:val="TAC"/>
              <w:rPr>
                <w:lang w:eastAsia="zh-TW"/>
              </w:rPr>
            </w:pPr>
            <w:r w:rsidRPr="00771DE2">
              <w:rPr>
                <w:lang w:eastAsia="zh-TW"/>
              </w:rPr>
              <w:t>15</w:t>
            </w:r>
          </w:p>
        </w:tc>
        <w:tc>
          <w:tcPr>
            <w:tcW w:w="3870" w:type="dxa"/>
            <w:vAlign w:val="center"/>
          </w:tcPr>
          <w:p w14:paraId="5E4363E4" w14:textId="77777777" w:rsidR="00677541" w:rsidRPr="00771DE2" w:rsidRDefault="00677541" w:rsidP="001913D9">
            <w:pPr>
              <w:pStyle w:val="TAC"/>
              <w:rPr>
                <w:lang w:eastAsia="zh-TW"/>
              </w:rPr>
            </w:pPr>
            <w:r w:rsidRPr="00771DE2">
              <w:rPr>
                <w:lang w:eastAsia="zh-TW"/>
              </w:rPr>
              <w:t>5, 10, 15, 20</w:t>
            </w:r>
          </w:p>
        </w:tc>
        <w:tc>
          <w:tcPr>
            <w:tcW w:w="2275" w:type="dxa"/>
            <w:vAlign w:val="center"/>
          </w:tcPr>
          <w:p w14:paraId="5A5BFB37" w14:textId="77777777" w:rsidR="00677541" w:rsidRPr="00771DE2" w:rsidRDefault="00677541" w:rsidP="001913D9">
            <w:pPr>
              <w:pStyle w:val="TAC"/>
              <w:rPr>
                <w:lang w:eastAsia="zh-Hans"/>
              </w:rPr>
            </w:pPr>
            <w:r w:rsidRPr="00771DE2">
              <w:rPr>
                <w:lang w:eastAsia="zh-TW"/>
              </w:rPr>
              <w:t>-100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/25)+</w:t>
            </w:r>
            <w:r w:rsidRPr="00771DE2">
              <w:rPr>
                <w:lang w:eastAsia="zh-Hans"/>
              </w:rPr>
              <w:t>TT</w:t>
            </w:r>
          </w:p>
        </w:tc>
        <w:tc>
          <w:tcPr>
            <w:tcW w:w="849" w:type="dxa"/>
            <w:vMerge w:val="restart"/>
            <w:vAlign w:val="center"/>
          </w:tcPr>
          <w:p w14:paraId="15C16192" w14:textId="77777777" w:rsidR="00677541" w:rsidRPr="00771DE2" w:rsidRDefault="00677541" w:rsidP="001913D9">
            <w:pPr>
              <w:rPr>
                <w:lang w:eastAsia="zh-TW"/>
              </w:rPr>
            </w:pPr>
            <w:r w:rsidRPr="001913D9">
              <w:rPr>
                <w:rFonts w:ascii="Arial" w:hAnsi="Arial"/>
                <w:sz w:val="18"/>
                <w:rPrChange w:id="591" w:author="ZTE-Ma Zhifeng" w:date="2023-10-28T00:38:00Z">
                  <w:rPr>
                    <w:lang w:eastAsia="zh-TW"/>
                  </w:rPr>
                </w:rPrChange>
              </w:rPr>
              <w:t>TDD</w:t>
            </w:r>
          </w:p>
        </w:tc>
      </w:tr>
      <w:tr w:rsidR="00677541" w:rsidRPr="00771DE2" w14:paraId="7F81F02D" w14:textId="77777777" w:rsidTr="001913D9">
        <w:trPr>
          <w:jc w:val="center"/>
        </w:trPr>
        <w:tc>
          <w:tcPr>
            <w:tcW w:w="1067" w:type="dxa"/>
            <w:vMerge/>
            <w:vAlign w:val="center"/>
          </w:tcPr>
          <w:p w14:paraId="54BDDCB9" w14:textId="77777777" w:rsidR="00677541" w:rsidRPr="00771DE2" w:rsidRDefault="00677541" w:rsidP="001913D9">
            <w:pPr>
              <w:pStyle w:val="TAC"/>
              <w:rPr>
                <w:lang w:eastAsia="zh-TW"/>
              </w:rPr>
            </w:pPr>
          </w:p>
        </w:tc>
        <w:tc>
          <w:tcPr>
            <w:tcW w:w="587" w:type="dxa"/>
            <w:vAlign w:val="center"/>
          </w:tcPr>
          <w:p w14:paraId="12C98618" w14:textId="77777777" w:rsidR="00677541" w:rsidRPr="00771DE2" w:rsidRDefault="00677541" w:rsidP="001913D9">
            <w:pPr>
              <w:pStyle w:val="TAC"/>
              <w:rPr>
                <w:lang w:eastAsia="zh-TW"/>
              </w:rPr>
            </w:pPr>
            <w:r w:rsidRPr="00771DE2">
              <w:rPr>
                <w:lang w:eastAsia="zh-TW"/>
              </w:rPr>
              <w:t>30</w:t>
            </w:r>
          </w:p>
        </w:tc>
        <w:tc>
          <w:tcPr>
            <w:tcW w:w="3870" w:type="dxa"/>
            <w:vAlign w:val="center"/>
          </w:tcPr>
          <w:p w14:paraId="5829F4E0" w14:textId="77777777" w:rsidR="00677541" w:rsidRPr="00771DE2" w:rsidRDefault="00677541" w:rsidP="001913D9">
            <w:pPr>
              <w:pStyle w:val="TAC"/>
              <w:rPr>
                <w:lang w:eastAsia="zh-TW"/>
              </w:rPr>
            </w:pPr>
            <w:r w:rsidRPr="00771DE2">
              <w:rPr>
                <w:lang w:eastAsia="zh-TW"/>
              </w:rPr>
              <w:t>10, 15, 20</w:t>
            </w:r>
            <w:del w:id="592" w:author="ZTE-Ma Zhifeng" w:date="2023-10-28T11:46:00Z">
              <w:r w:rsidRPr="00771DE2" w:rsidDel="00A569CC">
                <w:rPr>
                  <w:lang w:eastAsia="zh-TW"/>
                </w:rPr>
                <w:delText xml:space="preserve">, </w:delText>
              </w:r>
            </w:del>
          </w:p>
        </w:tc>
        <w:tc>
          <w:tcPr>
            <w:tcW w:w="2275" w:type="dxa"/>
            <w:vAlign w:val="center"/>
          </w:tcPr>
          <w:p w14:paraId="5CA40B04" w14:textId="77777777" w:rsidR="00677541" w:rsidRPr="00771DE2" w:rsidRDefault="00677541" w:rsidP="001913D9">
            <w:pPr>
              <w:pStyle w:val="TAC"/>
              <w:rPr>
                <w:lang w:eastAsia="zh-Hans"/>
              </w:rPr>
            </w:pPr>
            <w:r w:rsidRPr="00771DE2">
              <w:rPr>
                <w:lang w:eastAsia="zh-TW"/>
              </w:rPr>
              <w:t>-97.1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/24)+</w:t>
            </w:r>
            <w:r w:rsidRPr="00771DE2">
              <w:rPr>
                <w:lang w:eastAsia="zh-Hans"/>
              </w:rPr>
              <w:t>TT</w:t>
            </w:r>
          </w:p>
        </w:tc>
        <w:tc>
          <w:tcPr>
            <w:tcW w:w="849" w:type="dxa"/>
            <w:vMerge/>
            <w:vAlign w:val="center"/>
          </w:tcPr>
          <w:p w14:paraId="1C4789E6" w14:textId="77777777" w:rsidR="00677541" w:rsidRPr="00771DE2" w:rsidRDefault="00677541" w:rsidP="001913D9">
            <w:pPr>
              <w:rPr>
                <w:lang w:eastAsia="zh-TW"/>
              </w:rPr>
            </w:pPr>
          </w:p>
        </w:tc>
      </w:tr>
      <w:tr w:rsidR="00677541" w:rsidRPr="00771DE2" w14:paraId="19684D1F" w14:textId="77777777" w:rsidTr="001913D9">
        <w:trPr>
          <w:jc w:val="center"/>
        </w:trPr>
        <w:tc>
          <w:tcPr>
            <w:tcW w:w="1067" w:type="dxa"/>
            <w:vMerge/>
            <w:vAlign w:val="center"/>
          </w:tcPr>
          <w:p w14:paraId="36E7F452" w14:textId="77777777" w:rsidR="00677541" w:rsidRPr="00771DE2" w:rsidRDefault="00677541" w:rsidP="001913D9">
            <w:pPr>
              <w:pStyle w:val="TAC"/>
              <w:rPr>
                <w:lang w:eastAsia="zh-TW"/>
              </w:rPr>
            </w:pPr>
          </w:p>
        </w:tc>
        <w:tc>
          <w:tcPr>
            <w:tcW w:w="587" w:type="dxa"/>
            <w:vAlign w:val="center"/>
          </w:tcPr>
          <w:p w14:paraId="7B94BEEF" w14:textId="77777777" w:rsidR="00677541" w:rsidRPr="00771DE2" w:rsidRDefault="00677541" w:rsidP="001913D9">
            <w:pPr>
              <w:pStyle w:val="TAC"/>
              <w:rPr>
                <w:lang w:eastAsia="zh-TW"/>
              </w:rPr>
            </w:pPr>
            <w:r w:rsidRPr="00771DE2">
              <w:rPr>
                <w:lang w:eastAsia="zh-TW"/>
              </w:rPr>
              <w:t>60</w:t>
            </w:r>
          </w:p>
        </w:tc>
        <w:tc>
          <w:tcPr>
            <w:tcW w:w="3870" w:type="dxa"/>
            <w:vAlign w:val="center"/>
          </w:tcPr>
          <w:p w14:paraId="146DCC2A" w14:textId="77777777" w:rsidR="00677541" w:rsidRPr="00771DE2" w:rsidRDefault="00677541" w:rsidP="001913D9">
            <w:pPr>
              <w:pStyle w:val="TAC"/>
              <w:rPr>
                <w:lang w:eastAsia="zh-TW"/>
              </w:rPr>
            </w:pPr>
            <w:r w:rsidRPr="00771DE2">
              <w:rPr>
                <w:lang w:eastAsia="zh-TW"/>
              </w:rPr>
              <w:t>10, 15, 20</w:t>
            </w:r>
          </w:p>
        </w:tc>
        <w:tc>
          <w:tcPr>
            <w:tcW w:w="2275" w:type="dxa"/>
            <w:vAlign w:val="center"/>
          </w:tcPr>
          <w:p w14:paraId="533E2C1E" w14:textId="77777777" w:rsidR="00677541" w:rsidRPr="00771DE2" w:rsidRDefault="00677541" w:rsidP="001913D9">
            <w:pPr>
              <w:pStyle w:val="TAC"/>
              <w:rPr>
                <w:lang w:eastAsia="zh-Hans"/>
              </w:rPr>
            </w:pPr>
            <w:r w:rsidRPr="00771DE2">
              <w:rPr>
                <w:lang w:eastAsia="zh-TW"/>
              </w:rPr>
              <w:t>-97.5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/11)+</w:t>
            </w:r>
            <w:r w:rsidRPr="00771DE2">
              <w:rPr>
                <w:lang w:eastAsia="zh-Hans"/>
              </w:rPr>
              <w:t>TT</w:t>
            </w:r>
          </w:p>
        </w:tc>
        <w:tc>
          <w:tcPr>
            <w:tcW w:w="849" w:type="dxa"/>
            <w:vMerge/>
            <w:vAlign w:val="center"/>
          </w:tcPr>
          <w:p w14:paraId="132F51F8" w14:textId="77777777" w:rsidR="00677541" w:rsidRPr="00771DE2" w:rsidRDefault="00677541" w:rsidP="001913D9">
            <w:pPr>
              <w:rPr>
                <w:lang w:eastAsia="zh-TW"/>
              </w:rPr>
            </w:pPr>
          </w:p>
        </w:tc>
      </w:tr>
      <w:tr w:rsidR="00677541" w:rsidRPr="00771DE2" w14:paraId="523475C1" w14:textId="77777777" w:rsidTr="001913D9">
        <w:trPr>
          <w:jc w:val="center"/>
        </w:trPr>
        <w:tc>
          <w:tcPr>
            <w:tcW w:w="1067" w:type="dxa"/>
            <w:vMerge w:val="restart"/>
            <w:vAlign w:val="center"/>
          </w:tcPr>
          <w:p w14:paraId="51635050" w14:textId="77777777" w:rsidR="00677541" w:rsidRPr="00771DE2" w:rsidRDefault="00677541" w:rsidP="001913D9">
            <w:pPr>
              <w:pStyle w:val="TAC"/>
              <w:rPr>
                <w:lang w:eastAsia="zh-TW"/>
              </w:rPr>
            </w:pPr>
            <w:r w:rsidRPr="00771DE2">
              <w:rPr>
                <w:lang w:eastAsia="zh-TW"/>
              </w:rPr>
              <w:t>n39</w:t>
            </w:r>
          </w:p>
        </w:tc>
        <w:tc>
          <w:tcPr>
            <w:tcW w:w="587" w:type="dxa"/>
            <w:vAlign w:val="center"/>
          </w:tcPr>
          <w:p w14:paraId="6A0CF3C9" w14:textId="77777777" w:rsidR="00677541" w:rsidRPr="00771DE2" w:rsidRDefault="00677541" w:rsidP="001913D9">
            <w:pPr>
              <w:pStyle w:val="TAC"/>
              <w:rPr>
                <w:lang w:eastAsia="zh-TW"/>
              </w:rPr>
            </w:pPr>
            <w:r w:rsidRPr="00771DE2">
              <w:rPr>
                <w:lang w:eastAsia="zh-TW"/>
              </w:rPr>
              <w:t>15</w:t>
            </w:r>
          </w:p>
        </w:tc>
        <w:tc>
          <w:tcPr>
            <w:tcW w:w="3870" w:type="dxa"/>
            <w:vAlign w:val="center"/>
          </w:tcPr>
          <w:p w14:paraId="0DF16759" w14:textId="77777777" w:rsidR="00677541" w:rsidRPr="00771DE2" w:rsidRDefault="00677541" w:rsidP="001913D9">
            <w:pPr>
              <w:pStyle w:val="TAC"/>
              <w:rPr>
                <w:lang w:eastAsia="zh-TW"/>
              </w:rPr>
            </w:pPr>
            <w:r w:rsidRPr="00771DE2">
              <w:rPr>
                <w:lang w:eastAsia="zh-TW"/>
              </w:rPr>
              <w:t>5, 10, 15, 20</w:t>
            </w:r>
          </w:p>
        </w:tc>
        <w:tc>
          <w:tcPr>
            <w:tcW w:w="2275" w:type="dxa"/>
            <w:vAlign w:val="center"/>
          </w:tcPr>
          <w:p w14:paraId="01168871" w14:textId="77777777" w:rsidR="00677541" w:rsidRPr="00771DE2" w:rsidRDefault="00677541" w:rsidP="001913D9">
            <w:pPr>
              <w:pStyle w:val="TAC"/>
              <w:rPr>
                <w:lang w:eastAsia="zh-Hans"/>
              </w:rPr>
            </w:pPr>
            <w:r w:rsidRPr="00771DE2">
              <w:rPr>
                <w:lang w:eastAsia="zh-TW"/>
              </w:rPr>
              <w:t>-100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/25)+</w:t>
            </w:r>
            <w:r w:rsidRPr="00771DE2">
              <w:rPr>
                <w:lang w:eastAsia="zh-Hans"/>
              </w:rPr>
              <w:t>TT</w:t>
            </w:r>
          </w:p>
        </w:tc>
        <w:tc>
          <w:tcPr>
            <w:tcW w:w="849" w:type="dxa"/>
            <w:vMerge w:val="restart"/>
            <w:vAlign w:val="center"/>
          </w:tcPr>
          <w:p w14:paraId="587D18FD" w14:textId="77777777" w:rsidR="00677541" w:rsidRPr="00771DE2" w:rsidRDefault="00677541" w:rsidP="001913D9">
            <w:pPr>
              <w:rPr>
                <w:lang w:eastAsia="zh-TW"/>
              </w:rPr>
            </w:pPr>
            <w:r w:rsidRPr="001913D9">
              <w:rPr>
                <w:rFonts w:ascii="Arial" w:hAnsi="Arial"/>
                <w:sz w:val="18"/>
                <w:rPrChange w:id="593" w:author="ZTE-Ma Zhifeng" w:date="2023-10-28T00:38:00Z">
                  <w:rPr>
                    <w:lang w:eastAsia="zh-TW"/>
                  </w:rPr>
                </w:rPrChange>
              </w:rPr>
              <w:t>TDD</w:t>
            </w:r>
          </w:p>
        </w:tc>
      </w:tr>
      <w:tr w:rsidR="00677541" w:rsidRPr="00771DE2" w14:paraId="70E10E52" w14:textId="77777777" w:rsidTr="001913D9">
        <w:trPr>
          <w:jc w:val="center"/>
        </w:trPr>
        <w:tc>
          <w:tcPr>
            <w:tcW w:w="1067" w:type="dxa"/>
            <w:vMerge/>
            <w:vAlign w:val="center"/>
          </w:tcPr>
          <w:p w14:paraId="41965C3B" w14:textId="77777777" w:rsidR="00677541" w:rsidRPr="00771DE2" w:rsidRDefault="00677541" w:rsidP="001913D9">
            <w:pPr>
              <w:pStyle w:val="TAC"/>
              <w:rPr>
                <w:lang w:eastAsia="zh-TW"/>
              </w:rPr>
            </w:pPr>
          </w:p>
        </w:tc>
        <w:tc>
          <w:tcPr>
            <w:tcW w:w="587" w:type="dxa"/>
            <w:vAlign w:val="center"/>
          </w:tcPr>
          <w:p w14:paraId="405D2B96" w14:textId="77777777" w:rsidR="00677541" w:rsidRPr="00771DE2" w:rsidRDefault="00677541" w:rsidP="001913D9">
            <w:pPr>
              <w:pStyle w:val="TAC"/>
              <w:rPr>
                <w:lang w:eastAsia="zh-TW"/>
              </w:rPr>
            </w:pPr>
            <w:r w:rsidRPr="00771DE2">
              <w:rPr>
                <w:lang w:eastAsia="zh-TW"/>
              </w:rPr>
              <w:t>30</w:t>
            </w:r>
          </w:p>
        </w:tc>
        <w:tc>
          <w:tcPr>
            <w:tcW w:w="3870" w:type="dxa"/>
            <w:vAlign w:val="center"/>
          </w:tcPr>
          <w:p w14:paraId="515DDF66" w14:textId="77777777" w:rsidR="00677541" w:rsidRPr="00771DE2" w:rsidRDefault="00677541" w:rsidP="001913D9">
            <w:pPr>
              <w:pStyle w:val="TAC"/>
              <w:rPr>
                <w:lang w:eastAsia="zh-TW"/>
              </w:rPr>
            </w:pPr>
            <w:r w:rsidRPr="00771DE2">
              <w:rPr>
                <w:lang w:eastAsia="zh-TW"/>
              </w:rPr>
              <w:t>10, 15, 20</w:t>
            </w:r>
          </w:p>
        </w:tc>
        <w:tc>
          <w:tcPr>
            <w:tcW w:w="2275" w:type="dxa"/>
            <w:vAlign w:val="center"/>
          </w:tcPr>
          <w:p w14:paraId="195037F4" w14:textId="77777777" w:rsidR="00677541" w:rsidRPr="00771DE2" w:rsidRDefault="00677541" w:rsidP="001913D9">
            <w:pPr>
              <w:pStyle w:val="TAC"/>
              <w:rPr>
                <w:lang w:eastAsia="zh-TW"/>
              </w:rPr>
            </w:pPr>
            <w:r w:rsidRPr="00771DE2">
              <w:rPr>
                <w:lang w:eastAsia="zh-TW"/>
              </w:rPr>
              <w:t>-97.1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/24)+</w:t>
            </w:r>
            <w:r w:rsidRPr="00771DE2">
              <w:rPr>
                <w:lang w:eastAsia="zh-Hans"/>
              </w:rPr>
              <w:t>TT</w:t>
            </w:r>
          </w:p>
        </w:tc>
        <w:tc>
          <w:tcPr>
            <w:tcW w:w="849" w:type="dxa"/>
            <w:vMerge/>
            <w:vAlign w:val="center"/>
          </w:tcPr>
          <w:p w14:paraId="357F54B2" w14:textId="77777777" w:rsidR="00677541" w:rsidRPr="00771DE2" w:rsidRDefault="00677541" w:rsidP="001913D9">
            <w:pPr>
              <w:rPr>
                <w:lang w:eastAsia="zh-TW"/>
              </w:rPr>
            </w:pPr>
          </w:p>
        </w:tc>
      </w:tr>
      <w:tr w:rsidR="00677541" w:rsidRPr="00771DE2" w14:paraId="571DFE17" w14:textId="77777777" w:rsidTr="001913D9">
        <w:trPr>
          <w:jc w:val="center"/>
        </w:trPr>
        <w:tc>
          <w:tcPr>
            <w:tcW w:w="1067" w:type="dxa"/>
            <w:vMerge/>
            <w:vAlign w:val="center"/>
          </w:tcPr>
          <w:p w14:paraId="04EF61F2" w14:textId="77777777" w:rsidR="00677541" w:rsidRPr="00771DE2" w:rsidRDefault="00677541" w:rsidP="001913D9">
            <w:pPr>
              <w:pStyle w:val="TAC"/>
              <w:rPr>
                <w:lang w:eastAsia="zh-TW"/>
              </w:rPr>
            </w:pPr>
          </w:p>
        </w:tc>
        <w:tc>
          <w:tcPr>
            <w:tcW w:w="587" w:type="dxa"/>
            <w:vAlign w:val="center"/>
          </w:tcPr>
          <w:p w14:paraId="6E8D21A8" w14:textId="77777777" w:rsidR="00677541" w:rsidRPr="00771DE2" w:rsidRDefault="00677541" w:rsidP="001913D9">
            <w:pPr>
              <w:pStyle w:val="TAC"/>
              <w:rPr>
                <w:lang w:eastAsia="zh-TW"/>
              </w:rPr>
            </w:pPr>
            <w:r w:rsidRPr="00771DE2">
              <w:rPr>
                <w:lang w:eastAsia="zh-TW"/>
              </w:rPr>
              <w:t>60</w:t>
            </w:r>
          </w:p>
        </w:tc>
        <w:tc>
          <w:tcPr>
            <w:tcW w:w="3870" w:type="dxa"/>
            <w:vAlign w:val="center"/>
          </w:tcPr>
          <w:p w14:paraId="37511255" w14:textId="77777777" w:rsidR="00677541" w:rsidRPr="00771DE2" w:rsidRDefault="00677541" w:rsidP="001913D9">
            <w:pPr>
              <w:pStyle w:val="TAC"/>
              <w:rPr>
                <w:lang w:eastAsia="zh-TW"/>
              </w:rPr>
            </w:pPr>
            <w:r w:rsidRPr="00771DE2">
              <w:rPr>
                <w:lang w:eastAsia="zh-TW"/>
              </w:rPr>
              <w:t>10, 15, 20</w:t>
            </w:r>
            <w:del w:id="594" w:author="ZTE-Ma Zhifeng" w:date="2023-10-28T11:46:00Z">
              <w:r w:rsidRPr="00771DE2" w:rsidDel="00A569CC">
                <w:rPr>
                  <w:lang w:eastAsia="zh-TW"/>
                </w:rPr>
                <w:delText>,</w:delText>
              </w:r>
            </w:del>
          </w:p>
        </w:tc>
        <w:tc>
          <w:tcPr>
            <w:tcW w:w="2275" w:type="dxa"/>
            <w:vAlign w:val="center"/>
          </w:tcPr>
          <w:p w14:paraId="3C391AB9" w14:textId="77777777" w:rsidR="00677541" w:rsidRPr="00771DE2" w:rsidRDefault="00677541" w:rsidP="001913D9">
            <w:pPr>
              <w:pStyle w:val="TAC"/>
              <w:rPr>
                <w:lang w:eastAsia="zh-TW"/>
              </w:rPr>
            </w:pPr>
            <w:r w:rsidRPr="00771DE2">
              <w:rPr>
                <w:lang w:eastAsia="zh-TW"/>
              </w:rPr>
              <w:t>-97.5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/11)+</w:t>
            </w:r>
            <w:r w:rsidRPr="00771DE2">
              <w:rPr>
                <w:lang w:eastAsia="zh-Hans"/>
              </w:rPr>
              <w:t>TT</w:t>
            </w:r>
          </w:p>
        </w:tc>
        <w:tc>
          <w:tcPr>
            <w:tcW w:w="849" w:type="dxa"/>
            <w:vMerge/>
            <w:vAlign w:val="center"/>
          </w:tcPr>
          <w:p w14:paraId="75C30EDC" w14:textId="77777777" w:rsidR="00677541" w:rsidRPr="00771DE2" w:rsidRDefault="00677541" w:rsidP="001913D9">
            <w:pPr>
              <w:rPr>
                <w:lang w:eastAsia="zh-TW"/>
              </w:rPr>
            </w:pPr>
          </w:p>
        </w:tc>
      </w:tr>
      <w:tr w:rsidR="00677541" w:rsidRPr="00771DE2" w14:paraId="54EA0B39" w14:textId="77777777" w:rsidTr="001913D9">
        <w:trPr>
          <w:jc w:val="center"/>
        </w:trPr>
        <w:tc>
          <w:tcPr>
            <w:tcW w:w="1067" w:type="dxa"/>
            <w:vMerge w:val="restart"/>
            <w:vAlign w:val="center"/>
          </w:tcPr>
          <w:p w14:paraId="34A98F0C" w14:textId="77777777" w:rsidR="00677541" w:rsidRPr="00771DE2" w:rsidRDefault="00677541" w:rsidP="001913D9">
            <w:pPr>
              <w:pStyle w:val="TAC"/>
              <w:rPr>
                <w:lang w:eastAsia="zh-TW"/>
              </w:rPr>
            </w:pPr>
            <w:r w:rsidRPr="00771DE2">
              <w:rPr>
                <w:lang w:eastAsia="zh-TW"/>
              </w:rPr>
              <w:t>n40</w:t>
            </w:r>
          </w:p>
        </w:tc>
        <w:tc>
          <w:tcPr>
            <w:tcW w:w="587" w:type="dxa"/>
            <w:tcBorders>
              <w:top w:val="single" w:sz="4" w:space="0" w:color="auto"/>
              <w:left w:val="single" w:sz="4" w:space="0" w:color="auto"/>
              <w:bottom w:val="single" w:sz="4" w:space="0" w:color="auto"/>
              <w:right w:val="single" w:sz="4" w:space="0" w:color="auto"/>
            </w:tcBorders>
            <w:vAlign w:val="center"/>
          </w:tcPr>
          <w:p w14:paraId="67E19F44" w14:textId="77777777" w:rsidR="00677541" w:rsidRPr="00771DE2" w:rsidRDefault="00677541" w:rsidP="001913D9">
            <w:pPr>
              <w:pStyle w:val="TAC"/>
              <w:rPr>
                <w:lang w:eastAsia="zh-TW"/>
              </w:rPr>
            </w:pPr>
            <w:r w:rsidRPr="00771DE2">
              <w:rPr>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55A7E0B9" w14:textId="77777777" w:rsidR="00677541" w:rsidRPr="00771DE2" w:rsidRDefault="00677541" w:rsidP="001913D9">
            <w:pPr>
              <w:pStyle w:val="TAC"/>
              <w:rPr>
                <w:lang w:eastAsia="zh-TW"/>
              </w:rPr>
            </w:pPr>
            <w:r w:rsidRPr="00771DE2">
              <w:rPr>
                <w:lang w:eastAsia="zh-TW"/>
              </w:rPr>
              <w:t>5, 10, 15, 20</w:t>
            </w:r>
          </w:p>
        </w:tc>
        <w:tc>
          <w:tcPr>
            <w:tcW w:w="2275" w:type="dxa"/>
            <w:vAlign w:val="center"/>
          </w:tcPr>
          <w:p w14:paraId="2464FE10" w14:textId="77777777" w:rsidR="00677541" w:rsidRPr="00771DE2" w:rsidRDefault="00677541" w:rsidP="001913D9">
            <w:pPr>
              <w:pStyle w:val="TAC"/>
              <w:rPr>
                <w:lang w:eastAsia="zh-TW"/>
              </w:rPr>
            </w:pPr>
            <w:r w:rsidRPr="00771DE2">
              <w:rPr>
                <w:lang w:eastAsia="zh-TW"/>
              </w:rPr>
              <w:t>-100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/25)+</w:t>
            </w:r>
            <w:r w:rsidRPr="00771DE2">
              <w:rPr>
                <w:lang w:eastAsia="zh-Hans"/>
              </w:rPr>
              <w:t>TT</w:t>
            </w:r>
          </w:p>
        </w:tc>
        <w:tc>
          <w:tcPr>
            <w:tcW w:w="849" w:type="dxa"/>
            <w:vMerge w:val="restart"/>
            <w:vAlign w:val="center"/>
          </w:tcPr>
          <w:p w14:paraId="51737205" w14:textId="77777777" w:rsidR="00677541" w:rsidRPr="00771DE2" w:rsidRDefault="00677541" w:rsidP="001913D9">
            <w:pPr>
              <w:rPr>
                <w:lang w:eastAsia="zh-TW"/>
              </w:rPr>
            </w:pPr>
            <w:r w:rsidRPr="001913D9">
              <w:rPr>
                <w:rFonts w:ascii="Arial" w:hAnsi="Arial"/>
                <w:sz w:val="18"/>
                <w:rPrChange w:id="595" w:author="ZTE-Ma Zhifeng" w:date="2023-10-28T00:38:00Z">
                  <w:rPr>
                    <w:lang w:eastAsia="zh-TW"/>
                  </w:rPr>
                </w:rPrChange>
              </w:rPr>
              <w:t>TDD</w:t>
            </w:r>
          </w:p>
        </w:tc>
      </w:tr>
      <w:tr w:rsidR="00677541" w:rsidRPr="00771DE2" w14:paraId="6F1DCA41" w14:textId="77777777" w:rsidTr="001913D9">
        <w:trPr>
          <w:jc w:val="center"/>
        </w:trPr>
        <w:tc>
          <w:tcPr>
            <w:tcW w:w="1067" w:type="dxa"/>
            <w:vMerge/>
            <w:vAlign w:val="center"/>
          </w:tcPr>
          <w:p w14:paraId="31BD68A4" w14:textId="77777777" w:rsidR="00677541" w:rsidRPr="00771DE2" w:rsidRDefault="00677541" w:rsidP="001913D9">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4A643ABD" w14:textId="77777777" w:rsidR="00677541" w:rsidRPr="00771DE2" w:rsidRDefault="00677541" w:rsidP="001913D9">
            <w:pPr>
              <w:pStyle w:val="TAC"/>
              <w:rPr>
                <w:lang w:eastAsia="zh-TW"/>
              </w:rPr>
            </w:pPr>
            <w:r w:rsidRPr="00771DE2">
              <w:rPr>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022E325D" w14:textId="77777777" w:rsidR="00677541" w:rsidRPr="00771DE2" w:rsidRDefault="00677541" w:rsidP="001913D9">
            <w:pPr>
              <w:pStyle w:val="TAC"/>
              <w:rPr>
                <w:lang w:eastAsia="zh-TW"/>
              </w:rPr>
            </w:pPr>
            <w:r w:rsidRPr="00771DE2">
              <w:rPr>
                <w:lang w:eastAsia="zh-TW"/>
              </w:rPr>
              <w:t>10, 15, 20</w:t>
            </w:r>
          </w:p>
        </w:tc>
        <w:tc>
          <w:tcPr>
            <w:tcW w:w="2275" w:type="dxa"/>
            <w:vAlign w:val="center"/>
          </w:tcPr>
          <w:p w14:paraId="414EDB1F" w14:textId="77777777" w:rsidR="00677541" w:rsidRPr="00771DE2" w:rsidRDefault="00677541" w:rsidP="001913D9">
            <w:pPr>
              <w:pStyle w:val="TAC"/>
              <w:rPr>
                <w:lang w:eastAsia="zh-TW"/>
              </w:rPr>
            </w:pPr>
            <w:r w:rsidRPr="00771DE2">
              <w:rPr>
                <w:lang w:eastAsia="zh-TW"/>
              </w:rPr>
              <w:t>-97.1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/24)+</w:t>
            </w:r>
            <w:r w:rsidRPr="00771DE2">
              <w:rPr>
                <w:lang w:eastAsia="zh-Hans"/>
              </w:rPr>
              <w:t>TT</w:t>
            </w:r>
          </w:p>
        </w:tc>
        <w:tc>
          <w:tcPr>
            <w:tcW w:w="849" w:type="dxa"/>
            <w:vMerge/>
            <w:vAlign w:val="center"/>
          </w:tcPr>
          <w:p w14:paraId="09391D18" w14:textId="77777777" w:rsidR="00677541" w:rsidRPr="00771DE2" w:rsidRDefault="00677541" w:rsidP="001913D9">
            <w:pPr>
              <w:rPr>
                <w:lang w:eastAsia="zh-TW"/>
              </w:rPr>
            </w:pPr>
          </w:p>
        </w:tc>
      </w:tr>
      <w:tr w:rsidR="00677541" w:rsidRPr="00771DE2" w14:paraId="2C1CC386" w14:textId="77777777" w:rsidTr="001913D9">
        <w:trPr>
          <w:jc w:val="center"/>
        </w:trPr>
        <w:tc>
          <w:tcPr>
            <w:tcW w:w="1067" w:type="dxa"/>
            <w:vMerge/>
            <w:vAlign w:val="center"/>
          </w:tcPr>
          <w:p w14:paraId="64E503B7" w14:textId="77777777" w:rsidR="00677541" w:rsidRPr="00771DE2" w:rsidRDefault="00677541" w:rsidP="001913D9">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40CC7718" w14:textId="77777777" w:rsidR="00677541" w:rsidRPr="00771DE2" w:rsidRDefault="00677541" w:rsidP="001913D9">
            <w:pPr>
              <w:pStyle w:val="TAC"/>
              <w:rPr>
                <w:lang w:eastAsia="zh-TW"/>
              </w:rPr>
            </w:pPr>
            <w:r w:rsidRPr="00771DE2">
              <w:rPr>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7F01B7F8" w14:textId="77777777" w:rsidR="00677541" w:rsidRPr="00771DE2" w:rsidRDefault="00677541" w:rsidP="001913D9">
            <w:pPr>
              <w:pStyle w:val="TAC"/>
              <w:rPr>
                <w:lang w:eastAsia="zh-TW"/>
              </w:rPr>
            </w:pPr>
            <w:r w:rsidRPr="00771DE2">
              <w:rPr>
                <w:lang w:eastAsia="zh-TW"/>
              </w:rPr>
              <w:t>10, 15, 20</w:t>
            </w:r>
          </w:p>
        </w:tc>
        <w:tc>
          <w:tcPr>
            <w:tcW w:w="2275" w:type="dxa"/>
            <w:vAlign w:val="center"/>
          </w:tcPr>
          <w:p w14:paraId="7FFBA6A4" w14:textId="77777777" w:rsidR="00677541" w:rsidRPr="00771DE2" w:rsidRDefault="00677541" w:rsidP="001913D9">
            <w:pPr>
              <w:pStyle w:val="TAC"/>
              <w:rPr>
                <w:lang w:eastAsia="zh-TW"/>
              </w:rPr>
            </w:pPr>
            <w:r w:rsidRPr="00771DE2">
              <w:rPr>
                <w:lang w:eastAsia="zh-TW"/>
              </w:rPr>
              <w:t>-97.5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/11)+</w:t>
            </w:r>
            <w:r w:rsidRPr="00771DE2">
              <w:rPr>
                <w:lang w:eastAsia="zh-Hans"/>
              </w:rPr>
              <w:t>TT</w:t>
            </w:r>
          </w:p>
        </w:tc>
        <w:tc>
          <w:tcPr>
            <w:tcW w:w="849" w:type="dxa"/>
            <w:vMerge/>
            <w:vAlign w:val="center"/>
          </w:tcPr>
          <w:p w14:paraId="7434E407" w14:textId="77777777" w:rsidR="00677541" w:rsidRPr="00771DE2" w:rsidRDefault="00677541" w:rsidP="001913D9">
            <w:pPr>
              <w:rPr>
                <w:lang w:eastAsia="zh-TW"/>
              </w:rPr>
            </w:pPr>
          </w:p>
        </w:tc>
      </w:tr>
      <w:tr w:rsidR="00677541" w:rsidRPr="00771DE2" w14:paraId="2F44B191" w14:textId="77777777" w:rsidTr="001913D9">
        <w:trPr>
          <w:jc w:val="center"/>
        </w:trPr>
        <w:tc>
          <w:tcPr>
            <w:tcW w:w="1067" w:type="dxa"/>
            <w:vMerge w:val="restart"/>
            <w:vAlign w:val="center"/>
          </w:tcPr>
          <w:p w14:paraId="6685C392" w14:textId="77777777" w:rsidR="00677541" w:rsidRPr="00771DE2" w:rsidRDefault="00677541" w:rsidP="001913D9">
            <w:pPr>
              <w:pStyle w:val="TAC"/>
              <w:rPr>
                <w:lang w:eastAsia="zh-TW"/>
              </w:rPr>
            </w:pPr>
            <w:r w:rsidRPr="00771DE2">
              <w:rPr>
                <w:lang w:eastAsia="zh-TW"/>
              </w:rPr>
              <w:t>n41</w:t>
            </w:r>
            <w:r w:rsidRPr="00771DE2">
              <w:rPr>
                <w:vertAlign w:val="superscript"/>
                <w:lang w:eastAsia="zh-TW"/>
              </w:rPr>
              <w:t>1</w:t>
            </w:r>
          </w:p>
        </w:tc>
        <w:tc>
          <w:tcPr>
            <w:tcW w:w="587" w:type="dxa"/>
            <w:vAlign w:val="center"/>
          </w:tcPr>
          <w:p w14:paraId="34AC945A" w14:textId="77777777" w:rsidR="00677541" w:rsidRPr="00771DE2" w:rsidRDefault="00677541" w:rsidP="001913D9">
            <w:pPr>
              <w:pStyle w:val="TAC"/>
              <w:rPr>
                <w:lang w:eastAsia="zh-TW"/>
              </w:rPr>
            </w:pPr>
            <w:r w:rsidRPr="00771DE2">
              <w:rPr>
                <w:lang w:eastAsia="zh-TW"/>
              </w:rPr>
              <w:t>15</w:t>
            </w:r>
          </w:p>
        </w:tc>
        <w:tc>
          <w:tcPr>
            <w:tcW w:w="3870" w:type="dxa"/>
            <w:vAlign w:val="center"/>
          </w:tcPr>
          <w:p w14:paraId="5BC41224" w14:textId="6408DAC1" w:rsidR="00677541" w:rsidRPr="00771DE2" w:rsidRDefault="001913D9" w:rsidP="001913D9">
            <w:pPr>
              <w:pStyle w:val="TAC"/>
              <w:rPr>
                <w:lang w:eastAsia="zh-TW"/>
              </w:rPr>
            </w:pPr>
            <w:ins w:id="596" w:author="ZTE-Ma Zhifeng" w:date="2023-10-28T00:35:00Z">
              <w:r>
                <w:rPr>
                  <w:lang w:eastAsia="zh-TW"/>
                </w:rPr>
                <w:t xml:space="preserve">5, </w:t>
              </w:r>
            </w:ins>
            <w:r w:rsidR="00677541" w:rsidRPr="00771DE2">
              <w:rPr>
                <w:lang w:eastAsia="zh-TW"/>
              </w:rPr>
              <w:t>10, 15, 20</w:t>
            </w:r>
          </w:p>
        </w:tc>
        <w:tc>
          <w:tcPr>
            <w:tcW w:w="2275" w:type="dxa"/>
            <w:vAlign w:val="center"/>
          </w:tcPr>
          <w:p w14:paraId="0BF8D9EE" w14:textId="6E4EC33B" w:rsidR="00677541" w:rsidRPr="00771DE2" w:rsidRDefault="00677541" w:rsidP="001913D9">
            <w:pPr>
              <w:pStyle w:val="TAC"/>
              <w:rPr>
                <w:lang w:eastAsia="zh-TW"/>
              </w:rPr>
            </w:pPr>
            <w:r w:rsidRPr="00771DE2">
              <w:rPr>
                <w:lang w:eastAsia="zh-TW"/>
              </w:rPr>
              <w:t>-94.8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w:t>
            </w:r>
            <w:del w:id="597" w:author="ZTE-Ma Zhifeng" w:date="2023-10-28T00:34:00Z">
              <w:r w:rsidRPr="001913D9" w:rsidDel="001913D9">
                <w:rPr>
                  <w:lang w:eastAsia="zh-TW"/>
                </w:rPr>
                <w:delText>50</w:delText>
              </w:r>
            </w:del>
            <w:ins w:id="598" w:author="ZTE-Ma Zhifeng" w:date="2023-10-28T00:34:00Z">
              <w:r w:rsidR="001913D9">
                <w:rPr>
                  <w:lang w:eastAsia="zh-TW"/>
                </w:rPr>
                <w:t>52</w:t>
              </w:r>
            </w:ins>
            <w:r w:rsidRPr="00771DE2">
              <w:rPr>
                <w:lang w:eastAsia="zh-TW"/>
              </w:rPr>
              <w:t>)+</w:t>
            </w:r>
            <w:r w:rsidRPr="00771DE2">
              <w:rPr>
                <w:lang w:eastAsia="zh-Hans"/>
              </w:rPr>
              <w:t>TT</w:t>
            </w:r>
          </w:p>
        </w:tc>
        <w:tc>
          <w:tcPr>
            <w:tcW w:w="849" w:type="dxa"/>
            <w:vMerge w:val="restart"/>
            <w:vAlign w:val="center"/>
          </w:tcPr>
          <w:p w14:paraId="64CD33AF" w14:textId="77777777" w:rsidR="00677541" w:rsidRPr="00771DE2" w:rsidRDefault="00677541" w:rsidP="001913D9">
            <w:pPr>
              <w:rPr>
                <w:lang w:eastAsia="zh-TW"/>
              </w:rPr>
            </w:pPr>
            <w:r w:rsidRPr="001913D9">
              <w:rPr>
                <w:rFonts w:ascii="Arial" w:hAnsi="Arial"/>
                <w:sz w:val="18"/>
                <w:rPrChange w:id="599" w:author="ZTE-Ma Zhifeng" w:date="2023-10-28T00:38:00Z">
                  <w:rPr>
                    <w:lang w:eastAsia="zh-TW"/>
                  </w:rPr>
                </w:rPrChange>
              </w:rPr>
              <w:t>TDD</w:t>
            </w:r>
          </w:p>
        </w:tc>
      </w:tr>
      <w:tr w:rsidR="00677541" w:rsidRPr="00771DE2" w14:paraId="3CF9369F" w14:textId="77777777" w:rsidTr="001913D9">
        <w:trPr>
          <w:jc w:val="center"/>
        </w:trPr>
        <w:tc>
          <w:tcPr>
            <w:tcW w:w="1067" w:type="dxa"/>
            <w:vMerge/>
            <w:vAlign w:val="center"/>
          </w:tcPr>
          <w:p w14:paraId="795CDE37" w14:textId="77777777" w:rsidR="00677541" w:rsidRPr="00771DE2" w:rsidRDefault="00677541" w:rsidP="001913D9">
            <w:pPr>
              <w:pStyle w:val="TAC"/>
              <w:rPr>
                <w:lang w:eastAsia="zh-TW"/>
              </w:rPr>
            </w:pPr>
          </w:p>
        </w:tc>
        <w:tc>
          <w:tcPr>
            <w:tcW w:w="587" w:type="dxa"/>
            <w:vAlign w:val="center"/>
          </w:tcPr>
          <w:p w14:paraId="7AC5DC50" w14:textId="77777777" w:rsidR="00677541" w:rsidRPr="00771DE2" w:rsidRDefault="00677541" w:rsidP="001913D9">
            <w:pPr>
              <w:pStyle w:val="TAC"/>
              <w:rPr>
                <w:lang w:eastAsia="zh-TW"/>
              </w:rPr>
            </w:pPr>
            <w:r w:rsidRPr="00771DE2">
              <w:rPr>
                <w:lang w:eastAsia="zh-TW"/>
              </w:rPr>
              <w:t>30</w:t>
            </w:r>
          </w:p>
        </w:tc>
        <w:tc>
          <w:tcPr>
            <w:tcW w:w="3870" w:type="dxa"/>
            <w:vAlign w:val="center"/>
          </w:tcPr>
          <w:p w14:paraId="13A1DE7A" w14:textId="77777777" w:rsidR="00677541" w:rsidRPr="00771DE2" w:rsidRDefault="00677541" w:rsidP="001913D9">
            <w:pPr>
              <w:pStyle w:val="TAC"/>
              <w:rPr>
                <w:lang w:eastAsia="zh-TW"/>
              </w:rPr>
            </w:pPr>
            <w:r w:rsidRPr="00771DE2">
              <w:rPr>
                <w:lang w:eastAsia="zh-TW"/>
              </w:rPr>
              <w:t>10, 15, 20</w:t>
            </w:r>
          </w:p>
        </w:tc>
        <w:tc>
          <w:tcPr>
            <w:tcW w:w="2275" w:type="dxa"/>
            <w:vAlign w:val="center"/>
          </w:tcPr>
          <w:p w14:paraId="43E0BA13" w14:textId="77777777" w:rsidR="00677541" w:rsidRPr="00771DE2" w:rsidRDefault="00677541" w:rsidP="001913D9">
            <w:pPr>
              <w:pStyle w:val="TAC"/>
              <w:rPr>
                <w:lang w:eastAsia="zh-TW"/>
              </w:rPr>
            </w:pPr>
            <w:r w:rsidRPr="00771DE2">
              <w:rPr>
                <w:lang w:eastAsia="zh-TW"/>
              </w:rPr>
              <w:t>-95.1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/24)+</w:t>
            </w:r>
            <w:r w:rsidRPr="00771DE2">
              <w:rPr>
                <w:lang w:eastAsia="zh-Hans"/>
              </w:rPr>
              <w:t>TT</w:t>
            </w:r>
          </w:p>
        </w:tc>
        <w:tc>
          <w:tcPr>
            <w:tcW w:w="849" w:type="dxa"/>
            <w:vMerge/>
            <w:vAlign w:val="center"/>
          </w:tcPr>
          <w:p w14:paraId="1F4F36E2" w14:textId="77777777" w:rsidR="00677541" w:rsidRPr="00771DE2" w:rsidRDefault="00677541" w:rsidP="001913D9">
            <w:pPr>
              <w:rPr>
                <w:lang w:eastAsia="zh-TW"/>
              </w:rPr>
            </w:pPr>
          </w:p>
        </w:tc>
      </w:tr>
      <w:tr w:rsidR="00677541" w:rsidRPr="00771DE2" w14:paraId="70537C37" w14:textId="77777777" w:rsidTr="001913D9">
        <w:trPr>
          <w:jc w:val="center"/>
        </w:trPr>
        <w:tc>
          <w:tcPr>
            <w:tcW w:w="1067" w:type="dxa"/>
            <w:vMerge/>
            <w:vAlign w:val="center"/>
          </w:tcPr>
          <w:p w14:paraId="3FB14648" w14:textId="77777777" w:rsidR="00677541" w:rsidRPr="00771DE2" w:rsidRDefault="00677541" w:rsidP="001913D9">
            <w:pPr>
              <w:pStyle w:val="TAC"/>
              <w:rPr>
                <w:lang w:eastAsia="zh-TW"/>
              </w:rPr>
            </w:pPr>
          </w:p>
        </w:tc>
        <w:tc>
          <w:tcPr>
            <w:tcW w:w="587" w:type="dxa"/>
            <w:vAlign w:val="center"/>
          </w:tcPr>
          <w:p w14:paraId="0EE20DCD" w14:textId="77777777" w:rsidR="00677541" w:rsidRPr="00771DE2" w:rsidRDefault="00677541" w:rsidP="001913D9">
            <w:pPr>
              <w:pStyle w:val="TAC"/>
              <w:rPr>
                <w:lang w:eastAsia="zh-TW"/>
              </w:rPr>
            </w:pPr>
            <w:r w:rsidRPr="00771DE2">
              <w:rPr>
                <w:lang w:eastAsia="zh-TW"/>
              </w:rPr>
              <w:t>60</w:t>
            </w:r>
          </w:p>
        </w:tc>
        <w:tc>
          <w:tcPr>
            <w:tcW w:w="3870" w:type="dxa"/>
            <w:vAlign w:val="center"/>
          </w:tcPr>
          <w:p w14:paraId="11383C8E" w14:textId="77777777" w:rsidR="00677541" w:rsidRPr="00771DE2" w:rsidRDefault="00677541" w:rsidP="001913D9">
            <w:pPr>
              <w:pStyle w:val="TAC"/>
              <w:rPr>
                <w:lang w:eastAsia="zh-TW"/>
              </w:rPr>
            </w:pPr>
            <w:r w:rsidRPr="00771DE2">
              <w:rPr>
                <w:lang w:eastAsia="zh-TW"/>
              </w:rPr>
              <w:t>10, 15, 20</w:t>
            </w:r>
          </w:p>
        </w:tc>
        <w:tc>
          <w:tcPr>
            <w:tcW w:w="2275" w:type="dxa"/>
            <w:vAlign w:val="center"/>
          </w:tcPr>
          <w:p w14:paraId="3577C736" w14:textId="77777777" w:rsidR="00677541" w:rsidRPr="00771DE2" w:rsidRDefault="00677541" w:rsidP="001913D9">
            <w:pPr>
              <w:pStyle w:val="TAC"/>
              <w:rPr>
                <w:lang w:eastAsia="zh-TW"/>
              </w:rPr>
            </w:pPr>
            <w:r w:rsidRPr="00771DE2">
              <w:rPr>
                <w:lang w:eastAsia="zh-TW"/>
              </w:rPr>
              <w:t>-95.5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/11)+</w:t>
            </w:r>
            <w:r w:rsidRPr="00771DE2">
              <w:rPr>
                <w:lang w:eastAsia="zh-Hans"/>
              </w:rPr>
              <w:t>TT</w:t>
            </w:r>
          </w:p>
        </w:tc>
        <w:tc>
          <w:tcPr>
            <w:tcW w:w="849" w:type="dxa"/>
            <w:vMerge/>
            <w:vAlign w:val="center"/>
          </w:tcPr>
          <w:p w14:paraId="4F22423A" w14:textId="77777777" w:rsidR="00677541" w:rsidRPr="00771DE2" w:rsidRDefault="00677541" w:rsidP="001913D9">
            <w:pPr>
              <w:rPr>
                <w:lang w:eastAsia="zh-TW"/>
              </w:rPr>
            </w:pPr>
          </w:p>
        </w:tc>
      </w:tr>
      <w:tr w:rsidR="00677541" w:rsidRPr="00771DE2" w14:paraId="5D6CC39A" w14:textId="77777777" w:rsidTr="001913D9">
        <w:trPr>
          <w:jc w:val="center"/>
        </w:trPr>
        <w:tc>
          <w:tcPr>
            <w:tcW w:w="1067" w:type="dxa"/>
            <w:vMerge w:val="restart"/>
            <w:vAlign w:val="center"/>
          </w:tcPr>
          <w:p w14:paraId="4DD13F51" w14:textId="77777777" w:rsidR="00677541" w:rsidRPr="00771DE2" w:rsidRDefault="00677541" w:rsidP="001913D9">
            <w:pPr>
              <w:pStyle w:val="TAC"/>
              <w:rPr>
                <w:lang w:eastAsia="zh-TW"/>
              </w:rPr>
            </w:pPr>
            <w:r w:rsidRPr="00771DE2">
              <w:rPr>
                <w:lang w:eastAsia="zh-TW"/>
              </w:rPr>
              <w:t>n48</w:t>
            </w:r>
            <w:r w:rsidRPr="00771DE2">
              <w:rPr>
                <w:vertAlign w:val="superscript"/>
                <w:lang w:eastAsia="zh-TW"/>
              </w:rPr>
              <w:t>1</w:t>
            </w:r>
          </w:p>
        </w:tc>
        <w:tc>
          <w:tcPr>
            <w:tcW w:w="587" w:type="dxa"/>
            <w:vAlign w:val="center"/>
          </w:tcPr>
          <w:p w14:paraId="6F76F1A5" w14:textId="77777777" w:rsidR="00677541" w:rsidRPr="00771DE2" w:rsidRDefault="00677541" w:rsidP="001913D9">
            <w:pPr>
              <w:pStyle w:val="TAC"/>
              <w:rPr>
                <w:lang w:eastAsia="zh-TW"/>
              </w:rPr>
            </w:pPr>
            <w:r w:rsidRPr="00771DE2">
              <w:rPr>
                <w:lang w:eastAsia="zh-TW"/>
              </w:rPr>
              <w:t>15</w:t>
            </w:r>
          </w:p>
        </w:tc>
        <w:tc>
          <w:tcPr>
            <w:tcW w:w="3870" w:type="dxa"/>
            <w:vAlign w:val="center"/>
          </w:tcPr>
          <w:p w14:paraId="4121445F" w14:textId="6EA66730" w:rsidR="00677541" w:rsidRPr="00771DE2" w:rsidRDefault="00677541" w:rsidP="001913D9">
            <w:pPr>
              <w:pStyle w:val="TAC"/>
              <w:rPr>
                <w:lang w:eastAsia="zh-TW"/>
              </w:rPr>
            </w:pPr>
            <w:r w:rsidRPr="00771DE2">
              <w:rPr>
                <w:lang w:eastAsia="zh-TW"/>
              </w:rPr>
              <w:t>5, 10, 15, 20</w:t>
            </w:r>
            <w:del w:id="600" w:author="ZTE-Ma Zhifeng" w:date="2023-10-28T00:36:00Z">
              <w:r w:rsidRPr="00771DE2" w:rsidDel="001913D9">
                <w:rPr>
                  <w:lang w:eastAsia="zh-TW"/>
                </w:rPr>
                <w:delText>,</w:delText>
              </w:r>
            </w:del>
            <w:r w:rsidRPr="00771DE2">
              <w:rPr>
                <w:lang w:eastAsia="zh-TW"/>
              </w:rPr>
              <w:t xml:space="preserve"> </w:t>
            </w:r>
          </w:p>
        </w:tc>
        <w:tc>
          <w:tcPr>
            <w:tcW w:w="2275" w:type="dxa"/>
            <w:vAlign w:val="center"/>
          </w:tcPr>
          <w:p w14:paraId="3448CD0D" w14:textId="77777777" w:rsidR="00677541" w:rsidRPr="00771DE2" w:rsidRDefault="00677541" w:rsidP="001913D9">
            <w:pPr>
              <w:pStyle w:val="TAC"/>
              <w:rPr>
                <w:lang w:eastAsia="zh-TW"/>
              </w:rPr>
            </w:pPr>
            <w:r w:rsidRPr="00771DE2">
              <w:rPr>
                <w:lang w:eastAsia="zh-TW"/>
              </w:rPr>
              <w:t>-99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/25)+</w:t>
            </w:r>
            <w:r w:rsidRPr="00771DE2">
              <w:rPr>
                <w:lang w:eastAsia="zh-Hans"/>
              </w:rPr>
              <w:t>TT</w:t>
            </w:r>
          </w:p>
        </w:tc>
        <w:tc>
          <w:tcPr>
            <w:tcW w:w="849" w:type="dxa"/>
            <w:vMerge w:val="restart"/>
            <w:vAlign w:val="center"/>
          </w:tcPr>
          <w:p w14:paraId="67EF2BB6" w14:textId="77777777" w:rsidR="00677541" w:rsidRPr="00771DE2" w:rsidRDefault="00677541" w:rsidP="001913D9">
            <w:pPr>
              <w:rPr>
                <w:lang w:eastAsia="zh-TW"/>
              </w:rPr>
            </w:pPr>
            <w:r w:rsidRPr="001913D9">
              <w:rPr>
                <w:rFonts w:ascii="Arial" w:hAnsi="Arial"/>
                <w:sz w:val="18"/>
                <w:rPrChange w:id="601" w:author="ZTE-Ma Zhifeng" w:date="2023-10-28T00:38:00Z">
                  <w:rPr>
                    <w:lang w:eastAsia="zh-TW"/>
                  </w:rPr>
                </w:rPrChange>
              </w:rPr>
              <w:t>TDD</w:t>
            </w:r>
          </w:p>
        </w:tc>
      </w:tr>
      <w:tr w:rsidR="00677541" w:rsidRPr="00771DE2" w14:paraId="43751B87" w14:textId="77777777" w:rsidTr="001913D9">
        <w:trPr>
          <w:jc w:val="center"/>
        </w:trPr>
        <w:tc>
          <w:tcPr>
            <w:tcW w:w="1067" w:type="dxa"/>
            <w:vMerge/>
            <w:vAlign w:val="center"/>
          </w:tcPr>
          <w:p w14:paraId="3098C6A9" w14:textId="77777777" w:rsidR="00677541" w:rsidRPr="00771DE2" w:rsidRDefault="00677541" w:rsidP="001913D9">
            <w:pPr>
              <w:pStyle w:val="TAC"/>
              <w:rPr>
                <w:lang w:eastAsia="zh-TW"/>
              </w:rPr>
            </w:pPr>
          </w:p>
        </w:tc>
        <w:tc>
          <w:tcPr>
            <w:tcW w:w="587" w:type="dxa"/>
            <w:vAlign w:val="center"/>
          </w:tcPr>
          <w:p w14:paraId="700A0175" w14:textId="77777777" w:rsidR="00677541" w:rsidRPr="00771DE2" w:rsidRDefault="00677541" w:rsidP="001913D9">
            <w:pPr>
              <w:pStyle w:val="TAC"/>
              <w:rPr>
                <w:lang w:eastAsia="zh-TW"/>
              </w:rPr>
            </w:pPr>
            <w:r w:rsidRPr="00771DE2">
              <w:rPr>
                <w:lang w:eastAsia="zh-TW"/>
              </w:rPr>
              <w:t>30</w:t>
            </w:r>
          </w:p>
        </w:tc>
        <w:tc>
          <w:tcPr>
            <w:tcW w:w="3870" w:type="dxa"/>
            <w:vAlign w:val="center"/>
          </w:tcPr>
          <w:p w14:paraId="4AE6CAF5" w14:textId="050E4A58" w:rsidR="00677541" w:rsidRPr="00771DE2" w:rsidRDefault="00677541" w:rsidP="001913D9">
            <w:pPr>
              <w:pStyle w:val="TAC"/>
              <w:rPr>
                <w:lang w:eastAsia="zh-TW"/>
              </w:rPr>
            </w:pPr>
            <w:r w:rsidRPr="00771DE2">
              <w:rPr>
                <w:lang w:eastAsia="zh-TW"/>
              </w:rPr>
              <w:t>10, 15, 20</w:t>
            </w:r>
            <w:del w:id="602" w:author="ZTE-Ma Zhifeng" w:date="2023-10-28T00:36:00Z">
              <w:r w:rsidRPr="00771DE2" w:rsidDel="001913D9">
                <w:rPr>
                  <w:lang w:eastAsia="zh-TW"/>
                </w:rPr>
                <w:delText>,</w:delText>
              </w:r>
            </w:del>
            <w:r w:rsidRPr="00771DE2">
              <w:rPr>
                <w:lang w:eastAsia="zh-TW"/>
              </w:rPr>
              <w:t xml:space="preserve"> </w:t>
            </w:r>
          </w:p>
        </w:tc>
        <w:tc>
          <w:tcPr>
            <w:tcW w:w="2275" w:type="dxa"/>
            <w:vAlign w:val="center"/>
          </w:tcPr>
          <w:p w14:paraId="1304F0BF" w14:textId="77777777" w:rsidR="00677541" w:rsidRPr="00771DE2" w:rsidRDefault="00677541" w:rsidP="001913D9">
            <w:pPr>
              <w:pStyle w:val="TAC"/>
              <w:rPr>
                <w:lang w:eastAsia="zh-TW"/>
              </w:rPr>
            </w:pPr>
            <w:r w:rsidRPr="00771DE2">
              <w:rPr>
                <w:lang w:eastAsia="zh-TW"/>
              </w:rPr>
              <w:t>-96.1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/24) +</w:t>
            </w:r>
            <w:r w:rsidRPr="00771DE2">
              <w:rPr>
                <w:lang w:eastAsia="zh-Hans"/>
              </w:rPr>
              <w:t>TT</w:t>
            </w:r>
          </w:p>
        </w:tc>
        <w:tc>
          <w:tcPr>
            <w:tcW w:w="849" w:type="dxa"/>
            <w:vMerge/>
            <w:vAlign w:val="center"/>
          </w:tcPr>
          <w:p w14:paraId="3F949DC3" w14:textId="77777777" w:rsidR="00677541" w:rsidRPr="00771DE2" w:rsidRDefault="00677541" w:rsidP="001913D9">
            <w:pPr>
              <w:rPr>
                <w:lang w:eastAsia="zh-TW"/>
              </w:rPr>
            </w:pPr>
          </w:p>
        </w:tc>
      </w:tr>
      <w:tr w:rsidR="00677541" w:rsidRPr="00771DE2" w14:paraId="6D8F5605" w14:textId="77777777" w:rsidTr="001913D9">
        <w:trPr>
          <w:jc w:val="center"/>
        </w:trPr>
        <w:tc>
          <w:tcPr>
            <w:tcW w:w="1067" w:type="dxa"/>
            <w:vMerge/>
            <w:vAlign w:val="center"/>
          </w:tcPr>
          <w:p w14:paraId="7EADF423" w14:textId="77777777" w:rsidR="00677541" w:rsidRPr="00771DE2" w:rsidRDefault="00677541" w:rsidP="001913D9">
            <w:pPr>
              <w:pStyle w:val="TAC"/>
              <w:rPr>
                <w:lang w:eastAsia="zh-TW"/>
              </w:rPr>
            </w:pPr>
          </w:p>
        </w:tc>
        <w:tc>
          <w:tcPr>
            <w:tcW w:w="587" w:type="dxa"/>
            <w:vAlign w:val="center"/>
          </w:tcPr>
          <w:p w14:paraId="727BEAB5" w14:textId="77777777" w:rsidR="00677541" w:rsidRPr="00771DE2" w:rsidRDefault="00677541" w:rsidP="001913D9">
            <w:pPr>
              <w:pStyle w:val="TAC"/>
              <w:rPr>
                <w:lang w:eastAsia="zh-TW"/>
              </w:rPr>
            </w:pPr>
            <w:r w:rsidRPr="00771DE2">
              <w:rPr>
                <w:lang w:eastAsia="zh-TW"/>
              </w:rPr>
              <w:t>60</w:t>
            </w:r>
          </w:p>
        </w:tc>
        <w:tc>
          <w:tcPr>
            <w:tcW w:w="3870" w:type="dxa"/>
            <w:vAlign w:val="center"/>
          </w:tcPr>
          <w:p w14:paraId="16E815AC" w14:textId="1046D39C" w:rsidR="00677541" w:rsidRPr="00771DE2" w:rsidRDefault="00677541" w:rsidP="001913D9">
            <w:pPr>
              <w:pStyle w:val="TAC"/>
              <w:rPr>
                <w:lang w:eastAsia="zh-TW"/>
              </w:rPr>
            </w:pPr>
            <w:r w:rsidRPr="00771DE2">
              <w:rPr>
                <w:lang w:eastAsia="zh-TW"/>
              </w:rPr>
              <w:t>10, 15, 20</w:t>
            </w:r>
            <w:del w:id="603" w:author="ZTE-Ma Zhifeng" w:date="2023-10-28T00:36:00Z">
              <w:r w:rsidRPr="00771DE2" w:rsidDel="001913D9">
                <w:rPr>
                  <w:lang w:eastAsia="zh-TW"/>
                </w:rPr>
                <w:delText>,</w:delText>
              </w:r>
            </w:del>
            <w:r w:rsidRPr="00771DE2">
              <w:rPr>
                <w:lang w:eastAsia="zh-TW"/>
              </w:rPr>
              <w:t xml:space="preserve"> </w:t>
            </w:r>
          </w:p>
        </w:tc>
        <w:tc>
          <w:tcPr>
            <w:tcW w:w="2275" w:type="dxa"/>
            <w:vAlign w:val="center"/>
          </w:tcPr>
          <w:p w14:paraId="60941AF5" w14:textId="77777777" w:rsidR="00677541" w:rsidRPr="00771DE2" w:rsidRDefault="00677541" w:rsidP="001913D9">
            <w:pPr>
              <w:pStyle w:val="TAC"/>
              <w:rPr>
                <w:lang w:eastAsia="zh-TW"/>
              </w:rPr>
            </w:pPr>
            <w:r w:rsidRPr="00771DE2">
              <w:rPr>
                <w:lang w:eastAsia="zh-TW"/>
              </w:rPr>
              <w:t>-96.5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/11)+</w:t>
            </w:r>
            <w:r w:rsidRPr="00771DE2">
              <w:rPr>
                <w:lang w:eastAsia="zh-Hans"/>
              </w:rPr>
              <w:t>TT</w:t>
            </w:r>
          </w:p>
        </w:tc>
        <w:tc>
          <w:tcPr>
            <w:tcW w:w="849" w:type="dxa"/>
            <w:vMerge/>
            <w:vAlign w:val="center"/>
          </w:tcPr>
          <w:p w14:paraId="2CDB210A" w14:textId="77777777" w:rsidR="00677541" w:rsidRPr="00771DE2" w:rsidRDefault="00677541" w:rsidP="001913D9">
            <w:pPr>
              <w:rPr>
                <w:lang w:eastAsia="zh-TW"/>
              </w:rPr>
            </w:pPr>
          </w:p>
        </w:tc>
      </w:tr>
      <w:tr w:rsidR="00677541" w:rsidRPr="00771DE2" w14:paraId="28021D11" w14:textId="77777777" w:rsidTr="001913D9">
        <w:trPr>
          <w:jc w:val="center"/>
        </w:trPr>
        <w:tc>
          <w:tcPr>
            <w:tcW w:w="1067" w:type="dxa"/>
            <w:vMerge w:val="restart"/>
            <w:vAlign w:val="center"/>
          </w:tcPr>
          <w:p w14:paraId="2EE3F268" w14:textId="77777777" w:rsidR="00677541" w:rsidRPr="00771DE2" w:rsidRDefault="00677541" w:rsidP="001913D9">
            <w:pPr>
              <w:pStyle w:val="TAC"/>
              <w:rPr>
                <w:lang w:eastAsia="zh-TW"/>
              </w:rPr>
            </w:pPr>
            <w:r w:rsidRPr="00771DE2">
              <w:rPr>
                <w:lang w:eastAsia="zh-TW"/>
              </w:rPr>
              <w:t>n50</w:t>
            </w:r>
          </w:p>
        </w:tc>
        <w:tc>
          <w:tcPr>
            <w:tcW w:w="587" w:type="dxa"/>
            <w:vAlign w:val="center"/>
          </w:tcPr>
          <w:p w14:paraId="79D74B88" w14:textId="77777777" w:rsidR="00677541" w:rsidRPr="00771DE2" w:rsidRDefault="00677541" w:rsidP="001913D9">
            <w:pPr>
              <w:pStyle w:val="TAC"/>
              <w:rPr>
                <w:lang w:eastAsia="zh-TW"/>
              </w:rPr>
            </w:pPr>
            <w:r w:rsidRPr="00771DE2">
              <w:rPr>
                <w:lang w:eastAsia="zh-TW"/>
              </w:rPr>
              <w:t>15</w:t>
            </w:r>
          </w:p>
        </w:tc>
        <w:tc>
          <w:tcPr>
            <w:tcW w:w="3870" w:type="dxa"/>
            <w:vAlign w:val="center"/>
          </w:tcPr>
          <w:p w14:paraId="537992BF" w14:textId="77777777" w:rsidR="00677541" w:rsidRPr="00771DE2" w:rsidRDefault="00677541" w:rsidP="001913D9">
            <w:pPr>
              <w:pStyle w:val="TAC"/>
              <w:rPr>
                <w:lang w:eastAsia="zh-TW"/>
              </w:rPr>
            </w:pPr>
            <w:r w:rsidRPr="00771DE2">
              <w:rPr>
                <w:lang w:eastAsia="zh-TW"/>
              </w:rPr>
              <w:t>5, 10, 15, 20</w:t>
            </w:r>
          </w:p>
        </w:tc>
        <w:tc>
          <w:tcPr>
            <w:tcW w:w="2275" w:type="dxa"/>
            <w:vAlign w:val="center"/>
          </w:tcPr>
          <w:p w14:paraId="79FF8A6A" w14:textId="77777777" w:rsidR="00677541" w:rsidRPr="00771DE2" w:rsidRDefault="00677541" w:rsidP="001913D9">
            <w:pPr>
              <w:pStyle w:val="TAC"/>
              <w:rPr>
                <w:lang w:eastAsia="zh-TW"/>
              </w:rPr>
            </w:pPr>
            <w:r w:rsidRPr="00771DE2">
              <w:rPr>
                <w:lang w:eastAsia="zh-TW"/>
              </w:rPr>
              <w:t>-100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/25)+</w:t>
            </w:r>
            <w:r w:rsidRPr="00771DE2">
              <w:rPr>
                <w:lang w:eastAsia="zh-Hans"/>
              </w:rPr>
              <w:t>TT</w:t>
            </w:r>
          </w:p>
        </w:tc>
        <w:tc>
          <w:tcPr>
            <w:tcW w:w="849" w:type="dxa"/>
            <w:vMerge w:val="restart"/>
            <w:vAlign w:val="center"/>
          </w:tcPr>
          <w:p w14:paraId="5B6E0D53" w14:textId="77777777" w:rsidR="00677541" w:rsidRPr="00771DE2" w:rsidRDefault="00677541" w:rsidP="001913D9">
            <w:pPr>
              <w:rPr>
                <w:lang w:eastAsia="zh-TW"/>
              </w:rPr>
            </w:pPr>
            <w:r w:rsidRPr="001913D9">
              <w:rPr>
                <w:rFonts w:ascii="Arial" w:hAnsi="Arial"/>
                <w:sz w:val="18"/>
                <w:rPrChange w:id="604" w:author="ZTE-Ma Zhifeng" w:date="2023-10-28T00:38:00Z">
                  <w:rPr>
                    <w:lang w:eastAsia="zh-TW"/>
                  </w:rPr>
                </w:rPrChange>
              </w:rPr>
              <w:t>TDD</w:t>
            </w:r>
          </w:p>
        </w:tc>
      </w:tr>
      <w:tr w:rsidR="00677541" w:rsidRPr="00771DE2" w14:paraId="7FEB3900" w14:textId="77777777" w:rsidTr="001913D9">
        <w:trPr>
          <w:jc w:val="center"/>
        </w:trPr>
        <w:tc>
          <w:tcPr>
            <w:tcW w:w="1067" w:type="dxa"/>
            <w:vMerge/>
            <w:vAlign w:val="center"/>
          </w:tcPr>
          <w:p w14:paraId="7421EEF0" w14:textId="77777777" w:rsidR="00677541" w:rsidRPr="00771DE2" w:rsidRDefault="00677541" w:rsidP="001913D9">
            <w:pPr>
              <w:pStyle w:val="TAC"/>
              <w:rPr>
                <w:lang w:eastAsia="zh-TW"/>
              </w:rPr>
            </w:pPr>
          </w:p>
        </w:tc>
        <w:tc>
          <w:tcPr>
            <w:tcW w:w="587" w:type="dxa"/>
            <w:vAlign w:val="center"/>
          </w:tcPr>
          <w:p w14:paraId="54D85E41" w14:textId="77777777" w:rsidR="00677541" w:rsidRPr="00771DE2" w:rsidRDefault="00677541" w:rsidP="001913D9">
            <w:pPr>
              <w:pStyle w:val="TAC"/>
              <w:rPr>
                <w:lang w:eastAsia="zh-TW"/>
              </w:rPr>
            </w:pPr>
            <w:r w:rsidRPr="00771DE2">
              <w:rPr>
                <w:lang w:eastAsia="zh-TW"/>
              </w:rPr>
              <w:t>30</w:t>
            </w:r>
          </w:p>
        </w:tc>
        <w:tc>
          <w:tcPr>
            <w:tcW w:w="3870" w:type="dxa"/>
            <w:vAlign w:val="center"/>
          </w:tcPr>
          <w:p w14:paraId="0BA4C134" w14:textId="77777777" w:rsidR="00677541" w:rsidRPr="00771DE2" w:rsidRDefault="00677541" w:rsidP="001913D9">
            <w:pPr>
              <w:pStyle w:val="TAC"/>
              <w:rPr>
                <w:lang w:eastAsia="zh-TW"/>
              </w:rPr>
            </w:pPr>
            <w:r w:rsidRPr="00771DE2">
              <w:rPr>
                <w:lang w:eastAsia="zh-TW"/>
              </w:rPr>
              <w:t>10, 15, 20</w:t>
            </w:r>
          </w:p>
        </w:tc>
        <w:tc>
          <w:tcPr>
            <w:tcW w:w="2275" w:type="dxa"/>
            <w:vAlign w:val="center"/>
          </w:tcPr>
          <w:p w14:paraId="4A949659" w14:textId="77777777" w:rsidR="00677541" w:rsidRPr="00771DE2" w:rsidRDefault="00677541" w:rsidP="001913D9">
            <w:pPr>
              <w:pStyle w:val="TAC"/>
              <w:rPr>
                <w:lang w:eastAsia="zh-TW"/>
              </w:rPr>
            </w:pPr>
            <w:r w:rsidRPr="00771DE2">
              <w:rPr>
                <w:lang w:eastAsia="zh-TW"/>
              </w:rPr>
              <w:t>-97.1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/24)+</w:t>
            </w:r>
            <w:r w:rsidRPr="00771DE2">
              <w:rPr>
                <w:lang w:eastAsia="zh-Hans"/>
              </w:rPr>
              <w:t>TT</w:t>
            </w:r>
          </w:p>
        </w:tc>
        <w:tc>
          <w:tcPr>
            <w:tcW w:w="849" w:type="dxa"/>
            <w:vMerge/>
            <w:vAlign w:val="center"/>
          </w:tcPr>
          <w:p w14:paraId="41589F7C" w14:textId="77777777" w:rsidR="00677541" w:rsidRPr="00771DE2" w:rsidRDefault="00677541" w:rsidP="001913D9">
            <w:pPr>
              <w:rPr>
                <w:lang w:eastAsia="zh-TW"/>
              </w:rPr>
            </w:pPr>
          </w:p>
        </w:tc>
      </w:tr>
      <w:tr w:rsidR="00677541" w:rsidRPr="00771DE2" w14:paraId="3629378D" w14:textId="77777777" w:rsidTr="001913D9">
        <w:trPr>
          <w:jc w:val="center"/>
        </w:trPr>
        <w:tc>
          <w:tcPr>
            <w:tcW w:w="1067" w:type="dxa"/>
            <w:vMerge/>
            <w:vAlign w:val="center"/>
          </w:tcPr>
          <w:p w14:paraId="7DF6B6D9" w14:textId="77777777" w:rsidR="00677541" w:rsidRPr="00771DE2" w:rsidRDefault="00677541" w:rsidP="001913D9">
            <w:pPr>
              <w:pStyle w:val="TAC"/>
              <w:rPr>
                <w:lang w:eastAsia="zh-TW"/>
              </w:rPr>
            </w:pPr>
          </w:p>
        </w:tc>
        <w:tc>
          <w:tcPr>
            <w:tcW w:w="587" w:type="dxa"/>
            <w:vAlign w:val="center"/>
          </w:tcPr>
          <w:p w14:paraId="7CD19ACA" w14:textId="77777777" w:rsidR="00677541" w:rsidRPr="00771DE2" w:rsidRDefault="00677541" w:rsidP="001913D9">
            <w:pPr>
              <w:pStyle w:val="TAC"/>
              <w:rPr>
                <w:lang w:eastAsia="zh-TW"/>
              </w:rPr>
            </w:pPr>
            <w:r w:rsidRPr="00771DE2">
              <w:rPr>
                <w:lang w:eastAsia="zh-TW"/>
              </w:rPr>
              <w:t>60</w:t>
            </w:r>
          </w:p>
        </w:tc>
        <w:tc>
          <w:tcPr>
            <w:tcW w:w="3870" w:type="dxa"/>
            <w:vAlign w:val="center"/>
          </w:tcPr>
          <w:p w14:paraId="102C303F" w14:textId="77777777" w:rsidR="00677541" w:rsidRPr="00771DE2" w:rsidRDefault="00677541" w:rsidP="001913D9">
            <w:pPr>
              <w:pStyle w:val="TAC"/>
              <w:rPr>
                <w:lang w:eastAsia="zh-TW"/>
              </w:rPr>
            </w:pPr>
            <w:r w:rsidRPr="00771DE2">
              <w:rPr>
                <w:lang w:eastAsia="zh-TW"/>
              </w:rPr>
              <w:t>10, 15, 20</w:t>
            </w:r>
          </w:p>
        </w:tc>
        <w:tc>
          <w:tcPr>
            <w:tcW w:w="2275" w:type="dxa"/>
            <w:vAlign w:val="center"/>
          </w:tcPr>
          <w:p w14:paraId="0A4393EB" w14:textId="77777777" w:rsidR="00677541" w:rsidRPr="00771DE2" w:rsidRDefault="00677541" w:rsidP="001913D9">
            <w:pPr>
              <w:pStyle w:val="TAC"/>
              <w:rPr>
                <w:lang w:eastAsia="zh-TW"/>
              </w:rPr>
            </w:pPr>
            <w:r w:rsidRPr="00771DE2">
              <w:rPr>
                <w:lang w:eastAsia="zh-TW"/>
              </w:rPr>
              <w:t>-97.5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/11)+</w:t>
            </w:r>
            <w:r w:rsidRPr="00771DE2">
              <w:rPr>
                <w:lang w:eastAsia="zh-Hans"/>
              </w:rPr>
              <w:t>TT</w:t>
            </w:r>
          </w:p>
        </w:tc>
        <w:tc>
          <w:tcPr>
            <w:tcW w:w="849" w:type="dxa"/>
            <w:vMerge/>
            <w:vAlign w:val="center"/>
          </w:tcPr>
          <w:p w14:paraId="5D8E463B" w14:textId="77777777" w:rsidR="00677541" w:rsidRPr="00771DE2" w:rsidRDefault="00677541" w:rsidP="001913D9">
            <w:pPr>
              <w:rPr>
                <w:lang w:eastAsia="zh-TW"/>
              </w:rPr>
            </w:pPr>
          </w:p>
        </w:tc>
      </w:tr>
      <w:tr w:rsidR="00677541" w:rsidRPr="00771DE2" w14:paraId="2CE12821" w14:textId="77777777" w:rsidTr="001913D9">
        <w:trPr>
          <w:jc w:val="center"/>
        </w:trPr>
        <w:tc>
          <w:tcPr>
            <w:tcW w:w="1067" w:type="dxa"/>
            <w:vAlign w:val="center"/>
          </w:tcPr>
          <w:p w14:paraId="6644E833" w14:textId="77777777" w:rsidR="00677541" w:rsidRPr="00771DE2" w:rsidRDefault="00677541" w:rsidP="001913D9">
            <w:pPr>
              <w:pStyle w:val="TAC"/>
              <w:rPr>
                <w:lang w:eastAsia="zh-TW"/>
              </w:rPr>
            </w:pPr>
            <w:r w:rsidRPr="00771DE2">
              <w:rPr>
                <w:lang w:eastAsia="zh-TW"/>
              </w:rPr>
              <w:t>n51</w:t>
            </w:r>
          </w:p>
        </w:tc>
        <w:tc>
          <w:tcPr>
            <w:tcW w:w="587" w:type="dxa"/>
            <w:vAlign w:val="center"/>
          </w:tcPr>
          <w:p w14:paraId="7C8CCD68" w14:textId="77777777" w:rsidR="00677541" w:rsidRPr="00771DE2" w:rsidRDefault="00677541" w:rsidP="001913D9">
            <w:pPr>
              <w:pStyle w:val="TAC"/>
              <w:rPr>
                <w:lang w:eastAsia="zh-TW"/>
              </w:rPr>
            </w:pPr>
            <w:r w:rsidRPr="00771DE2">
              <w:rPr>
                <w:lang w:eastAsia="zh-TW"/>
              </w:rPr>
              <w:t>15</w:t>
            </w:r>
          </w:p>
        </w:tc>
        <w:tc>
          <w:tcPr>
            <w:tcW w:w="3870" w:type="dxa"/>
            <w:vAlign w:val="center"/>
          </w:tcPr>
          <w:p w14:paraId="40B109AA" w14:textId="77777777" w:rsidR="00677541" w:rsidRPr="00771DE2" w:rsidRDefault="00677541" w:rsidP="001913D9">
            <w:pPr>
              <w:pStyle w:val="TAC"/>
              <w:rPr>
                <w:lang w:eastAsia="zh-TW"/>
              </w:rPr>
            </w:pPr>
            <w:r w:rsidRPr="00771DE2">
              <w:rPr>
                <w:lang w:eastAsia="zh-TW"/>
              </w:rPr>
              <w:t>5</w:t>
            </w:r>
          </w:p>
        </w:tc>
        <w:tc>
          <w:tcPr>
            <w:tcW w:w="2275" w:type="dxa"/>
            <w:vAlign w:val="center"/>
          </w:tcPr>
          <w:p w14:paraId="62CC9466" w14:textId="77777777" w:rsidR="00677541" w:rsidRPr="00771DE2" w:rsidRDefault="00677541" w:rsidP="001913D9">
            <w:pPr>
              <w:pStyle w:val="TAC"/>
              <w:rPr>
                <w:lang w:eastAsia="zh-TW"/>
              </w:rPr>
            </w:pPr>
            <w:r w:rsidRPr="00771DE2">
              <w:rPr>
                <w:lang w:eastAsia="zh-TW"/>
              </w:rPr>
              <w:t>-100+</w:t>
            </w:r>
            <w:r w:rsidRPr="00771DE2">
              <w:rPr>
                <w:lang w:eastAsia="zh-Hans"/>
              </w:rPr>
              <w:t>TT</w:t>
            </w:r>
          </w:p>
        </w:tc>
        <w:tc>
          <w:tcPr>
            <w:tcW w:w="849" w:type="dxa"/>
            <w:vAlign w:val="center"/>
          </w:tcPr>
          <w:p w14:paraId="5D65FE7F" w14:textId="77777777" w:rsidR="00677541" w:rsidRPr="00771DE2" w:rsidRDefault="00677541" w:rsidP="001913D9">
            <w:pPr>
              <w:rPr>
                <w:lang w:eastAsia="zh-TW"/>
              </w:rPr>
            </w:pPr>
            <w:r w:rsidRPr="001913D9">
              <w:rPr>
                <w:rFonts w:ascii="Arial" w:hAnsi="Arial"/>
                <w:sz w:val="18"/>
                <w:rPrChange w:id="605" w:author="ZTE-Ma Zhifeng" w:date="2023-10-28T00:38:00Z">
                  <w:rPr>
                    <w:lang w:eastAsia="zh-TW"/>
                  </w:rPr>
                </w:rPrChange>
              </w:rPr>
              <w:t>TDD</w:t>
            </w:r>
          </w:p>
        </w:tc>
      </w:tr>
      <w:tr w:rsidR="00677541" w:rsidRPr="00771DE2" w14:paraId="71568FF7" w14:textId="77777777" w:rsidTr="001913D9">
        <w:trPr>
          <w:jc w:val="center"/>
        </w:trPr>
        <w:tc>
          <w:tcPr>
            <w:tcW w:w="1067" w:type="dxa"/>
            <w:vMerge w:val="restart"/>
            <w:vAlign w:val="center"/>
          </w:tcPr>
          <w:p w14:paraId="54CD333C" w14:textId="77777777" w:rsidR="00677541" w:rsidRPr="00771DE2" w:rsidRDefault="00677541" w:rsidP="001913D9">
            <w:pPr>
              <w:pStyle w:val="TAC"/>
              <w:rPr>
                <w:lang w:eastAsia="zh-TW"/>
              </w:rPr>
            </w:pPr>
            <w:r w:rsidRPr="00771DE2">
              <w:rPr>
                <w:lang w:eastAsia="zh-TW"/>
              </w:rPr>
              <w:t>n53</w:t>
            </w:r>
          </w:p>
        </w:tc>
        <w:tc>
          <w:tcPr>
            <w:tcW w:w="587" w:type="dxa"/>
            <w:vAlign w:val="center"/>
          </w:tcPr>
          <w:p w14:paraId="5F3355F1" w14:textId="77777777" w:rsidR="00677541" w:rsidRPr="00771DE2" w:rsidRDefault="00677541" w:rsidP="001913D9">
            <w:pPr>
              <w:pStyle w:val="TAC"/>
              <w:rPr>
                <w:lang w:eastAsia="zh-TW"/>
              </w:rPr>
            </w:pPr>
            <w:r w:rsidRPr="00771DE2">
              <w:rPr>
                <w:lang w:eastAsia="zh-TW"/>
              </w:rPr>
              <w:t>15</w:t>
            </w:r>
          </w:p>
        </w:tc>
        <w:tc>
          <w:tcPr>
            <w:tcW w:w="3870" w:type="dxa"/>
            <w:vAlign w:val="center"/>
          </w:tcPr>
          <w:p w14:paraId="4F74F3E3" w14:textId="77777777" w:rsidR="00677541" w:rsidRPr="00771DE2" w:rsidRDefault="00677541" w:rsidP="001913D9">
            <w:pPr>
              <w:pStyle w:val="TAC"/>
              <w:rPr>
                <w:lang w:eastAsia="zh-TW"/>
              </w:rPr>
            </w:pPr>
            <w:r w:rsidRPr="00771DE2">
              <w:rPr>
                <w:lang w:eastAsia="zh-TW"/>
              </w:rPr>
              <w:t>5, 10</w:t>
            </w:r>
          </w:p>
        </w:tc>
        <w:tc>
          <w:tcPr>
            <w:tcW w:w="2275" w:type="dxa"/>
            <w:vAlign w:val="center"/>
          </w:tcPr>
          <w:p w14:paraId="54BD3689" w14:textId="77777777" w:rsidR="00677541" w:rsidRPr="00771DE2" w:rsidRDefault="00677541" w:rsidP="001913D9">
            <w:pPr>
              <w:pStyle w:val="TAC"/>
              <w:rPr>
                <w:lang w:eastAsia="zh-TW"/>
              </w:rPr>
            </w:pPr>
            <w:r w:rsidRPr="00771DE2">
              <w:rPr>
                <w:lang w:eastAsia="zh-TW"/>
              </w:rPr>
              <w:t>-100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/25)+</w:t>
            </w:r>
            <w:r w:rsidRPr="00771DE2">
              <w:rPr>
                <w:lang w:eastAsia="zh-Hans"/>
              </w:rPr>
              <w:t>TT</w:t>
            </w:r>
          </w:p>
        </w:tc>
        <w:tc>
          <w:tcPr>
            <w:tcW w:w="849" w:type="dxa"/>
            <w:vMerge w:val="restart"/>
            <w:vAlign w:val="center"/>
          </w:tcPr>
          <w:p w14:paraId="79E21542" w14:textId="77777777" w:rsidR="00677541" w:rsidRPr="00771DE2" w:rsidRDefault="00677541" w:rsidP="001913D9">
            <w:pPr>
              <w:rPr>
                <w:lang w:eastAsia="zh-TW"/>
              </w:rPr>
            </w:pPr>
            <w:r w:rsidRPr="001913D9">
              <w:rPr>
                <w:rFonts w:ascii="Arial" w:hAnsi="Arial"/>
                <w:sz w:val="18"/>
                <w:rPrChange w:id="606" w:author="ZTE-Ma Zhifeng" w:date="2023-10-28T00:38:00Z">
                  <w:rPr>
                    <w:lang w:eastAsia="zh-TW"/>
                  </w:rPr>
                </w:rPrChange>
              </w:rPr>
              <w:t>TDD</w:t>
            </w:r>
          </w:p>
        </w:tc>
      </w:tr>
      <w:tr w:rsidR="00677541" w:rsidRPr="00771DE2" w14:paraId="49A16E09" w14:textId="77777777" w:rsidTr="001913D9">
        <w:trPr>
          <w:jc w:val="center"/>
        </w:trPr>
        <w:tc>
          <w:tcPr>
            <w:tcW w:w="1067" w:type="dxa"/>
            <w:vMerge/>
            <w:vAlign w:val="center"/>
          </w:tcPr>
          <w:p w14:paraId="20DDF4D6" w14:textId="77777777" w:rsidR="00677541" w:rsidRPr="00771DE2" w:rsidRDefault="00677541" w:rsidP="001913D9">
            <w:pPr>
              <w:pStyle w:val="TAC"/>
              <w:rPr>
                <w:lang w:eastAsia="zh-TW"/>
              </w:rPr>
            </w:pPr>
          </w:p>
        </w:tc>
        <w:tc>
          <w:tcPr>
            <w:tcW w:w="587" w:type="dxa"/>
            <w:vAlign w:val="center"/>
          </w:tcPr>
          <w:p w14:paraId="7E068430" w14:textId="77777777" w:rsidR="00677541" w:rsidRPr="00771DE2" w:rsidRDefault="00677541" w:rsidP="001913D9">
            <w:pPr>
              <w:pStyle w:val="TAC"/>
              <w:rPr>
                <w:lang w:eastAsia="zh-TW"/>
              </w:rPr>
            </w:pPr>
            <w:r w:rsidRPr="00771DE2">
              <w:rPr>
                <w:lang w:eastAsia="zh-TW"/>
              </w:rPr>
              <w:t>30</w:t>
            </w:r>
          </w:p>
        </w:tc>
        <w:tc>
          <w:tcPr>
            <w:tcW w:w="3870" w:type="dxa"/>
            <w:vAlign w:val="center"/>
          </w:tcPr>
          <w:p w14:paraId="5B0A2C75" w14:textId="77777777" w:rsidR="00677541" w:rsidRPr="00771DE2" w:rsidRDefault="00677541" w:rsidP="001913D9">
            <w:pPr>
              <w:pStyle w:val="TAC"/>
              <w:rPr>
                <w:lang w:eastAsia="zh-TW"/>
              </w:rPr>
            </w:pPr>
            <w:r w:rsidRPr="00771DE2">
              <w:rPr>
                <w:lang w:eastAsia="zh-TW"/>
              </w:rPr>
              <w:t>10</w:t>
            </w:r>
          </w:p>
        </w:tc>
        <w:tc>
          <w:tcPr>
            <w:tcW w:w="2275" w:type="dxa"/>
            <w:vAlign w:val="center"/>
          </w:tcPr>
          <w:p w14:paraId="30586AA2" w14:textId="77777777" w:rsidR="00677541" w:rsidRPr="00771DE2" w:rsidRDefault="00677541" w:rsidP="001913D9">
            <w:pPr>
              <w:pStyle w:val="TAC"/>
              <w:rPr>
                <w:lang w:eastAsia="zh-TW"/>
              </w:rPr>
            </w:pPr>
            <w:r w:rsidRPr="00771DE2">
              <w:rPr>
                <w:lang w:eastAsia="zh-TW"/>
              </w:rPr>
              <w:t>-97.1+</w:t>
            </w:r>
            <w:r w:rsidRPr="00771DE2">
              <w:rPr>
                <w:lang w:eastAsia="zh-Hans"/>
              </w:rPr>
              <w:t>TT</w:t>
            </w:r>
          </w:p>
        </w:tc>
        <w:tc>
          <w:tcPr>
            <w:tcW w:w="849" w:type="dxa"/>
            <w:vMerge/>
            <w:vAlign w:val="center"/>
          </w:tcPr>
          <w:p w14:paraId="4AFF926E" w14:textId="77777777" w:rsidR="00677541" w:rsidRPr="00771DE2" w:rsidRDefault="00677541" w:rsidP="001913D9">
            <w:pPr>
              <w:rPr>
                <w:lang w:eastAsia="zh-TW"/>
              </w:rPr>
            </w:pPr>
          </w:p>
        </w:tc>
      </w:tr>
      <w:tr w:rsidR="00677541" w:rsidRPr="00771DE2" w14:paraId="7553909C" w14:textId="77777777" w:rsidTr="001913D9">
        <w:trPr>
          <w:jc w:val="center"/>
        </w:trPr>
        <w:tc>
          <w:tcPr>
            <w:tcW w:w="1067" w:type="dxa"/>
            <w:vMerge/>
            <w:vAlign w:val="center"/>
          </w:tcPr>
          <w:p w14:paraId="51073492" w14:textId="77777777" w:rsidR="00677541" w:rsidRPr="00771DE2" w:rsidRDefault="00677541" w:rsidP="001913D9">
            <w:pPr>
              <w:pStyle w:val="TAC"/>
              <w:rPr>
                <w:lang w:eastAsia="zh-TW"/>
              </w:rPr>
            </w:pPr>
          </w:p>
        </w:tc>
        <w:tc>
          <w:tcPr>
            <w:tcW w:w="587" w:type="dxa"/>
            <w:vAlign w:val="center"/>
          </w:tcPr>
          <w:p w14:paraId="1C78B50F" w14:textId="77777777" w:rsidR="00677541" w:rsidRPr="00771DE2" w:rsidRDefault="00677541" w:rsidP="001913D9">
            <w:pPr>
              <w:pStyle w:val="TAC"/>
              <w:rPr>
                <w:lang w:eastAsia="zh-TW"/>
              </w:rPr>
            </w:pPr>
            <w:r w:rsidRPr="00771DE2">
              <w:rPr>
                <w:lang w:eastAsia="zh-TW"/>
              </w:rPr>
              <w:t>60</w:t>
            </w:r>
          </w:p>
        </w:tc>
        <w:tc>
          <w:tcPr>
            <w:tcW w:w="3870" w:type="dxa"/>
            <w:vAlign w:val="center"/>
          </w:tcPr>
          <w:p w14:paraId="5DC6C921" w14:textId="77777777" w:rsidR="00677541" w:rsidRPr="00771DE2" w:rsidRDefault="00677541" w:rsidP="001913D9">
            <w:pPr>
              <w:pStyle w:val="TAC"/>
              <w:rPr>
                <w:lang w:eastAsia="zh-TW"/>
              </w:rPr>
            </w:pPr>
            <w:r w:rsidRPr="00771DE2">
              <w:rPr>
                <w:lang w:eastAsia="zh-TW"/>
              </w:rPr>
              <w:t>10</w:t>
            </w:r>
          </w:p>
        </w:tc>
        <w:tc>
          <w:tcPr>
            <w:tcW w:w="2275" w:type="dxa"/>
            <w:vAlign w:val="center"/>
          </w:tcPr>
          <w:p w14:paraId="2E1ED82C" w14:textId="77777777" w:rsidR="00677541" w:rsidRPr="00771DE2" w:rsidRDefault="00677541" w:rsidP="001913D9">
            <w:pPr>
              <w:pStyle w:val="TAC"/>
              <w:rPr>
                <w:lang w:eastAsia="zh-TW"/>
              </w:rPr>
            </w:pPr>
            <w:r w:rsidRPr="00771DE2">
              <w:rPr>
                <w:lang w:eastAsia="zh-TW"/>
              </w:rPr>
              <w:t>-97.5+</w:t>
            </w:r>
            <w:r w:rsidRPr="00771DE2">
              <w:rPr>
                <w:lang w:eastAsia="zh-Hans"/>
              </w:rPr>
              <w:t>TT</w:t>
            </w:r>
          </w:p>
        </w:tc>
        <w:tc>
          <w:tcPr>
            <w:tcW w:w="849" w:type="dxa"/>
            <w:vMerge/>
            <w:vAlign w:val="center"/>
          </w:tcPr>
          <w:p w14:paraId="7057DA03" w14:textId="77777777" w:rsidR="00677541" w:rsidRPr="00771DE2" w:rsidRDefault="00677541" w:rsidP="001913D9">
            <w:pPr>
              <w:rPr>
                <w:lang w:eastAsia="zh-TW"/>
              </w:rPr>
            </w:pPr>
          </w:p>
        </w:tc>
      </w:tr>
      <w:tr w:rsidR="00677541" w:rsidRPr="00771DE2" w14:paraId="57EA0C37" w14:textId="77777777" w:rsidTr="001913D9">
        <w:trPr>
          <w:jc w:val="center"/>
        </w:trPr>
        <w:tc>
          <w:tcPr>
            <w:tcW w:w="1067" w:type="dxa"/>
            <w:vMerge w:val="restart"/>
            <w:vAlign w:val="center"/>
          </w:tcPr>
          <w:p w14:paraId="21DFA3B0" w14:textId="77777777" w:rsidR="00677541" w:rsidRPr="00771DE2" w:rsidRDefault="00677541" w:rsidP="001913D9">
            <w:pPr>
              <w:pStyle w:val="TAC"/>
              <w:rPr>
                <w:lang w:eastAsia="zh-TW"/>
              </w:rPr>
            </w:pPr>
            <w:r w:rsidRPr="00771DE2">
              <w:rPr>
                <w:lang w:eastAsia="zh-TW"/>
              </w:rPr>
              <w:t>n77</w:t>
            </w:r>
            <w:r w:rsidRPr="00771DE2">
              <w:rPr>
                <w:vertAlign w:val="superscript"/>
                <w:lang w:eastAsia="zh-TW"/>
              </w:rPr>
              <w:t>1,4</w:t>
            </w:r>
          </w:p>
        </w:tc>
        <w:tc>
          <w:tcPr>
            <w:tcW w:w="587" w:type="dxa"/>
            <w:vAlign w:val="center"/>
          </w:tcPr>
          <w:p w14:paraId="1B9769E3" w14:textId="77777777" w:rsidR="00677541" w:rsidRPr="00771DE2" w:rsidRDefault="00677541" w:rsidP="001913D9">
            <w:pPr>
              <w:pStyle w:val="TAC"/>
              <w:rPr>
                <w:lang w:eastAsia="zh-TW"/>
              </w:rPr>
            </w:pPr>
            <w:r w:rsidRPr="00771DE2">
              <w:rPr>
                <w:lang w:eastAsia="zh-TW"/>
              </w:rPr>
              <w:t>15</w:t>
            </w:r>
          </w:p>
        </w:tc>
        <w:tc>
          <w:tcPr>
            <w:tcW w:w="3870" w:type="dxa"/>
            <w:vAlign w:val="center"/>
          </w:tcPr>
          <w:p w14:paraId="1AC5DFDE" w14:textId="0830CB25" w:rsidR="00677541" w:rsidRPr="00771DE2" w:rsidRDefault="00677541" w:rsidP="001913D9">
            <w:pPr>
              <w:pStyle w:val="TAC"/>
              <w:rPr>
                <w:lang w:eastAsia="zh-TW"/>
              </w:rPr>
            </w:pPr>
            <w:r w:rsidRPr="00771DE2">
              <w:rPr>
                <w:lang w:eastAsia="zh-TW"/>
              </w:rPr>
              <w:t>10, 15, 20</w:t>
            </w:r>
            <w:del w:id="607" w:author="ZTE-Ma Zhifeng" w:date="2023-10-28T00:36:00Z">
              <w:r w:rsidRPr="00771DE2" w:rsidDel="001913D9">
                <w:rPr>
                  <w:lang w:eastAsia="zh-TW"/>
                </w:rPr>
                <w:delText>,</w:delText>
              </w:r>
            </w:del>
          </w:p>
        </w:tc>
        <w:tc>
          <w:tcPr>
            <w:tcW w:w="2275" w:type="dxa"/>
            <w:vAlign w:val="center"/>
          </w:tcPr>
          <w:p w14:paraId="3429F62E" w14:textId="7FA86CD1" w:rsidR="00677541" w:rsidRPr="00771DE2" w:rsidRDefault="00677541" w:rsidP="001913D9">
            <w:pPr>
              <w:pStyle w:val="TAC"/>
              <w:rPr>
                <w:lang w:eastAsia="zh-TW"/>
              </w:rPr>
            </w:pPr>
            <w:r w:rsidRPr="00771DE2">
              <w:rPr>
                <w:lang w:eastAsia="zh-TW"/>
              </w:rPr>
              <w:t>-95.3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w:t>
            </w:r>
            <w:del w:id="608" w:author="ZTE-Ma Zhifeng" w:date="2023-10-28T00:41:00Z">
              <w:r w:rsidRPr="00771DE2" w:rsidDel="001913D9">
                <w:rPr>
                  <w:lang w:eastAsia="zh-TW"/>
                </w:rPr>
                <w:delText>50</w:delText>
              </w:r>
            </w:del>
            <w:ins w:id="609" w:author="ZTE-Ma Zhifeng" w:date="2023-10-28T00:41:00Z">
              <w:r w:rsidR="001913D9">
                <w:rPr>
                  <w:lang w:eastAsia="zh-TW"/>
                </w:rPr>
                <w:t>52</w:t>
              </w:r>
            </w:ins>
            <w:r w:rsidRPr="00771DE2">
              <w:rPr>
                <w:lang w:eastAsia="zh-TW"/>
              </w:rPr>
              <w:t>)+</w:t>
            </w:r>
            <w:r w:rsidRPr="00771DE2">
              <w:rPr>
                <w:lang w:eastAsia="zh-Hans"/>
              </w:rPr>
              <w:t>TT</w:t>
            </w:r>
          </w:p>
        </w:tc>
        <w:tc>
          <w:tcPr>
            <w:tcW w:w="849" w:type="dxa"/>
            <w:vMerge w:val="restart"/>
            <w:vAlign w:val="center"/>
          </w:tcPr>
          <w:p w14:paraId="48D614D5" w14:textId="77777777" w:rsidR="00677541" w:rsidRPr="00771DE2" w:rsidRDefault="00677541" w:rsidP="001913D9">
            <w:pPr>
              <w:rPr>
                <w:lang w:eastAsia="zh-TW"/>
              </w:rPr>
            </w:pPr>
            <w:r w:rsidRPr="001913D9">
              <w:rPr>
                <w:rFonts w:ascii="Arial" w:hAnsi="Arial"/>
                <w:sz w:val="18"/>
                <w:rPrChange w:id="610" w:author="ZTE-Ma Zhifeng" w:date="2023-10-28T00:39:00Z">
                  <w:rPr>
                    <w:lang w:eastAsia="zh-TW"/>
                  </w:rPr>
                </w:rPrChange>
              </w:rPr>
              <w:t>TDD</w:t>
            </w:r>
          </w:p>
        </w:tc>
      </w:tr>
      <w:tr w:rsidR="00677541" w:rsidRPr="00771DE2" w14:paraId="0E8174E5" w14:textId="77777777" w:rsidTr="001913D9">
        <w:trPr>
          <w:jc w:val="center"/>
        </w:trPr>
        <w:tc>
          <w:tcPr>
            <w:tcW w:w="1067" w:type="dxa"/>
            <w:vMerge/>
            <w:vAlign w:val="center"/>
          </w:tcPr>
          <w:p w14:paraId="48E375D8" w14:textId="77777777" w:rsidR="00677541" w:rsidRPr="00771DE2" w:rsidRDefault="00677541" w:rsidP="001913D9">
            <w:pPr>
              <w:pStyle w:val="TAC"/>
              <w:rPr>
                <w:lang w:eastAsia="zh-TW"/>
              </w:rPr>
            </w:pPr>
          </w:p>
        </w:tc>
        <w:tc>
          <w:tcPr>
            <w:tcW w:w="587" w:type="dxa"/>
            <w:vAlign w:val="center"/>
          </w:tcPr>
          <w:p w14:paraId="592CAD78" w14:textId="77777777" w:rsidR="00677541" w:rsidRPr="00771DE2" w:rsidRDefault="00677541" w:rsidP="001913D9">
            <w:pPr>
              <w:pStyle w:val="TAC"/>
              <w:rPr>
                <w:lang w:eastAsia="zh-TW"/>
              </w:rPr>
            </w:pPr>
            <w:r w:rsidRPr="00771DE2">
              <w:rPr>
                <w:lang w:eastAsia="zh-TW"/>
              </w:rPr>
              <w:t>30</w:t>
            </w:r>
          </w:p>
        </w:tc>
        <w:tc>
          <w:tcPr>
            <w:tcW w:w="3870" w:type="dxa"/>
            <w:vAlign w:val="center"/>
          </w:tcPr>
          <w:p w14:paraId="2207B1CF" w14:textId="77777777" w:rsidR="00677541" w:rsidRPr="00771DE2" w:rsidRDefault="00677541" w:rsidP="001913D9">
            <w:pPr>
              <w:pStyle w:val="TAC"/>
              <w:rPr>
                <w:lang w:eastAsia="zh-TW"/>
              </w:rPr>
            </w:pPr>
            <w:r w:rsidRPr="00771DE2">
              <w:rPr>
                <w:lang w:eastAsia="zh-TW"/>
              </w:rPr>
              <w:t>10, 15, 20</w:t>
            </w:r>
          </w:p>
        </w:tc>
        <w:tc>
          <w:tcPr>
            <w:tcW w:w="2275" w:type="dxa"/>
            <w:vAlign w:val="center"/>
          </w:tcPr>
          <w:p w14:paraId="1C3D042E" w14:textId="77777777" w:rsidR="00677541" w:rsidRPr="00771DE2" w:rsidRDefault="00677541" w:rsidP="001913D9">
            <w:pPr>
              <w:pStyle w:val="TAC"/>
              <w:rPr>
                <w:lang w:eastAsia="zh-TW"/>
              </w:rPr>
            </w:pPr>
            <w:r w:rsidRPr="00771DE2">
              <w:rPr>
                <w:lang w:eastAsia="zh-TW"/>
              </w:rPr>
              <w:t>-95.6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/24)+</w:t>
            </w:r>
            <w:r w:rsidRPr="00771DE2">
              <w:rPr>
                <w:lang w:eastAsia="zh-Hans"/>
              </w:rPr>
              <w:t>TT</w:t>
            </w:r>
          </w:p>
        </w:tc>
        <w:tc>
          <w:tcPr>
            <w:tcW w:w="849" w:type="dxa"/>
            <w:vMerge/>
            <w:vAlign w:val="center"/>
          </w:tcPr>
          <w:p w14:paraId="6BD6121B" w14:textId="77777777" w:rsidR="00677541" w:rsidRPr="00771DE2" w:rsidRDefault="00677541" w:rsidP="001913D9">
            <w:pPr>
              <w:rPr>
                <w:lang w:eastAsia="zh-TW"/>
              </w:rPr>
            </w:pPr>
          </w:p>
        </w:tc>
      </w:tr>
      <w:tr w:rsidR="00677541" w:rsidRPr="00771DE2" w14:paraId="68C50710" w14:textId="77777777" w:rsidTr="001913D9">
        <w:trPr>
          <w:jc w:val="center"/>
        </w:trPr>
        <w:tc>
          <w:tcPr>
            <w:tcW w:w="1067" w:type="dxa"/>
            <w:vMerge/>
            <w:vAlign w:val="center"/>
          </w:tcPr>
          <w:p w14:paraId="176E3C00" w14:textId="77777777" w:rsidR="00677541" w:rsidRPr="00771DE2" w:rsidRDefault="00677541" w:rsidP="001913D9">
            <w:pPr>
              <w:pStyle w:val="TAC"/>
              <w:rPr>
                <w:lang w:eastAsia="zh-TW"/>
              </w:rPr>
            </w:pPr>
          </w:p>
        </w:tc>
        <w:tc>
          <w:tcPr>
            <w:tcW w:w="587" w:type="dxa"/>
            <w:vAlign w:val="center"/>
          </w:tcPr>
          <w:p w14:paraId="7B00986C" w14:textId="77777777" w:rsidR="00677541" w:rsidRPr="00771DE2" w:rsidRDefault="00677541" w:rsidP="001913D9">
            <w:pPr>
              <w:pStyle w:val="TAC"/>
              <w:rPr>
                <w:lang w:eastAsia="zh-TW"/>
              </w:rPr>
            </w:pPr>
            <w:r w:rsidRPr="00771DE2">
              <w:rPr>
                <w:lang w:eastAsia="zh-TW"/>
              </w:rPr>
              <w:t>60</w:t>
            </w:r>
          </w:p>
        </w:tc>
        <w:tc>
          <w:tcPr>
            <w:tcW w:w="3870" w:type="dxa"/>
            <w:vAlign w:val="center"/>
          </w:tcPr>
          <w:p w14:paraId="60E471ED" w14:textId="77777777" w:rsidR="00677541" w:rsidRPr="00771DE2" w:rsidRDefault="00677541" w:rsidP="001913D9">
            <w:pPr>
              <w:pStyle w:val="TAC"/>
              <w:rPr>
                <w:lang w:eastAsia="zh-TW"/>
              </w:rPr>
            </w:pPr>
            <w:r w:rsidRPr="00771DE2">
              <w:rPr>
                <w:lang w:eastAsia="zh-TW"/>
              </w:rPr>
              <w:t>10, 15, 20</w:t>
            </w:r>
          </w:p>
        </w:tc>
        <w:tc>
          <w:tcPr>
            <w:tcW w:w="2275" w:type="dxa"/>
            <w:vAlign w:val="center"/>
          </w:tcPr>
          <w:p w14:paraId="36F37354" w14:textId="77777777" w:rsidR="00677541" w:rsidRPr="00771DE2" w:rsidRDefault="00677541" w:rsidP="001913D9">
            <w:pPr>
              <w:pStyle w:val="TAC"/>
              <w:rPr>
                <w:lang w:eastAsia="zh-TW"/>
              </w:rPr>
            </w:pPr>
            <w:r w:rsidRPr="00771DE2">
              <w:rPr>
                <w:lang w:eastAsia="zh-TW"/>
              </w:rPr>
              <w:t>-96.0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/11)+</w:t>
            </w:r>
            <w:r w:rsidRPr="00771DE2">
              <w:rPr>
                <w:lang w:eastAsia="zh-Hans"/>
              </w:rPr>
              <w:t>TT</w:t>
            </w:r>
          </w:p>
        </w:tc>
        <w:tc>
          <w:tcPr>
            <w:tcW w:w="849" w:type="dxa"/>
            <w:vMerge/>
            <w:vAlign w:val="center"/>
          </w:tcPr>
          <w:p w14:paraId="349C3C60" w14:textId="77777777" w:rsidR="00677541" w:rsidRPr="00771DE2" w:rsidRDefault="00677541" w:rsidP="001913D9">
            <w:pPr>
              <w:rPr>
                <w:lang w:eastAsia="zh-TW"/>
              </w:rPr>
            </w:pPr>
          </w:p>
        </w:tc>
      </w:tr>
      <w:tr w:rsidR="00677541" w:rsidRPr="00771DE2" w14:paraId="45700EB8" w14:textId="77777777" w:rsidTr="001913D9">
        <w:trPr>
          <w:jc w:val="center"/>
        </w:trPr>
        <w:tc>
          <w:tcPr>
            <w:tcW w:w="1067" w:type="dxa"/>
            <w:vMerge w:val="restart"/>
            <w:vAlign w:val="center"/>
          </w:tcPr>
          <w:p w14:paraId="69ACE8FF" w14:textId="77777777" w:rsidR="00677541" w:rsidRPr="00771DE2" w:rsidRDefault="00677541" w:rsidP="001913D9">
            <w:pPr>
              <w:pStyle w:val="TAC"/>
              <w:rPr>
                <w:lang w:eastAsia="zh-TW"/>
              </w:rPr>
            </w:pPr>
            <w:r w:rsidRPr="00771DE2">
              <w:rPr>
                <w:lang w:eastAsia="zh-TW"/>
              </w:rPr>
              <w:t>n78</w:t>
            </w:r>
            <w:r w:rsidRPr="00771DE2">
              <w:rPr>
                <w:vertAlign w:val="superscript"/>
                <w:lang w:eastAsia="zh-TW"/>
              </w:rPr>
              <w:t>1</w:t>
            </w:r>
          </w:p>
        </w:tc>
        <w:tc>
          <w:tcPr>
            <w:tcW w:w="587" w:type="dxa"/>
            <w:vAlign w:val="center"/>
          </w:tcPr>
          <w:p w14:paraId="297365F7" w14:textId="77777777" w:rsidR="00677541" w:rsidRPr="00771DE2" w:rsidRDefault="00677541" w:rsidP="001913D9">
            <w:pPr>
              <w:pStyle w:val="TAC"/>
              <w:rPr>
                <w:lang w:eastAsia="zh-TW"/>
              </w:rPr>
            </w:pPr>
            <w:r w:rsidRPr="00771DE2">
              <w:rPr>
                <w:lang w:eastAsia="zh-TW"/>
              </w:rPr>
              <w:t>15</w:t>
            </w:r>
          </w:p>
        </w:tc>
        <w:tc>
          <w:tcPr>
            <w:tcW w:w="3870" w:type="dxa"/>
            <w:vAlign w:val="center"/>
          </w:tcPr>
          <w:p w14:paraId="4B1B7AB7" w14:textId="77777777" w:rsidR="00677541" w:rsidRPr="00771DE2" w:rsidRDefault="00677541" w:rsidP="001913D9">
            <w:pPr>
              <w:pStyle w:val="TAC"/>
              <w:rPr>
                <w:lang w:eastAsia="zh-TW"/>
              </w:rPr>
            </w:pPr>
            <w:r w:rsidRPr="00771DE2">
              <w:rPr>
                <w:lang w:eastAsia="zh-TW"/>
              </w:rPr>
              <w:t>10, 15, 20</w:t>
            </w:r>
          </w:p>
        </w:tc>
        <w:tc>
          <w:tcPr>
            <w:tcW w:w="2275" w:type="dxa"/>
            <w:vAlign w:val="center"/>
          </w:tcPr>
          <w:p w14:paraId="783F8AFB" w14:textId="1D84948A" w:rsidR="00677541" w:rsidRPr="00771DE2" w:rsidRDefault="00677541" w:rsidP="001913D9">
            <w:pPr>
              <w:pStyle w:val="TAC"/>
              <w:rPr>
                <w:lang w:eastAsia="zh-TW"/>
              </w:rPr>
            </w:pPr>
            <w:r w:rsidRPr="00771DE2">
              <w:rPr>
                <w:lang w:eastAsia="zh-TW"/>
              </w:rPr>
              <w:t>-95.8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w:t>
            </w:r>
            <w:del w:id="611" w:author="ZTE-Ma Zhifeng" w:date="2023-10-28T00:42:00Z">
              <w:r w:rsidRPr="00771DE2" w:rsidDel="001913D9">
                <w:rPr>
                  <w:lang w:eastAsia="zh-TW"/>
                </w:rPr>
                <w:delText>50</w:delText>
              </w:r>
            </w:del>
            <w:ins w:id="612" w:author="ZTE-Ma Zhifeng" w:date="2023-10-28T00:42:00Z">
              <w:r w:rsidR="001913D9">
                <w:rPr>
                  <w:lang w:eastAsia="zh-TW"/>
                </w:rPr>
                <w:t>52</w:t>
              </w:r>
            </w:ins>
            <w:r w:rsidRPr="00771DE2">
              <w:rPr>
                <w:lang w:eastAsia="zh-TW"/>
              </w:rPr>
              <w:t>) +</w:t>
            </w:r>
            <w:r w:rsidRPr="00771DE2">
              <w:rPr>
                <w:lang w:eastAsia="zh-Hans"/>
              </w:rPr>
              <w:t>TT</w:t>
            </w:r>
          </w:p>
        </w:tc>
        <w:tc>
          <w:tcPr>
            <w:tcW w:w="849" w:type="dxa"/>
            <w:vMerge w:val="restart"/>
            <w:vAlign w:val="center"/>
          </w:tcPr>
          <w:p w14:paraId="38C3AA7B" w14:textId="77777777" w:rsidR="00677541" w:rsidRPr="00771DE2" w:rsidRDefault="00677541" w:rsidP="001913D9">
            <w:pPr>
              <w:rPr>
                <w:lang w:eastAsia="zh-TW"/>
              </w:rPr>
            </w:pPr>
            <w:r w:rsidRPr="001913D9">
              <w:rPr>
                <w:rFonts w:ascii="Arial" w:hAnsi="Arial"/>
                <w:sz w:val="18"/>
                <w:rPrChange w:id="613" w:author="ZTE-Ma Zhifeng" w:date="2023-10-28T00:39:00Z">
                  <w:rPr>
                    <w:lang w:eastAsia="zh-TW"/>
                  </w:rPr>
                </w:rPrChange>
              </w:rPr>
              <w:t>TDD</w:t>
            </w:r>
          </w:p>
        </w:tc>
      </w:tr>
      <w:tr w:rsidR="00677541" w:rsidRPr="00771DE2" w14:paraId="2BC54843" w14:textId="77777777" w:rsidTr="001913D9">
        <w:trPr>
          <w:jc w:val="center"/>
        </w:trPr>
        <w:tc>
          <w:tcPr>
            <w:tcW w:w="1067" w:type="dxa"/>
            <w:vMerge/>
            <w:vAlign w:val="center"/>
          </w:tcPr>
          <w:p w14:paraId="76F1811B" w14:textId="77777777" w:rsidR="00677541" w:rsidRPr="00771DE2" w:rsidRDefault="00677541" w:rsidP="001913D9">
            <w:pPr>
              <w:pStyle w:val="TAC"/>
              <w:rPr>
                <w:lang w:eastAsia="zh-TW"/>
              </w:rPr>
            </w:pPr>
          </w:p>
        </w:tc>
        <w:tc>
          <w:tcPr>
            <w:tcW w:w="587" w:type="dxa"/>
            <w:vAlign w:val="center"/>
          </w:tcPr>
          <w:p w14:paraId="29F2E7F7" w14:textId="77777777" w:rsidR="00677541" w:rsidRPr="00771DE2" w:rsidRDefault="00677541" w:rsidP="001913D9">
            <w:pPr>
              <w:pStyle w:val="TAC"/>
              <w:rPr>
                <w:lang w:eastAsia="zh-TW"/>
              </w:rPr>
            </w:pPr>
            <w:r w:rsidRPr="00771DE2">
              <w:rPr>
                <w:lang w:eastAsia="zh-TW"/>
              </w:rPr>
              <w:t>30</w:t>
            </w:r>
          </w:p>
        </w:tc>
        <w:tc>
          <w:tcPr>
            <w:tcW w:w="3870" w:type="dxa"/>
            <w:vAlign w:val="center"/>
          </w:tcPr>
          <w:p w14:paraId="66B9ABA5" w14:textId="77777777" w:rsidR="00677541" w:rsidRPr="00771DE2" w:rsidRDefault="00677541" w:rsidP="001913D9">
            <w:pPr>
              <w:pStyle w:val="TAC"/>
              <w:rPr>
                <w:lang w:eastAsia="zh-TW"/>
              </w:rPr>
            </w:pPr>
            <w:r w:rsidRPr="00771DE2">
              <w:rPr>
                <w:lang w:eastAsia="zh-TW"/>
              </w:rPr>
              <w:t>10, 15, 20</w:t>
            </w:r>
          </w:p>
        </w:tc>
        <w:tc>
          <w:tcPr>
            <w:tcW w:w="2275" w:type="dxa"/>
            <w:vAlign w:val="center"/>
          </w:tcPr>
          <w:p w14:paraId="7BFACCA1" w14:textId="77777777" w:rsidR="00677541" w:rsidRPr="00771DE2" w:rsidRDefault="00677541" w:rsidP="001913D9">
            <w:pPr>
              <w:pStyle w:val="TAC"/>
              <w:rPr>
                <w:lang w:eastAsia="zh-TW"/>
              </w:rPr>
            </w:pPr>
            <w:r w:rsidRPr="00771DE2">
              <w:rPr>
                <w:lang w:eastAsia="zh-TW"/>
              </w:rPr>
              <w:t>-96.1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/24) +</w:t>
            </w:r>
            <w:r w:rsidRPr="00771DE2">
              <w:rPr>
                <w:lang w:eastAsia="zh-Hans"/>
              </w:rPr>
              <w:t>TT</w:t>
            </w:r>
          </w:p>
        </w:tc>
        <w:tc>
          <w:tcPr>
            <w:tcW w:w="849" w:type="dxa"/>
            <w:vMerge/>
            <w:vAlign w:val="center"/>
          </w:tcPr>
          <w:p w14:paraId="5F8927B6" w14:textId="77777777" w:rsidR="00677541" w:rsidRPr="00771DE2" w:rsidRDefault="00677541" w:rsidP="001913D9">
            <w:pPr>
              <w:rPr>
                <w:lang w:eastAsia="zh-TW"/>
              </w:rPr>
            </w:pPr>
          </w:p>
        </w:tc>
      </w:tr>
      <w:tr w:rsidR="00677541" w:rsidRPr="00771DE2" w14:paraId="1D5C649D" w14:textId="77777777" w:rsidTr="001913D9">
        <w:trPr>
          <w:jc w:val="center"/>
        </w:trPr>
        <w:tc>
          <w:tcPr>
            <w:tcW w:w="1067" w:type="dxa"/>
            <w:vMerge/>
            <w:vAlign w:val="center"/>
          </w:tcPr>
          <w:p w14:paraId="4A71EF55" w14:textId="77777777" w:rsidR="00677541" w:rsidRPr="00771DE2" w:rsidRDefault="00677541" w:rsidP="001913D9">
            <w:pPr>
              <w:pStyle w:val="TAC"/>
              <w:rPr>
                <w:lang w:eastAsia="zh-TW"/>
              </w:rPr>
            </w:pPr>
          </w:p>
        </w:tc>
        <w:tc>
          <w:tcPr>
            <w:tcW w:w="587" w:type="dxa"/>
            <w:vAlign w:val="center"/>
          </w:tcPr>
          <w:p w14:paraId="0FF7642D" w14:textId="77777777" w:rsidR="00677541" w:rsidRPr="00771DE2" w:rsidRDefault="00677541" w:rsidP="001913D9">
            <w:pPr>
              <w:pStyle w:val="TAC"/>
              <w:rPr>
                <w:lang w:eastAsia="zh-TW"/>
              </w:rPr>
            </w:pPr>
            <w:r w:rsidRPr="00771DE2">
              <w:rPr>
                <w:lang w:eastAsia="zh-TW"/>
              </w:rPr>
              <w:t>60</w:t>
            </w:r>
          </w:p>
        </w:tc>
        <w:tc>
          <w:tcPr>
            <w:tcW w:w="3870" w:type="dxa"/>
            <w:vAlign w:val="center"/>
          </w:tcPr>
          <w:p w14:paraId="20CAD317" w14:textId="77777777" w:rsidR="00677541" w:rsidRPr="00771DE2" w:rsidRDefault="00677541" w:rsidP="001913D9">
            <w:pPr>
              <w:pStyle w:val="TAC"/>
              <w:rPr>
                <w:lang w:eastAsia="zh-TW"/>
              </w:rPr>
            </w:pPr>
            <w:r w:rsidRPr="00771DE2">
              <w:rPr>
                <w:lang w:eastAsia="zh-TW"/>
              </w:rPr>
              <w:t>10, 15, 20</w:t>
            </w:r>
          </w:p>
        </w:tc>
        <w:tc>
          <w:tcPr>
            <w:tcW w:w="2275" w:type="dxa"/>
            <w:vAlign w:val="center"/>
          </w:tcPr>
          <w:p w14:paraId="2010CA70" w14:textId="77777777" w:rsidR="00677541" w:rsidRPr="00771DE2" w:rsidRDefault="00677541" w:rsidP="001913D9">
            <w:pPr>
              <w:pStyle w:val="TAC"/>
              <w:rPr>
                <w:lang w:eastAsia="zh-TW"/>
              </w:rPr>
            </w:pPr>
            <w:r w:rsidRPr="00771DE2">
              <w:rPr>
                <w:lang w:eastAsia="zh-TW"/>
              </w:rPr>
              <w:t>-96.5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/11)+</w:t>
            </w:r>
            <w:r w:rsidRPr="00771DE2">
              <w:rPr>
                <w:lang w:eastAsia="zh-Hans"/>
              </w:rPr>
              <w:t>TT</w:t>
            </w:r>
          </w:p>
        </w:tc>
        <w:tc>
          <w:tcPr>
            <w:tcW w:w="849" w:type="dxa"/>
            <w:vMerge/>
            <w:vAlign w:val="center"/>
          </w:tcPr>
          <w:p w14:paraId="3F32DD31" w14:textId="77777777" w:rsidR="00677541" w:rsidRPr="00771DE2" w:rsidRDefault="00677541" w:rsidP="001913D9">
            <w:pPr>
              <w:rPr>
                <w:lang w:eastAsia="zh-TW"/>
              </w:rPr>
            </w:pPr>
          </w:p>
        </w:tc>
      </w:tr>
      <w:tr w:rsidR="00677541" w:rsidRPr="00771DE2" w14:paraId="3E2BE50E" w14:textId="77777777" w:rsidTr="001913D9">
        <w:trPr>
          <w:jc w:val="center"/>
        </w:trPr>
        <w:tc>
          <w:tcPr>
            <w:tcW w:w="1067" w:type="dxa"/>
            <w:vMerge w:val="restart"/>
            <w:vAlign w:val="center"/>
          </w:tcPr>
          <w:p w14:paraId="7C8C9D45" w14:textId="77777777" w:rsidR="00677541" w:rsidRPr="00771DE2" w:rsidRDefault="00677541" w:rsidP="001913D9">
            <w:pPr>
              <w:pStyle w:val="TAC"/>
              <w:rPr>
                <w:lang w:eastAsia="zh-TW"/>
              </w:rPr>
            </w:pPr>
            <w:r w:rsidRPr="00771DE2">
              <w:rPr>
                <w:lang w:eastAsia="zh-TW"/>
              </w:rPr>
              <w:t>n79</w:t>
            </w:r>
            <w:r w:rsidRPr="00771DE2">
              <w:rPr>
                <w:vertAlign w:val="superscript"/>
                <w:lang w:eastAsia="zh-TW"/>
              </w:rPr>
              <w:t>1</w:t>
            </w:r>
          </w:p>
        </w:tc>
        <w:tc>
          <w:tcPr>
            <w:tcW w:w="587" w:type="dxa"/>
            <w:tcBorders>
              <w:top w:val="single" w:sz="4" w:space="0" w:color="auto"/>
              <w:left w:val="single" w:sz="4" w:space="0" w:color="auto"/>
              <w:bottom w:val="single" w:sz="4" w:space="0" w:color="auto"/>
              <w:right w:val="single" w:sz="4" w:space="0" w:color="auto"/>
            </w:tcBorders>
            <w:vAlign w:val="center"/>
          </w:tcPr>
          <w:p w14:paraId="397A4FC9" w14:textId="77777777" w:rsidR="00677541" w:rsidRPr="00771DE2" w:rsidRDefault="00677541" w:rsidP="001913D9">
            <w:pPr>
              <w:pStyle w:val="TAC"/>
              <w:rPr>
                <w:lang w:eastAsia="zh-TW"/>
              </w:rPr>
            </w:pPr>
            <w:r w:rsidRPr="00771DE2">
              <w:rPr>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2453A544" w14:textId="52EDF8E1" w:rsidR="00677541" w:rsidRPr="00771DE2" w:rsidRDefault="00677541" w:rsidP="001913D9">
            <w:pPr>
              <w:pStyle w:val="TAC"/>
              <w:rPr>
                <w:lang w:eastAsia="zh-TW"/>
              </w:rPr>
            </w:pPr>
            <w:r w:rsidRPr="00771DE2">
              <w:rPr>
                <w:lang w:eastAsia="zh-TW"/>
              </w:rPr>
              <w:t>10, 20</w:t>
            </w:r>
            <w:del w:id="614" w:author="ZTE-Ma Zhifeng" w:date="2023-10-28T00:36:00Z">
              <w:r w:rsidRPr="00771DE2" w:rsidDel="001913D9">
                <w:rPr>
                  <w:lang w:eastAsia="zh-TW"/>
                </w:rPr>
                <w:delText>,</w:delText>
              </w:r>
            </w:del>
          </w:p>
        </w:tc>
        <w:tc>
          <w:tcPr>
            <w:tcW w:w="2275" w:type="dxa"/>
            <w:vAlign w:val="center"/>
          </w:tcPr>
          <w:p w14:paraId="37F7F3FA" w14:textId="47E30FE1" w:rsidR="00677541" w:rsidRPr="00771DE2" w:rsidRDefault="00677541" w:rsidP="00436841">
            <w:pPr>
              <w:pStyle w:val="TAC"/>
              <w:rPr>
                <w:lang w:eastAsia="zh-TW"/>
              </w:rPr>
            </w:pPr>
            <w:r w:rsidRPr="00771DE2">
              <w:rPr>
                <w:lang w:eastAsia="zh-TW"/>
              </w:rPr>
              <w:t>-</w:t>
            </w:r>
            <w:del w:id="615" w:author="ZTE-Ma Zhifeng" w:date="2023-10-28T00:43:00Z">
              <w:r w:rsidRPr="00771DE2" w:rsidDel="00436841">
                <w:rPr>
                  <w:lang w:eastAsia="zh-TW"/>
                </w:rPr>
                <w:delText>89.6</w:delText>
              </w:r>
            </w:del>
            <w:ins w:id="616" w:author="ZTE-Ma Zhifeng" w:date="2023-10-28T00:43:00Z">
              <w:r w:rsidR="00436841">
                <w:rPr>
                  <w:lang w:eastAsia="zh-TW"/>
                </w:rPr>
                <w:t>95.8</w:t>
              </w:r>
            </w:ins>
            <w:r w:rsidRPr="00771DE2">
              <w:rPr>
                <w:lang w:eastAsia="zh-TW"/>
              </w:rPr>
              <w:t xml:space="preserve">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w:t>
            </w:r>
            <w:del w:id="617" w:author="ZTE-Ma Zhifeng" w:date="2023-10-28T00:44:00Z">
              <w:r w:rsidRPr="00771DE2" w:rsidDel="00436841">
                <w:rPr>
                  <w:lang w:eastAsia="zh-TW"/>
                </w:rPr>
                <w:delText>216</w:delText>
              </w:r>
            </w:del>
            <w:ins w:id="618" w:author="ZTE-Ma Zhifeng" w:date="2023-10-28T00:44:00Z">
              <w:r w:rsidR="00436841">
                <w:rPr>
                  <w:lang w:eastAsia="zh-TW"/>
                </w:rPr>
                <w:t>52</w:t>
              </w:r>
            </w:ins>
            <w:r w:rsidRPr="00771DE2">
              <w:rPr>
                <w:lang w:eastAsia="zh-TW"/>
              </w:rPr>
              <w:t>)+</w:t>
            </w:r>
            <w:r w:rsidRPr="00771DE2">
              <w:rPr>
                <w:lang w:eastAsia="zh-Hans"/>
              </w:rPr>
              <w:t>TT</w:t>
            </w:r>
          </w:p>
        </w:tc>
        <w:tc>
          <w:tcPr>
            <w:tcW w:w="849" w:type="dxa"/>
            <w:vMerge w:val="restart"/>
            <w:vAlign w:val="center"/>
          </w:tcPr>
          <w:p w14:paraId="3E57823B" w14:textId="77777777" w:rsidR="00677541" w:rsidRPr="00771DE2" w:rsidRDefault="00677541" w:rsidP="001913D9">
            <w:pPr>
              <w:rPr>
                <w:lang w:eastAsia="zh-TW"/>
              </w:rPr>
            </w:pPr>
            <w:r w:rsidRPr="001913D9">
              <w:rPr>
                <w:rFonts w:ascii="Arial" w:hAnsi="Arial"/>
                <w:sz w:val="18"/>
                <w:rPrChange w:id="619" w:author="ZTE-Ma Zhifeng" w:date="2023-10-28T00:39:00Z">
                  <w:rPr>
                    <w:lang w:eastAsia="zh-TW"/>
                  </w:rPr>
                </w:rPrChange>
              </w:rPr>
              <w:t>TDD</w:t>
            </w:r>
          </w:p>
        </w:tc>
      </w:tr>
      <w:tr w:rsidR="00677541" w:rsidRPr="00771DE2" w14:paraId="08E99544" w14:textId="77777777" w:rsidTr="001913D9">
        <w:trPr>
          <w:jc w:val="center"/>
        </w:trPr>
        <w:tc>
          <w:tcPr>
            <w:tcW w:w="1067" w:type="dxa"/>
            <w:vMerge/>
            <w:vAlign w:val="center"/>
          </w:tcPr>
          <w:p w14:paraId="34FF18D6" w14:textId="77777777" w:rsidR="00677541" w:rsidRPr="00771DE2" w:rsidRDefault="00677541" w:rsidP="001913D9">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39689FE9" w14:textId="77777777" w:rsidR="00677541" w:rsidRPr="00771DE2" w:rsidRDefault="00677541" w:rsidP="001913D9">
            <w:pPr>
              <w:pStyle w:val="TAC"/>
              <w:rPr>
                <w:lang w:eastAsia="zh-TW"/>
              </w:rPr>
            </w:pPr>
            <w:r w:rsidRPr="00771DE2">
              <w:rPr>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7DCB8322" w14:textId="0E71A2BE" w:rsidR="00677541" w:rsidRPr="00771DE2" w:rsidRDefault="00677541" w:rsidP="001913D9">
            <w:pPr>
              <w:pStyle w:val="TAC"/>
              <w:rPr>
                <w:lang w:eastAsia="zh-TW"/>
              </w:rPr>
            </w:pPr>
            <w:r w:rsidRPr="00771DE2">
              <w:rPr>
                <w:lang w:eastAsia="zh-TW"/>
              </w:rPr>
              <w:t>10, 20</w:t>
            </w:r>
            <w:del w:id="620" w:author="ZTE-Ma Zhifeng" w:date="2023-10-28T00:36:00Z">
              <w:r w:rsidRPr="00771DE2" w:rsidDel="001913D9">
                <w:rPr>
                  <w:lang w:eastAsia="zh-TW"/>
                </w:rPr>
                <w:delText>,</w:delText>
              </w:r>
            </w:del>
          </w:p>
        </w:tc>
        <w:tc>
          <w:tcPr>
            <w:tcW w:w="2275" w:type="dxa"/>
            <w:vAlign w:val="center"/>
          </w:tcPr>
          <w:p w14:paraId="0372B939" w14:textId="3767F54B" w:rsidR="00677541" w:rsidRPr="00771DE2" w:rsidRDefault="00677541" w:rsidP="00436841">
            <w:pPr>
              <w:pStyle w:val="TAC"/>
              <w:rPr>
                <w:lang w:eastAsia="zh-TW"/>
              </w:rPr>
            </w:pPr>
            <w:r w:rsidRPr="00771DE2">
              <w:rPr>
                <w:lang w:eastAsia="zh-TW"/>
              </w:rPr>
              <w:t>-</w:t>
            </w:r>
            <w:del w:id="621" w:author="ZTE-Ma Zhifeng" w:date="2023-10-28T00:43:00Z">
              <w:r w:rsidRPr="00771DE2" w:rsidDel="00436841">
                <w:rPr>
                  <w:lang w:eastAsia="zh-TW"/>
                </w:rPr>
                <w:delText>89.7</w:delText>
              </w:r>
            </w:del>
            <w:ins w:id="622" w:author="ZTE-Ma Zhifeng" w:date="2023-10-28T00:43:00Z">
              <w:r w:rsidR="00436841">
                <w:rPr>
                  <w:lang w:eastAsia="zh-TW"/>
                </w:rPr>
                <w:t>96.1</w:t>
              </w:r>
            </w:ins>
            <w:r w:rsidRPr="00771DE2">
              <w:rPr>
                <w:lang w:eastAsia="zh-TW"/>
              </w:rPr>
              <w:t xml:space="preserve">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w:t>
            </w:r>
            <w:del w:id="623" w:author="ZTE-Ma Zhifeng" w:date="2023-10-28T00:44:00Z">
              <w:r w:rsidRPr="00771DE2" w:rsidDel="00436841">
                <w:rPr>
                  <w:lang w:eastAsia="zh-TW"/>
                </w:rPr>
                <w:delText>106</w:delText>
              </w:r>
            </w:del>
            <w:ins w:id="624" w:author="ZTE-Ma Zhifeng" w:date="2023-10-28T00:44:00Z">
              <w:r w:rsidR="00436841">
                <w:rPr>
                  <w:lang w:eastAsia="zh-TW"/>
                </w:rPr>
                <w:t>24</w:t>
              </w:r>
            </w:ins>
            <w:r w:rsidRPr="00771DE2">
              <w:rPr>
                <w:lang w:eastAsia="zh-TW"/>
              </w:rPr>
              <w:t>) +</w:t>
            </w:r>
            <w:r w:rsidRPr="00771DE2">
              <w:rPr>
                <w:lang w:eastAsia="zh-Hans"/>
              </w:rPr>
              <w:t>TT</w:t>
            </w:r>
          </w:p>
        </w:tc>
        <w:tc>
          <w:tcPr>
            <w:tcW w:w="849" w:type="dxa"/>
            <w:vMerge/>
            <w:vAlign w:val="center"/>
          </w:tcPr>
          <w:p w14:paraId="63387B93" w14:textId="77777777" w:rsidR="00677541" w:rsidRPr="00771DE2" w:rsidRDefault="00677541" w:rsidP="001913D9">
            <w:pPr>
              <w:rPr>
                <w:lang w:eastAsia="zh-TW"/>
              </w:rPr>
            </w:pPr>
          </w:p>
        </w:tc>
      </w:tr>
      <w:tr w:rsidR="00677541" w:rsidRPr="00771DE2" w14:paraId="4CBF328A" w14:textId="77777777" w:rsidTr="001913D9">
        <w:trPr>
          <w:trHeight w:val="423"/>
          <w:jc w:val="center"/>
        </w:trPr>
        <w:tc>
          <w:tcPr>
            <w:tcW w:w="1067" w:type="dxa"/>
            <w:vMerge/>
            <w:vAlign w:val="center"/>
          </w:tcPr>
          <w:p w14:paraId="04100389" w14:textId="77777777" w:rsidR="00677541" w:rsidRPr="00771DE2" w:rsidRDefault="00677541" w:rsidP="001913D9">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75644A3A" w14:textId="77777777" w:rsidR="00677541" w:rsidRPr="00771DE2" w:rsidRDefault="00677541" w:rsidP="001913D9">
            <w:pPr>
              <w:pStyle w:val="TAC"/>
              <w:rPr>
                <w:lang w:eastAsia="zh-TW"/>
              </w:rPr>
            </w:pPr>
            <w:r w:rsidRPr="00771DE2">
              <w:rPr>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23807A66" w14:textId="77777777" w:rsidR="00677541" w:rsidRPr="00771DE2" w:rsidRDefault="00677541" w:rsidP="001913D9">
            <w:pPr>
              <w:pStyle w:val="TAC"/>
              <w:rPr>
                <w:lang w:eastAsia="zh-TW"/>
              </w:rPr>
            </w:pPr>
            <w:r w:rsidRPr="00771DE2">
              <w:rPr>
                <w:lang w:eastAsia="zh-TW"/>
              </w:rPr>
              <w:t>10, 20</w:t>
            </w:r>
          </w:p>
        </w:tc>
        <w:tc>
          <w:tcPr>
            <w:tcW w:w="2275" w:type="dxa"/>
            <w:vAlign w:val="center"/>
          </w:tcPr>
          <w:p w14:paraId="12E4611E" w14:textId="11D3824E" w:rsidR="00677541" w:rsidRPr="00771DE2" w:rsidRDefault="00677541" w:rsidP="00436841">
            <w:pPr>
              <w:pStyle w:val="TAC"/>
              <w:rPr>
                <w:lang w:eastAsia="zh-TW"/>
              </w:rPr>
            </w:pPr>
            <w:r w:rsidRPr="00771DE2">
              <w:rPr>
                <w:lang w:eastAsia="zh-TW"/>
              </w:rPr>
              <w:t>-</w:t>
            </w:r>
            <w:del w:id="625" w:author="ZTE-Ma Zhifeng" w:date="2023-10-28T00:43:00Z">
              <w:r w:rsidRPr="00771DE2" w:rsidDel="00436841">
                <w:rPr>
                  <w:lang w:eastAsia="zh-TW"/>
                </w:rPr>
                <w:delText>89.9</w:delText>
              </w:r>
            </w:del>
            <w:ins w:id="626" w:author="ZTE-Ma Zhifeng" w:date="2023-10-28T00:43:00Z">
              <w:r w:rsidR="00436841">
                <w:rPr>
                  <w:lang w:eastAsia="zh-TW"/>
                </w:rPr>
                <w:t>96.5</w:t>
              </w:r>
            </w:ins>
            <w:r w:rsidRPr="00771DE2">
              <w:rPr>
                <w:lang w:eastAsia="zh-TW"/>
              </w:rPr>
              <w:t xml:space="preserve">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w:t>
            </w:r>
            <w:del w:id="627" w:author="ZTE-Ma Zhifeng" w:date="2023-10-28T00:44:00Z">
              <w:r w:rsidRPr="00771DE2" w:rsidDel="00436841">
                <w:rPr>
                  <w:lang w:eastAsia="zh-TW"/>
                </w:rPr>
                <w:delText>51</w:delText>
              </w:r>
            </w:del>
            <w:ins w:id="628" w:author="ZTE-Ma Zhifeng" w:date="2023-10-28T00:44:00Z">
              <w:r w:rsidR="00436841">
                <w:rPr>
                  <w:lang w:eastAsia="zh-TW"/>
                </w:rPr>
                <w:t>11</w:t>
              </w:r>
            </w:ins>
            <w:r w:rsidRPr="00771DE2">
              <w:rPr>
                <w:lang w:eastAsia="zh-TW"/>
              </w:rPr>
              <w:t>) +</w:t>
            </w:r>
            <w:r w:rsidRPr="00771DE2">
              <w:rPr>
                <w:lang w:eastAsia="zh-Hans"/>
              </w:rPr>
              <w:t>TT</w:t>
            </w:r>
          </w:p>
        </w:tc>
        <w:tc>
          <w:tcPr>
            <w:tcW w:w="849" w:type="dxa"/>
            <w:vMerge/>
            <w:vAlign w:val="center"/>
          </w:tcPr>
          <w:p w14:paraId="5E6E6901" w14:textId="77777777" w:rsidR="00677541" w:rsidRPr="00771DE2" w:rsidRDefault="00677541" w:rsidP="001913D9">
            <w:pPr>
              <w:rPr>
                <w:lang w:eastAsia="zh-TW"/>
              </w:rPr>
            </w:pPr>
          </w:p>
        </w:tc>
      </w:tr>
      <w:tr w:rsidR="00677541" w:rsidRPr="00771DE2" w14:paraId="512985D1" w14:textId="77777777" w:rsidTr="001913D9">
        <w:trPr>
          <w:jc w:val="center"/>
        </w:trPr>
        <w:tc>
          <w:tcPr>
            <w:tcW w:w="1067" w:type="dxa"/>
            <w:vAlign w:val="center"/>
          </w:tcPr>
          <w:p w14:paraId="5E02B68A" w14:textId="77777777" w:rsidR="00677541" w:rsidRPr="00771DE2" w:rsidRDefault="00677541" w:rsidP="001913D9">
            <w:pPr>
              <w:spacing w:after="0"/>
              <w:jc w:val="center"/>
              <w:rPr>
                <w:rFonts w:ascii="Arial" w:hAnsi="Arial" w:cs="Arial"/>
                <w:sz w:val="18"/>
                <w:szCs w:val="18"/>
                <w:lang w:eastAsia="zh-TW"/>
              </w:rPr>
            </w:pPr>
            <w:r w:rsidRPr="00771DE2">
              <w:rPr>
                <w:rFonts w:ascii="Arial" w:hAnsi="Arial" w:cs="Arial"/>
                <w:sz w:val="18"/>
                <w:szCs w:val="18"/>
                <w:lang w:eastAsia="zh-TW"/>
              </w:rPr>
              <w:t>n91</w:t>
            </w:r>
          </w:p>
        </w:tc>
        <w:tc>
          <w:tcPr>
            <w:tcW w:w="587" w:type="dxa"/>
            <w:vAlign w:val="center"/>
          </w:tcPr>
          <w:p w14:paraId="2921C73E" w14:textId="77777777" w:rsidR="00677541" w:rsidRPr="00771DE2" w:rsidRDefault="00677541" w:rsidP="001913D9">
            <w:pPr>
              <w:spacing w:after="0"/>
              <w:jc w:val="center"/>
              <w:rPr>
                <w:rFonts w:ascii="Arial" w:hAnsi="Arial" w:cs="Arial"/>
                <w:sz w:val="18"/>
                <w:szCs w:val="18"/>
                <w:lang w:eastAsia="zh-TW"/>
              </w:rPr>
            </w:pPr>
            <w:r w:rsidRPr="00771DE2">
              <w:rPr>
                <w:rFonts w:ascii="Arial" w:hAnsi="Arial" w:cs="Arial"/>
                <w:sz w:val="18"/>
                <w:szCs w:val="18"/>
                <w:lang w:eastAsia="zh-TW"/>
              </w:rPr>
              <w:t>15</w:t>
            </w:r>
          </w:p>
        </w:tc>
        <w:tc>
          <w:tcPr>
            <w:tcW w:w="3870" w:type="dxa"/>
            <w:vAlign w:val="center"/>
          </w:tcPr>
          <w:p w14:paraId="0FE559B6" w14:textId="77777777" w:rsidR="00677541" w:rsidRPr="00771DE2" w:rsidRDefault="00677541" w:rsidP="001913D9">
            <w:pPr>
              <w:spacing w:after="0"/>
              <w:jc w:val="center"/>
              <w:rPr>
                <w:rFonts w:ascii="Arial" w:hAnsi="Arial" w:cs="Arial"/>
                <w:sz w:val="18"/>
                <w:szCs w:val="18"/>
                <w:lang w:eastAsia="zh-TW"/>
              </w:rPr>
            </w:pPr>
            <w:r w:rsidRPr="00771DE2">
              <w:rPr>
                <w:rFonts w:ascii="Arial" w:hAnsi="Arial" w:cs="Arial"/>
                <w:sz w:val="18"/>
                <w:szCs w:val="18"/>
                <w:lang w:eastAsia="zh-TW"/>
              </w:rPr>
              <w:t>5</w:t>
            </w:r>
          </w:p>
        </w:tc>
        <w:tc>
          <w:tcPr>
            <w:tcW w:w="2275" w:type="dxa"/>
            <w:vAlign w:val="center"/>
          </w:tcPr>
          <w:p w14:paraId="6CAF59D4" w14:textId="4084489B" w:rsidR="00677541" w:rsidRPr="00771DE2" w:rsidRDefault="00677541" w:rsidP="001913D9">
            <w:pPr>
              <w:spacing w:after="0"/>
              <w:jc w:val="center"/>
              <w:rPr>
                <w:rFonts w:ascii="Arial" w:hAnsi="Arial" w:cs="Arial"/>
                <w:sz w:val="18"/>
                <w:szCs w:val="18"/>
                <w:lang w:eastAsia="zh-TW"/>
              </w:rPr>
            </w:pPr>
            <w:r w:rsidRPr="00771DE2">
              <w:rPr>
                <w:rFonts w:ascii="Arial" w:hAnsi="Arial" w:cs="Arial"/>
                <w:sz w:val="18"/>
                <w:szCs w:val="18"/>
                <w:lang w:eastAsia="zh-TW"/>
              </w:rPr>
              <w:t>-100</w:t>
            </w:r>
            <w:ins w:id="629" w:author="ZTE-Ma Zhifeng" w:date="2023-10-28T00:44:00Z">
              <w:r w:rsidR="00436841">
                <w:rPr>
                  <w:rFonts w:ascii="Arial" w:hAnsi="Arial" w:cs="Arial"/>
                  <w:sz w:val="18"/>
                  <w:szCs w:val="18"/>
                  <w:lang w:eastAsia="zh-TW"/>
                </w:rPr>
                <w:t>+TT</w:t>
              </w:r>
            </w:ins>
          </w:p>
        </w:tc>
        <w:tc>
          <w:tcPr>
            <w:tcW w:w="849" w:type="dxa"/>
            <w:vAlign w:val="center"/>
          </w:tcPr>
          <w:p w14:paraId="1E161B7E" w14:textId="77777777" w:rsidR="00677541" w:rsidRPr="00771DE2" w:rsidRDefault="00677541" w:rsidP="001913D9">
            <w:pPr>
              <w:spacing w:after="0"/>
              <w:jc w:val="center"/>
              <w:rPr>
                <w:rFonts w:ascii="Arial" w:hAnsi="Arial" w:cs="Arial"/>
                <w:sz w:val="18"/>
                <w:szCs w:val="18"/>
                <w:lang w:eastAsia="zh-TW"/>
              </w:rPr>
            </w:pPr>
            <w:r w:rsidRPr="00771DE2">
              <w:rPr>
                <w:rFonts w:ascii="Arial" w:hAnsi="Arial" w:cs="Arial"/>
                <w:sz w:val="18"/>
                <w:szCs w:val="18"/>
                <w:lang w:eastAsia="zh-TW"/>
              </w:rPr>
              <w:t>FDD</w:t>
            </w:r>
          </w:p>
        </w:tc>
      </w:tr>
      <w:tr w:rsidR="00677541" w:rsidRPr="00771DE2" w14:paraId="33E217B2" w14:textId="77777777" w:rsidTr="001913D9">
        <w:trPr>
          <w:jc w:val="center"/>
        </w:trPr>
        <w:tc>
          <w:tcPr>
            <w:tcW w:w="1067" w:type="dxa"/>
            <w:vMerge w:val="restart"/>
            <w:vAlign w:val="center"/>
          </w:tcPr>
          <w:p w14:paraId="40FF82FC" w14:textId="77777777" w:rsidR="00677541" w:rsidRPr="00771DE2" w:rsidRDefault="00677541" w:rsidP="001913D9">
            <w:pPr>
              <w:spacing w:after="0"/>
              <w:jc w:val="center"/>
              <w:rPr>
                <w:rFonts w:ascii="Arial" w:hAnsi="Arial" w:cs="Arial"/>
                <w:sz w:val="18"/>
                <w:szCs w:val="18"/>
                <w:lang w:eastAsia="zh-TW"/>
              </w:rPr>
            </w:pPr>
            <w:r w:rsidRPr="00771DE2">
              <w:rPr>
                <w:rFonts w:ascii="Arial" w:hAnsi="Arial" w:cs="Arial"/>
                <w:sz w:val="18"/>
                <w:szCs w:val="18"/>
                <w:lang w:eastAsia="zh-TW"/>
              </w:rPr>
              <w:t>n92</w:t>
            </w:r>
          </w:p>
        </w:tc>
        <w:tc>
          <w:tcPr>
            <w:tcW w:w="587" w:type="dxa"/>
            <w:vAlign w:val="center"/>
          </w:tcPr>
          <w:p w14:paraId="2550D225" w14:textId="77777777" w:rsidR="00677541" w:rsidRPr="00771DE2" w:rsidRDefault="00677541" w:rsidP="001913D9">
            <w:pPr>
              <w:spacing w:after="0"/>
              <w:jc w:val="center"/>
              <w:rPr>
                <w:rFonts w:ascii="Arial" w:hAnsi="Arial" w:cs="Arial"/>
                <w:sz w:val="18"/>
                <w:szCs w:val="18"/>
                <w:lang w:eastAsia="zh-TW"/>
              </w:rPr>
            </w:pPr>
            <w:r w:rsidRPr="00771DE2">
              <w:rPr>
                <w:rFonts w:ascii="Arial" w:hAnsi="Arial" w:cs="Arial"/>
                <w:sz w:val="18"/>
                <w:szCs w:val="18"/>
                <w:lang w:eastAsia="zh-TW"/>
              </w:rPr>
              <w:t>15</w:t>
            </w:r>
          </w:p>
        </w:tc>
        <w:tc>
          <w:tcPr>
            <w:tcW w:w="3870" w:type="dxa"/>
            <w:vAlign w:val="center"/>
          </w:tcPr>
          <w:p w14:paraId="289A8BB1" w14:textId="77777777" w:rsidR="00677541" w:rsidRPr="00771DE2" w:rsidRDefault="00677541" w:rsidP="001913D9">
            <w:pPr>
              <w:spacing w:after="0"/>
              <w:jc w:val="center"/>
              <w:rPr>
                <w:rFonts w:ascii="Arial" w:hAnsi="Arial" w:cs="Arial"/>
                <w:sz w:val="18"/>
                <w:szCs w:val="18"/>
                <w:lang w:eastAsia="zh-TW"/>
              </w:rPr>
            </w:pPr>
            <w:r w:rsidRPr="00771DE2">
              <w:rPr>
                <w:rFonts w:ascii="Arial" w:hAnsi="Arial" w:cs="Arial"/>
                <w:sz w:val="18"/>
                <w:szCs w:val="18"/>
                <w:lang w:eastAsia="zh-TW"/>
              </w:rPr>
              <w:t>5,10,15,20</w:t>
            </w:r>
          </w:p>
        </w:tc>
        <w:tc>
          <w:tcPr>
            <w:tcW w:w="2275" w:type="dxa"/>
            <w:vAlign w:val="center"/>
          </w:tcPr>
          <w:p w14:paraId="4BEDCC42" w14:textId="6BEEB0AF" w:rsidR="00677541" w:rsidRPr="00771DE2" w:rsidRDefault="00677541" w:rsidP="001913D9">
            <w:pPr>
              <w:spacing w:after="0"/>
              <w:jc w:val="center"/>
              <w:rPr>
                <w:rFonts w:ascii="Arial" w:hAnsi="Arial" w:cs="Arial"/>
                <w:sz w:val="18"/>
                <w:szCs w:val="18"/>
                <w:lang w:eastAsia="zh-TW"/>
              </w:rPr>
            </w:pPr>
            <w:r w:rsidRPr="00771DE2">
              <w:rPr>
                <w:rFonts w:ascii="Arial" w:hAnsi="Arial" w:cs="Arial"/>
                <w:sz w:val="18"/>
                <w:szCs w:val="18"/>
                <w:lang w:eastAsia="zh-TW"/>
              </w:rPr>
              <w:t>-100 + 10log</w:t>
            </w:r>
            <w:r w:rsidRPr="00771DE2">
              <w:rPr>
                <w:rFonts w:ascii="Arial" w:hAnsi="Arial" w:cs="Arial"/>
                <w:sz w:val="18"/>
                <w:szCs w:val="18"/>
                <w:vertAlign w:val="subscript"/>
                <w:lang w:eastAsia="zh-TW"/>
              </w:rPr>
              <w:t>10</w:t>
            </w:r>
            <w:r w:rsidRPr="00771DE2">
              <w:rPr>
                <w:rFonts w:ascii="Arial" w:hAnsi="Arial" w:cs="Arial"/>
                <w:sz w:val="18"/>
                <w:szCs w:val="18"/>
                <w:lang w:eastAsia="zh-TW"/>
              </w:rPr>
              <w:t>(N</w:t>
            </w:r>
            <w:r w:rsidRPr="00771DE2">
              <w:rPr>
                <w:rFonts w:ascii="Arial" w:hAnsi="Arial" w:cs="Arial"/>
                <w:sz w:val="18"/>
                <w:szCs w:val="18"/>
                <w:vertAlign w:val="subscript"/>
                <w:lang w:eastAsia="zh-TW"/>
              </w:rPr>
              <w:t>RB</w:t>
            </w:r>
            <w:r w:rsidRPr="00771DE2">
              <w:rPr>
                <w:rFonts w:ascii="Arial" w:hAnsi="Arial" w:cs="Arial"/>
                <w:sz w:val="18"/>
                <w:szCs w:val="18"/>
                <w:lang w:eastAsia="zh-TW"/>
              </w:rPr>
              <w:t>/25)</w:t>
            </w:r>
            <w:ins w:id="630" w:author="ZTE-Ma Zhifeng" w:date="2023-10-28T00:45:00Z">
              <w:r w:rsidR="00436841">
                <w:rPr>
                  <w:rFonts w:ascii="Arial" w:hAnsi="Arial" w:cs="Arial"/>
                  <w:sz w:val="18"/>
                  <w:szCs w:val="18"/>
                  <w:lang w:eastAsia="zh-TW"/>
                </w:rPr>
                <w:t>+TT</w:t>
              </w:r>
            </w:ins>
          </w:p>
        </w:tc>
        <w:tc>
          <w:tcPr>
            <w:tcW w:w="849" w:type="dxa"/>
            <w:vMerge w:val="restart"/>
            <w:vAlign w:val="center"/>
          </w:tcPr>
          <w:p w14:paraId="7CC1DA56" w14:textId="77777777" w:rsidR="00677541" w:rsidRPr="00771DE2" w:rsidRDefault="00677541" w:rsidP="001913D9">
            <w:pPr>
              <w:spacing w:after="0"/>
              <w:jc w:val="center"/>
              <w:rPr>
                <w:rFonts w:ascii="Arial" w:hAnsi="Arial" w:cs="Arial"/>
                <w:sz w:val="18"/>
                <w:szCs w:val="18"/>
                <w:lang w:eastAsia="zh-TW"/>
              </w:rPr>
            </w:pPr>
            <w:r w:rsidRPr="00771DE2">
              <w:rPr>
                <w:rFonts w:ascii="Arial" w:hAnsi="Arial" w:cs="Arial"/>
                <w:sz w:val="18"/>
                <w:szCs w:val="18"/>
                <w:lang w:eastAsia="zh-TW"/>
              </w:rPr>
              <w:t>FDD</w:t>
            </w:r>
          </w:p>
        </w:tc>
      </w:tr>
      <w:tr w:rsidR="00677541" w:rsidRPr="00771DE2" w14:paraId="1F6287EC" w14:textId="77777777" w:rsidTr="001913D9">
        <w:trPr>
          <w:jc w:val="center"/>
        </w:trPr>
        <w:tc>
          <w:tcPr>
            <w:tcW w:w="1067" w:type="dxa"/>
            <w:vMerge/>
            <w:vAlign w:val="center"/>
          </w:tcPr>
          <w:p w14:paraId="03B3C449" w14:textId="77777777" w:rsidR="00677541" w:rsidRPr="00771DE2" w:rsidRDefault="00677541" w:rsidP="001913D9">
            <w:pPr>
              <w:spacing w:after="0"/>
              <w:jc w:val="center"/>
              <w:rPr>
                <w:rFonts w:ascii="Arial" w:hAnsi="Arial" w:cs="Arial"/>
                <w:sz w:val="18"/>
                <w:szCs w:val="18"/>
                <w:lang w:eastAsia="zh-TW"/>
              </w:rPr>
            </w:pPr>
          </w:p>
        </w:tc>
        <w:tc>
          <w:tcPr>
            <w:tcW w:w="587" w:type="dxa"/>
            <w:vAlign w:val="center"/>
          </w:tcPr>
          <w:p w14:paraId="227DD5F9" w14:textId="77777777" w:rsidR="00677541" w:rsidRPr="00771DE2" w:rsidRDefault="00677541" w:rsidP="001913D9">
            <w:pPr>
              <w:spacing w:after="0"/>
              <w:jc w:val="center"/>
              <w:rPr>
                <w:rFonts w:ascii="Arial" w:hAnsi="Arial" w:cs="Arial"/>
                <w:sz w:val="18"/>
                <w:szCs w:val="18"/>
                <w:lang w:eastAsia="zh-TW"/>
              </w:rPr>
            </w:pPr>
            <w:r w:rsidRPr="00771DE2">
              <w:rPr>
                <w:rFonts w:ascii="Arial" w:hAnsi="Arial" w:cs="Arial"/>
                <w:sz w:val="18"/>
                <w:szCs w:val="18"/>
                <w:lang w:eastAsia="zh-TW"/>
              </w:rPr>
              <w:t>30</w:t>
            </w:r>
          </w:p>
        </w:tc>
        <w:tc>
          <w:tcPr>
            <w:tcW w:w="3870" w:type="dxa"/>
            <w:vAlign w:val="center"/>
          </w:tcPr>
          <w:p w14:paraId="508686CD" w14:textId="77777777" w:rsidR="00677541" w:rsidRPr="00771DE2" w:rsidRDefault="00677541" w:rsidP="001913D9">
            <w:pPr>
              <w:spacing w:after="0"/>
              <w:jc w:val="center"/>
              <w:rPr>
                <w:rFonts w:ascii="Arial" w:hAnsi="Arial" w:cs="Arial"/>
                <w:sz w:val="18"/>
                <w:szCs w:val="18"/>
                <w:lang w:eastAsia="zh-TW"/>
              </w:rPr>
            </w:pPr>
            <w:r w:rsidRPr="00771DE2">
              <w:rPr>
                <w:rFonts w:ascii="Arial" w:hAnsi="Arial" w:cs="Arial"/>
                <w:sz w:val="18"/>
                <w:szCs w:val="18"/>
                <w:lang w:eastAsia="zh-TW"/>
              </w:rPr>
              <w:t>10,15,20</w:t>
            </w:r>
          </w:p>
        </w:tc>
        <w:tc>
          <w:tcPr>
            <w:tcW w:w="2275" w:type="dxa"/>
            <w:vAlign w:val="center"/>
          </w:tcPr>
          <w:p w14:paraId="53EE3C0A" w14:textId="77777777" w:rsidR="00677541" w:rsidRPr="00771DE2" w:rsidRDefault="00677541" w:rsidP="001913D9">
            <w:pPr>
              <w:spacing w:after="0"/>
              <w:jc w:val="center"/>
              <w:rPr>
                <w:rFonts w:ascii="Arial" w:hAnsi="Arial" w:cs="Arial"/>
                <w:sz w:val="18"/>
                <w:szCs w:val="18"/>
                <w:lang w:eastAsia="zh-TW"/>
              </w:rPr>
            </w:pPr>
            <w:r w:rsidRPr="00771DE2">
              <w:rPr>
                <w:rFonts w:ascii="Arial" w:hAnsi="Arial" w:cs="Arial"/>
                <w:sz w:val="18"/>
                <w:szCs w:val="18"/>
                <w:lang w:eastAsia="zh-TW"/>
              </w:rPr>
              <w:t>-97.1 + 10log</w:t>
            </w:r>
            <w:r w:rsidRPr="00771DE2">
              <w:rPr>
                <w:rFonts w:ascii="Arial" w:hAnsi="Arial" w:cs="Arial"/>
                <w:sz w:val="18"/>
                <w:szCs w:val="18"/>
                <w:vertAlign w:val="subscript"/>
                <w:lang w:eastAsia="zh-TW"/>
              </w:rPr>
              <w:t>10</w:t>
            </w:r>
            <w:r w:rsidRPr="00771DE2">
              <w:rPr>
                <w:rFonts w:ascii="Arial" w:hAnsi="Arial" w:cs="Arial"/>
                <w:sz w:val="18"/>
                <w:szCs w:val="18"/>
                <w:lang w:eastAsia="zh-TW"/>
              </w:rPr>
              <w:t>(N</w:t>
            </w:r>
            <w:r w:rsidRPr="00771DE2">
              <w:rPr>
                <w:rFonts w:ascii="Arial" w:hAnsi="Arial" w:cs="Arial"/>
                <w:sz w:val="18"/>
                <w:szCs w:val="18"/>
                <w:vertAlign w:val="subscript"/>
                <w:lang w:eastAsia="zh-TW"/>
              </w:rPr>
              <w:t>RB</w:t>
            </w:r>
            <w:r w:rsidRPr="00771DE2">
              <w:rPr>
                <w:rFonts w:ascii="Arial" w:hAnsi="Arial" w:cs="Arial"/>
                <w:sz w:val="18"/>
                <w:szCs w:val="18"/>
                <w:lang w:eastAsia="zh-TW"/>
              </w:rPr>
              <w:t>/24)</w:t>
            </w:r>
          </w:p>
        </w:tc>
        <w:tc>
          <w:tcPr>
            <w:tcW w:w="849" w:type="dxa"/>
            <w:vMerge/>
            <w:vAlign w:val="center"/>
          </w:tcPr>
          <w:p w14:paraId="7582361A" w14:textId="77777777" w:rsidR="00677541" w:rsidRPr="00771DE2" w:rsidRDefault="00677541" w:rsidP="001913D9">
            <w:pPr>
              <w:spacing w:after="0"/>
              <w:jc w:val="center"/>
              <w:rPr>
                <w:rFonts w:ascii="Arial" w:hAnsi="Arial" w:cs="Arial"/>
                <w:sz w:val="18"/>
                <w:szCs w:val="18"/>
                <w:lang w:eastAsia="zh-TW"/>
              </w:rPr>
            </w:pPr>
          </w:p>
        </w:tc>
      </w:tr>
      <w:tr w:rsidR="00677541" w:rsidRPr="00771DE2" w14:paraId="5C458C42" w14:textId="77777777" w:rsidTr="001913D9">
        <w:trPr>
          <w:jc w:val="center"/>
        </w:trPr>
        <w:tc>
          <w:tcPr>
            <w:tcW w:w="1067" w:type="dxa"/>
            <w:vAlign w:val="center"/>
          </w:tcPr>
          <w:p w14:paraId="2205219B" w14:textId="77777777" w:rsidR="00677541" w:rsidRPr="00771DE2" w:rsidRDefault="00677541" w:rsidP="001913D9">
            <w:pPr>
              <w:spacing w:after="0"/>
              <w:jc w:val="center"/>
              <w:rPr>
                <w:rFonts w:ascii="Arial" w:hAnsi="Arial" w:cs="Arial"/>
                <w:sz w:val="18"/>
                <w:szCs w:val="18"/>
                <w:lang w:eastAsia="zh-TW"/>
              </w:rPr>
            </w:pPr>
            <w:r w:rsidRPr="00771DE2">
              <w:rPr>
                <w:rFonts w:ascii="Arial" w:hAnsi="Arial" w:cs="Arial"/>
                <w:sz w:val="18"/>
                <w:szCs w:val="18"/>
                <w:lang w:eastAsia="zh-TW"/>
              </w:rPr>
              <w:t>n93</w:t>
            </w:r>
          </w:p>
        </w:tc>
        <w:tc>
          <w:tcPr>
            <w:tcW w:w="587" w:type="dxa"/>
            <w:vAlign w:val="center"/>
          </w:tcPr>
          <w:p w14:paraId="39E70BFA" w14:textId="77777777" w:rsidR="00677541" w:rsidRPr="00771DE2" w:rsidRDefault="00677541" w:rsidP="001913D9">
            <w:pPr>
              <w:spacing w:after="0"/>
              <w:jc w:val="center"/>
              <w:rPr>
                <w:rFonts w:ascii="Arial" w:hAnsi="Arial" w:cs="Arial"/>
                <w:sz w:val="18"/>
                <w:szCs w:val="18"/>
                <w:lang w:eastAsia="zh-TW"/>
              </w:rPr>
            </w:pPr>
            <w:r w:rsidRPr="00771DE2">
              <w:rPr>
                <w:rFonts w:ascii="Arial" w:hAnsi="Arial" w:cs="Arial"/>
                <w:sz w:val="18"/>
                <w:szCs w:val="18"/>
                <w:lang w:eastAsia="zh-TW"/>
              </w:rPr>
              <w:t>15</w:t>
            </w:r>
          </w:p>
        </w:tc>
        <w:tc>
          <w:tcPr>
            <w:tcW w:w="3870" w:type="dxa"/>
            <w:vAlign w:val="center"/>
          </w:tcPr>
          <w:p w14:paraId="6FC35966" w14:textId="77777777" w:rsidR="00677541" w:rsidRPr="00771DE2" w:rsidRDefault="00677541" w:rsidP="001913D9">
            <w:pPr>
              <w:spacing w:after="0"/>
              <w:jc w:val="center"/>
              <w:rPr>
                <w:rFonts w:ascii="Arial" w:hAnsi="Arial" w:cs="Arial"/>
                <w:sz w:val="18"/>
                <w:szCs w:val="18"/>
                <w:lang w:eastAsia="zh-TW"/>
              </w:rPr>
            </w:pPr>
            <w:r w:rsidRPr="00771DE2">
              <w:rPr>
                <w:rFonts w:ascii="Arial" w:hAnsi="Arial" w:cs="Arial"/>
                <w:sz w:val="18"/>
                <w:szCs w:val="18"/>
                <w:lang w:eastAsia="zh-TW"/>
              </w:rPr>
              <w:t>5</w:t>
            </w:r>
          </w:p>
        </w:tc>
        <w:tc>
          <w:tcPr>
            <w:tcW w:w="2275" w:type="dxa"/>
            <w:vAlign w:val="center"/>
          </w:tcPr>
          <w:p w14:paraId="34498741" w14:textId="2B85E3DD" w:rsidR="00677541" w:rsidRPr="00771DE2" w:rsidRDefault="00677541" w:rsidP="001913D9">
            <w:pPr>
              <w:spacing w:after="0"/>
              <w:jc w:val="center"/>
              <w:rPr>
                <w:rFonts w:ascii="Arial" w:hAnsi="Arial" w:cs="Arial"/>
                <w:sz w:val="18"/>
                <w:szCs w:val="18"/>
                <w:lang w:eastAsia="zh-TW"/>
              </w:rPr>
            </w:pPr>
            <w:r w:rsidRPr="00771DE2">
              <w:rPr>
                <w:rFonts w:ascii="Arial" w:hAnsi="Arial" w:cs="Arial"/>
                <w:sz w:val="18"/>
                <w:szCs w:val="18"/>
                <w:lang w:eastAsia="zh-TW"/>
              </w:rPr>
              <w:t>-100</w:t>
            </w:r>
            <w:ins w:id="631" w:author="ZTE-Ma Zhifeng" w:date="2023-10-28T00:45:00Z">
              <w:r w:rsidR="00436841">
                <w:rPr>
                  <w:rFonts w:ascii="Arial" w:hAnsi="Arial" w:cs="Arial"/>
                  <w:sz w:val="18"/>
                  <w:szCs w:val="18"/>
                  <w:lang w:eastAsia="zh-TW"/>
                </w:rPr>
                <w:t>+TT</w:t>
              </w:r>
            </w:ins>
          </w:p>
        </w:tc>
        <w:tc>
          <w:tcPr>
            <w:tcW w:w="849" w:type="dxa"/>
            <w:vAlign w:val="center"/>
          </w:tcPr>
          <w:p w14:paraId="03D6A35B" w14:textId="77777777" w:rsidR="00677541" w:rsidRPr="00771DE2" w:rsidRDefault="00677541" w:rsidP="001913D9">
            <w:pPr>
              <w:spacing w:after="0"/>
              <w:jc w:val="center"/>
              <w:rPr>
                <w:rFonts w:ascii="Arial" w:hAnsi="Arial" w:cs="Arial"/>
                <w:sz w:val="18"/>
                <w:szCs w:val="18"/>
                <w:lang w:eastAsia="zh-TW"/>
              </w:rPr>
            </w:pPr>
            <w:r w:rsidRPr="00771DE2">
              <w:rPr>
                <w:rFonts w:ascii="Arial" w:hAnsi="Arial" w:cs="Arial"/>
                <w:sz w:val="18"/>
                <w:szCs w:val="18"/>
                <w:lang w:eastAsia="zh-TW"/>
              </w:rPr>
              <w:t>FDD</w:t>
            </w:r>
          </w:p>
        </w:tc>
      </w:tr>
      <w:tr w:rsidR="00677541" w:rsidRPr="00771DE2" w14:paraId="39696800" w14:textId="77777777" w:rsidTr="001913D9">
        <w:trPr>
          <w:jc w:val="center"/>
        </w:trPr>
        <w:tc>
          <w:tcPr>
            <w:tcW w:w="1067" w:type="dxa"/>
            <w:tcBorders>
              <w:bottom w:val="nil"/>
            </w:tcBorders>
            <w:vAlign w:val="center"/>
          </w:tcPr>
          <w:p w14:paraId="7322B4A3" w14:textId="77777777" w:rsidR="00677541" w:rsidRPr="00771DE2" w:rsidRDefault="00677541" w:rsidP="001913D9">
            <w:pPr>
              <w:spacing w:after="0"/>
              <w:jc w:val="center"/>
              <w:rPr>
                <w:rFonts w:ascii="Arial" w:hAnsi="Arial" w:cs="Arial"/>
                <w:sz w:val="18"/>
                <w:szCs w:val="18"/>
                <w:lang w:eastAsia="zh-TW"/>
              </w:rPr>
            </w:pPr>
            <w:r w:rsidRPr="00771DE2">
              <w:rPr>
                <w:rFonts w:ascii="Arial" w:hAnsi="Arial" w:cs="Arial"/>
                <w:sz w:val="18"/>
                <w:szCs w:val="18"/>
                <w:lang w:eastAsia="zh-TW"/>
              </w:rPr>
              <w:t>n94</w:t>
            </w:r>
          </w:p>
        </w:tc>
        <w:tc>
          <w:tcPr>
            <w:tcW w:w="587" w:type="dxa"/>
            <w:vAlign w:val="center"/>
          </w:tcPr>
          <w:p w14:paraId="1578CA4D" w14:textId="77777777" w:rsidR="00677541" w:rsidRPr="00771DE2" w:rsidRDefault="00677541" w:rsidP="001913D9">
            <w:pPr>
              <w:spacing w:after="0"/>
              <w:jc w:val="center"/>
              <w:rPr>
                <w:rFonts w:ascii="Arial" w:hAnsi="Arial" w:cs="Arial"/>
                <w:sz w:val="18"/>
                <w:szCs w:val="18"/>
                <w:lang w:eastAsia="zh-TW"/>
              </w:rPr>
            </w:pPr>
            <w:r w:rsidRPr="00771DE2">
              <w:rPr>
                <w:rFonts w:ascii="Arial" w:hAnsi="Arial" w:cs="Arial"/>
                <w:sz w:val="18"/>
                <w:szCs w:val="18"/>
                <w:lang w:eastAsia="zh-TW"/>
              </w:rPr>
              <w:t>15</w:t>
            </w:r>
          </w:p>
        </w:tc>
        <w:tc>
          <w:tcPr>
            <w:tcW w:w="3870" w:type="dxa"/>
            <w:vAlign w:val="center"/>
          </w:tcPr>
          <w:p w14:paraId="55F5B3D4" w14:textId="77777777" w:rsidR="00677541" w:rsidRPr="00771DE2" w:rsidRDefault="00677541" w:rsidP="001913D9">
            <w:pPr>
              <w:spacing w:after="0"/>
              <w:jc w:val="center"/>
              <w:rPr>
                <w:rFonts w:ascii="Arial" w:hAnsi="Arial" w:cs="Arial"/>
                <w:sz w:val="18"/>
                <w:szCs w:val="18"/>
                <w:lang w:eastAsia="zh-TW"/>
              </w:rPr>
            </w:pPr>
            <w:r w:rsidRPr="00771DE2">
              <w:rPr>
                <w:rFonts w:ascii="Arial" w:hAnsi="Arial" w:cs="Arial"/>
                <w:sz w:val="18"/>
                <w:szCs w:val="18"/>
                <w:lang w:eastAsia="zh-TW"/>
              </w:rPr>
              <w:t>5,10,15,20</w:t>
            </w:r>
          </w:p>
        </w:tc>
        <w:tc>
          <w:tcPr>
            <w:tcW w:w="2275" w:type="dxa"/>
            <w:vAlign w:val="center"/>
          </w:tcPr>
          <w:p w14:paraId="4E00AD46" w14:textId="14F91255" w:rsidR="00677541" w:rsidRPr="00771DE2" w:rsidRDefault="00677541" w:rsidP="001913D9">
            <w:pPr>
              <w:spacing w:after="0"/>
              <w:jc w:val="center"/>
              <w:rPr>
                <w:rFonts w:ascii="Arial" w:hAnsi="Arial" w:cs="Arial"/>
                <w:sz w:val="18"/>
                <w:szCs w:val="18"/>
                <w:lang w:eastAsia="zh-TW"/>
              </w:rPr>
            </w:pPr>
            <w:r w:rsidRPr="00771DE2">
              <w:rPr>
                <w:rFonts w:ascii="Arial" w:hAnsi="Arial" w:cs="Arial"/>
                <w:sz w:val="18"/>
                <w:szCs w:val="18"/>
                <w:lang w:eastAsia="zh-TW"/>
              </w:rPr>
              <w:t>-100 + 10log</w:t>
            </w:r>
            <w:r w:rsidRPr="00771DE2">
              <w:rPr>
                <w:rFonts w:ascii="Arial" w:hAnsi="Arial" w:cs="Arial"/>
                <w:sz w:val="18"/>
                <w:szCs w:val="18"/>
                <w:vertAlign w:val="subscript"/>
                <w:lang w:eastAsia="zh-TW"/>
              </w:rPr>
              <w:t>10</w:t>
            </w:r>
            <w:r w:rsidRPr="00771DE2">
              <w:rPr>
                <w:rFonts w:ascii="Arial" w:hAnsi="Arial" w:cs="Arial"/>
                <w:sz w:val="18"/>
                <w:szCs w:val="18"/>
                <w:lang w:eastAsia="zh-TW"/>
              </w:rPr>
              <w:t>(N</w:t>
            </w:r>
            <w:r w:rsidRPr="00771DE2">
              <w:rPr>
                <w:rFonts w:ascii="Arial" w:hAnsi="Arial" w:cs="Arial"/>
                <w:sz w:val="18"/>
                <w:szCs w:val="18"/>
                <w:vertAlign w:val="subscript"/>
                <w:lang w:eastAsia="zh-TW"/>
              </w:rPr>
              <w:t>RB</w:t>
            </w:r>
            <w:r w:rsidRPr="00771DE2">
              <w:rPr>
                <w:rFonts w:ascii="Arial" w:hAnsi="Arial" w:cs="Arial"/>
                <w:sz w:val="18"/>
                <w:szCs w:val="18"/>
                <w:lang w:eastAsia="zh-TW"/>
              </w:rPr>
              <w:t>/25)</w:t>
            </w:r>
            <w:ins w:id="632" w:author="ZTE-Ma Zhifeng" w:date="2023-10-28T00:46:00Z">
              <w:r w:rsidR="00436841">
                <w:rPr>
                  <w:rFonts w:ascii="Arial" w:hAnsi="Arial" w:cs="Arial"/>
                  <w:sz w:val="18"/>
                  <w:szCs w:val="18"/>
                  <w:lang w:eastAsia="zh-TW"/>
                </w:rPr>
                <w:t>+TT</w:t>
              </w:r>
            </w:ins>
          </w:p>
        </w:tc>
        <w:tc>
          <w:tcPr>
            <w:tcW w:w="849" w:type="dxa"/>
            <w:vMerge w:val="restart"/>
            <w:vAlign w:val="center"/>
          </w:tcPr>
          <w:p w14:paraId="0B04276E" w14:textId="77777777" w:rsidR="00677541" w:rsidRPr="00771DE2" w:rsidRDefault="00677541" w:rsidP="001913D9">
            <w:pPr>
              <w:spacing w:after="0"/>
              <w:jc w:val="center"/>
              <w:rPr>
                <w:rFonts w:ascii="Arial" w:hAnsi="Arial" w:cs="Arial"/>
                <w:sz w:val="18"/>
                <w:szCs w:val="18"/>
                <w:lang w:eastAsia="zh-TW"/>
              </w:rPr>
            </w:pPr>
            <w:r w:rsidRPr="00771DE2">
              <w:rPr>
                <w:rFonts w:ascii="Arial" w:hAnsi="Arial" w:cs="Arial"/>
                <w:sz w:val="18"/>
                <w:szCs w:val="18"/>
                <w:lang w:eastAsia="zh-TW"/>
              </w:rPr>
              <w:t>FDD</w:t>
            </w:r>
          </w:p>
        </w:tc>
      </w:tr>
      <w:tr w:rsidR="00677541" w:rsidRPr="00771DE2" w14:paraId="2273B924" w14:textId="77777777" w:rsidTr="001913D9">
        <w:trPr>
          <w:jc w:val="center"/>
        </w:trPr>
        <w:tc>
          <w:tcPr>
            <w:tcW w:w="1067" w:type="dxa"/>
            <w:tcBorders>
              <w:top w:val="nil"/>
            </w:tcBorders>
            <w:vAlign w:val="center"/>
          </w:tcPr>
          <w:p w14:paraId="1BC794F4" w14:textId="77777777" w:rsidR="00677541" w:rsidRPr="00771DE2" w:rsidRDefault="00677541" w:rsidP="001913D9">
            <w:pPr>
              <w:spacing w:after="0"/>
              <w:jc w:val="center"/>
              <w:rPr>
                <w:rFonts w:ascii="Arial" w:hAnsi="Arial" w:cs="Arial"/>
                <w:sz w:val="18"/>
                <w:szCs w:val="18"/>
                <w:lang w:eastAsia="zh-TW"/>
              </w:rPr>
            </w:pPr>
          </w:p>
        </w:tc>
        <w:tc>
          <w:tcPr>
            <w:tcW w:w="587" w:type="dxa"/>
            <w:vAlign w:val="center"/>
          </w:tcPr>
          <w:p w14:paraId="52AA1D05" w14:textId="77777777" w:rsidR="00677541" w:rsidRPr="00771DE2" w:rsidRDefault="00677541" w:rsidP="001913D9">
            <w:pPr>
              <w:spacing w:after="0"/>
              <w:jc w:val="center"/>
              <w:rPr>
                <w:rFonts w:ascii="Arial" w:hAnsi="Arial" w:cs="Arial"/>
                <w:sz w:val="18"/>
                <w:szCs w:val="18"/>
                <w:lang w:eastAsia="zh-TW"/>
              </w:rPr>
            </w:pPr>
            <w:r w:rsidRPr="00771DE2">
              <w:rPr>
                <w:rFonts w:ascii="Arial" w:hAnsi="Arial" w:cs="Arial"/>
                <w:sz w:val="18"/>
                <w:szCs w:val="18"/>
                <w:lang w:eastAsia="zh-TW"/>
              </w:rPr>
              <w:t>30</w:t>
            </w:r>
          </w:p>
        </w:tc>
        <w:tc>
          <w:tcPr>
            <w:tcW w:w="3870" w:type="dxa"/>
            <w:vAlign w:val="center"/>
          </w:tcPr>
          <w:p w14:paraId="6328347D" w14:textId="77777777" w:rsidR="00677541" w:rsidRPr="00771DE2" w:rsidRDefault="00677541" w:rsidP="001913D9">
            <w:pPr>
              <w:spacing w:after="0"/>
              <w:jc w:val="center"/>
              <w:rPr>
                <w:rFonts w:ascii="Arial" w:hAnsi="Arial" w:cs="Arial"/>
                <w:sz w:val="18"/>
                <w:szCs w:val="18"/>
                <w:lang w:eastAsia="zh-TW"/>
              </w:rPr>
            </w:pPr>
            <w:r w:rsidRPr="00771DE2">
              <w:rPr>
                <w:rFonts w:ascii="Arial" w:hAnsi="Arial" w:cs="Arial"/>
                <w:sz w:val="18"/>
                <w:szCs w:val="18"/>
                <w:lang w:eastAsia="zh-TW"/>
              </w:rPr>
              <w:t>10,15,20</w:t>
            </w:r>
          </w:p>
        </w:tc>
        <w:tc>
          <w:tcPr>
            <w:tcW w:w="2275" w:type="dxa"/>
            <w:vAlign w:val="center"/>
          </w:tcPr>
          <w:p w14:paraId="187279ED" w14:textId="1F668AFF" w:rsidR="00677541" w:rsidRPr="00771DE2" w:rsidRDefault="00677541" w:rsidP="001913D9">
            <w:pPr>
              <w:spacing w:after="0"/>
              <w:jc w:val="center"/>
              <w:rPr>
                <w:rFonts w:ascii="Arial" w:hAnsi="Arial" w:cs="Arial"/>
                <w:sz w:val="18"/>
                <w:szCs w:val="18"/>
                <w:lang w:eastAsia="zh-TW"/>
              </w:rPr>
            </w:pPr>
            <w:r w:rsidRPr="00771DE2">
              <w:rPr>
                <w:rFonts w:ascii="Arial" w:hAnsi="Arial" w:cs="Arial"/>
                <w:sz w:val="18"/>
                <w:szCs w:val="18"/>
                <w:lang w:eastAsia="zh-TW"/>
              </w:rPr>
              <w:t>-97.1 + 10log</w:t>
            </w:r>
            <w:r w:rsidRPr="00771DE2">
              <w:rPr>
                <w:rFonts w:ascii="Arial" w:hAnsi="Arial" w:cs="Arial"/>
                <w:sz w:val="18"/>
                <w:szCs w:val="18"/>
                <w:vertAlign w:val="subscript"/>
                <w:lang w:eastAsia="zh-TW"/>
              </w:rPr>
              <w:t>10</w:t>
            </w:r>
            <w:r w:rsidRPr="00771DE2">
              <w:rPr>
                <w:rFonts w:ascii="Arial" w:hAnsi="Arial" w:cs="Arial"/>
                <w:sz w:val="18"/>
                <w:szCs w:val="18"/>
                <w:lang w:eastAsia="zh-TW"/>
              </w:rPr>
              <w:t>(N</w:t>
            </w:r>
            <w:r w:rsidRPr="00771DE2">
              <w:rPr>
                <w:rFonts w:ascii="Arial" w:hAnsi="Arial" w:cs="Arial"/>
                <w:sz w:val="18"/>
                <w:szCs w:val="18"/>
                <w:vertAlign w:val="subscript"/>
                <w:lang w:eastAsia="zh-TW"/>
              </w:rPr>
              <w:t>RB</w:t>
            </w:r>
            <w:r w:rsidRPr="00771DE2">
              <w:rPr>
                <w:rFonts w:ascii="Arial" w:hAnsi="Arial" w:cs="Arial"/>
                <w:sz w:val="18"/>
                <w:szCs w:val="18"/>
                <w:lang w:eastAsia="zh-TW"/>
              </w:rPr>
              <w:t>/24)</w:t>
            </w:r>
            <w:ins w:id="633" w:author="ZTE-Ma Zhifeng" w:date="2023-10-28T00:46:00Z">
              <w:r w:rsidR="00436841">
                <w:rPr>
                  <w:rFonts w:ascii="Arial" w:hAnsi="Arial" w:cs="Arial"/>
                  <w:sz w:val="18"/>
                  <w:szCs w:val="18"/>
                  <w:lang w:eastAsia="zh-TW"/>
                </w:rPr>
                <w:t>+TT</w:t>
              </w:r>
            </w:ins>
          </w:p>
        </w:tc>
        <w:tc>
          <w:tcPr>
            <w:tcW w:w="849" w:type="dxa"/>
            <w:vMerge/>
            <w:vAlign w:val="center"/>
          </w:tcPr>
          <w:p w14:paraId="7ABC3CC1" w14:textId="77777777" w:rsidR="00677541" w:rsidRPr="00771DE2" w:rsidRDefault="00677541" w:rsidP="001913D9">
            <w:pPr>
              <w:spacing w:after="0"/>
              <w:jc w:val="center"/>
              <w:rPr>
                <w:rFonts w:ascii="Arial" w:hAnsi="Arial" w:cs="Arial"/>
                <w:sz w:val="18"/>
                <w:szCs w:val="18"/>
                <w:lang w:eastAsia="zh-TW"/>
              </w:rPr>
            </w:pPr>
          </w:p>
        </w:tc>
      </w:tr>
      <w:tr w:rsidR="00677541" w:rsidRPr="00771DE2" w14:paraId="24133314" w14:textId="77777777" w:rsidTr="001913D9">
        <w:trPr>
          <w:jc w:val="center"/>
        </w:trPr>
        <w:tc>
          <w:tcPr>
            <w:tcW w:w="8648" w:type="dxa"/>
            <w:gridSpan w:val="5"/>
            <w:vAlign w:val="center"/>
          </w:tcPr>
          <w:p w14:paraId="4C926BD3" w14:textId="77777777" w:rsidR="00677541" w:rsidRPr="00771DE2" w:rsidRDefault="00677541" w:rsidP="001913D9">
            <w:pPr>
              <w:pStyle w:val="TAN"/>
            </w:pPr>
            <w:r w:rsidRPr="00771DE2">
              <w:t>NOTE 1:</w:t>
            </w:r>
            <w:r w:rsidRPr="00771DE2">
              <w:tab/>
            </w:r>
            <w:r w:rsidRPr="00771DE2">
              <w:rPr>
                <w:lang w:eastAsia="zh-CN"/>
              </w:rPr>
              <w:t>Void</w:t>
            </w:r>
            <w:r w:rsidRPr="00771DE2">
              <w:t>.</w:t>
            </w:r>
          </w:p>
          <w:p w14:paraId="283F5E03" w14:textId="77777777" w:rsidR="00677541" w:rsidRPr="00771DE2" w:rsidRDefault="00677541" w:rsidP="001913D9">
            <w:pPr>
              <w:pStyle w:val="TAN"/>
            </w:pPr>
            <w:r w:rsidRPr="00771DE2">
              <w:t>NOTE 2:</w:t>
            </w:r>
            <w:r w:rsidRPr="00771DE2">
              <w:tab/>
              <w:t>The transmitter shall be set to P</w:t>
            </w:r>
            <w:r w:rsidRPr="00771DE2">
              <w:rPr>
                <w:vertAlign w:val="subscript"/>
              </w:rPr>
              <w:t>UMAX</w:t>
            </w:r>
            <w:r w:rsidRPr="00771DE2">
              <w:t xml:space="preserve"> as defined in clause 6.2.4.</w:t>
            </w:r>
          </w:p>
          <w:p w14:paraId="22066332" w14:textId="77777777" w:rsidR="00677541" w:rsidRPr="00771DE2" w:rsidRDefault="00677541" w:rsidP="001913D9">
            <w:pPr>
              <w:pStyle w:val="TAN"/>
            </w:pPr>
            <w:r w:rsidRPr="00771DE2">
              <w:t>NOTE 3:</w:t>
            </w:r>
            <w:r w:rsidRPr="00771DE2">
              <w:tab/>
              <w:t>Void</w:t>
            </w:r>
          </w:p>
          <w:p w14:paraId="6A18414A" w14:textId="77777777" w:rsidR="00677541" w:rsidRPr="00771DE2" w:rsidRDefault="00677541" w:rsidP="001913D9">
            <w:pPr>
              <w:pStyle w:val="TAN"/>
            </w:pPr>
            <w:r w:rsidRPr="00771DE2">
              <w:t>NOTE 4:</w:t>
            </w:r>
            <w:r w:rsidRPr="00771DE2">
              <w:tab/>
              <w:t>The requirement is modified by -0.5 dB when the assigned UE channel bandwidth is confined within 3300 - 3800 MHz.</w:t>
            </w:r>
          </w:p>
          <w:p w14:paraId="3F8DA2B4" w14:textId="77777777" w:rsidR="00677541" w:rsidRPr="00771DE2" w:rsidRDefault="00677541" w:rsidP="001913D9">
            <w:pPr>
              <w:pStyle w:val="TAN"/>
              <w:rPr>
                <w:lang w:eastAsia="zh-CN"/>
              </w:rPr>
            </w:pPr>
            <w:r w:rsidRPr="00771DE2">
              <w:t>NOTE 5:</w:t>
            </w:r>
            <w:r w:rsidRPr="00771DE2">
              <w:tab/>
            </w:r>
            <w:r w:rsidRPr="00771DE2">
              <w:rPr>
                <w:lang w:eastAsia="zh-CN"/>
              </w:rPr>
              <w:t>Void</w:t>
            </w:r>
          </w:p>
          <w:p w14:paraId="37A79FAB" w14:textId="77777777" w:rsidR="00677541" w:rsidRPr="00771DE2" w:rsidRDefault="00677541" w:rsidP="001913D9">
            <w:pPr>
              <w:pStyle w:val="TAN"/>
              <w:rPr>
                <w:lang w:eastAsia="zh-CN"/>
              </w:rPr>
            </w:pPr>
            <w:r w:rsidRPr="00771DE2">
              <w:t>NOTE 6:</w:t>
            </w:r>
            <w:r w:rsidRPr="00771DE2">
              <w:tab/>
            </w:r>
            <w:r w:rsidRPr="00771DE2">
              <w:rPr>
                <w:lang w:eastAsia="zh-CN"/>
              </w:rPr>
              <w:t>Void</w:t>
            </w:r>
          </w:p>
          <w:p w14:paraId="34A53984" w14:textId="77777777" w:rsidR="00677541" w:rsidRPr="00771DE2" w:rsidRDefault="00677541" w:rsidP="001913D9">
            <w:pPr>
              <w:pStyle w:val="TAN"/>
              <w:rPr>
                <w:lang w:eastAsia="zh-CN"/>
              </w:rPr>
            </w:pPr>
            <w:r w:rsidRPr="00771DE2">
              <w:t>NOTE 7:</w:t>
            </w:r>
            <w:r w:rsidRPr="00771DE2">
              <w:tab/>
            </w:r>
            <w:r w:rsidRPr="00771DE2">
              <w:rPr>
                <w:lang w:eastAsia="zh-CN"/>
              </w:rPr>
              <w:t>Void</w:t>
            </w:r>
          </w:p>
          <w:p w14:paraId="419C40FD" w14:textId="77777777" w:rsidR="00677541" w:rsidRPr="00771DE2" w:rsidRDefault="00677541" w:rsidP="001913D9">
            <w:pPr>
              <w:pStyle w:val="TAN"/>
            </w:pPr>
            <w:r w:rsidRPr="00771DE2">
              <w:t>NOTE 8:</w:t>
            </w:r>
            <w:r w:rsidRPr="00771DE2">
              <w:tab/>
              <w:t>The REFSENS value is rounded to the nearest number down to one decimal point. “N</w:t>
            </w:r>
            <w:r w:rsidRPr="00771DE2">
              <w:rPr>
                <w:vertAlign w:val="subscript"/>
              </w:rPr>
              <w:t>RB</w:t>
            </w:r>
            <w:r w:rsidRPr="00771DE2">
              <w:t>” in REFSENS formula is the maximum transmission bandwidth configuration as defined in Table 5.3.2-1.</w:t>
            </w:r>
          </w:p>
          <w:p w14:paraId="2276010E" w14:textId="77777777" w:rsidR="00677541" w:rsidRPr="00771DE2" w:rsidRDefault="00677541" w:rsidP="001913D9">
            <w:pPr>
              <w:pStyle w:val="TAN"/>
            </w:pPr>
            <w:r w:rsidRPr="00771DE2">
              <w:t>NOTE 9:</w:t>
            </w:r>
            <w:r w:rsidRPr="00771DE2">
              <w:tab/>
              <w:t>TT for each frequency and channel bandwidth is specified in Table 7.3</w:t>
            </w:r>
            <w:r w:rsidRPr="00771DE2">
              <w:rPr>
                <w:lang w:eastAsia="zh-CN"/>
              </w:rPr>
              <w:t>I</w:t>
            </w:r>
            <w:r w:rsidRPr="00771DE2">
              <w:t>.</w:t>
            </w:r>
            <w:r w:rsidRPr="00771DE2">
              <w:rPr>
                <w:lang w:eastAsia="zh-CN"/>
              </w:rPr>
              <w:t>2.</w:t>
            </w:r>
            <w:r w:rsidRPr="00771DE2">
              <w:t>5-7.</w:t>
            </w:r>
          </w:p>
        </w:tc>
      </w:tr>
    </w:tbl>
    <w:p w14:paraId="0F9B5A90" w14:textId="77777777" w:rsidR="00677541" w:rsidRPr="00771DE2" w:rsidRDefault="00677541" w:rsidP="00677541"/>
    <w:p w14:paraId="55EE070D" w14:textId="77777777" w:rsidR="00677541" w:rsidRPr="00771DE2" w:rsidRDefault="00677541" w:rsidP="00677541">
      <w:pPr>
        <w:pStyle w:val="TH"/>
      </w:pPr>
      <w:r w:rsidRPr="00771DE2">
        <w:lastRenderedPageBreak/>
        <w:t>Table 7.3I.2.5-3: Single antenna port Reference sensitivity QPSK PREFSENS for FDD bands</w:t>
      </w:r>
    </w:p>
    <w:tbl>
      <w:tblPr>
        <w:tblW w:w="60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5"/>
        <w:gridCol w:w="587"/>
        <w:gridCol w:w="1022"/>
        <w:gridCol w:w="797"/>
        <w:gridCol w:w="797"/>
        <w:gridCol w:w="984"/>
        <w:gridCol w:w="820"/>
        <w:tblGridChange w:id="634">
          <w:tblGrid>
            <w:gridCol w:w="1075"/>
            <w:gridCol w:w="587"/>
            <w:gridCol w:w="1022"/>
            <w:gridCol w:w="797"/>
            <w:gridCol w:w="797"/>
            <w:gridCol w:w="984"/>
            <w:gridCol w:w="820"/>
          </w:tblGrid>
        </w:tblGridChange>
      </w:tblGrid>
      <w:tr w:rsidR="00677541" w:rsidRPr="00771DE2" w14:paraId="0D7D0520" w14:textId="77777777" w:rsidTr="001913D9">
        <w:trPr>
          <w:trHeight w:val="420"/>
          <w:jc w:val="center"/>
        </w:trPr>
        <w:tc>
          <w:tcPr>
            <w:tcW w:w="6082" w:type="dxa"/>
            <w:gridSpan w:val="7"/>
            <w:tcBorders>
              <w:top w:val="single" w:sz="4" w:space="0" w:color="auto"/>
              <w:left w:val="single" w:sz="4" w:space="0" w:color="auto"/>
              <w:bottom w:val="single" w:sz="4" w:space="0" w:color="auto"/>
              <w:right w:val="single" w:sz="4" w:space="0" w:color="auto"/>
            </w:tcBorders>
            <w:vAlign w:val="center"/>
          </w:tcPr>
          <w:p w14:paraId="2791552A" w14:textId="77777777" w:rsidR="00677541" w:rsidRPr="00771DE2" w:rsidRDefault="00677541" w:rsidP="001913D9">
            <w:pPr>
              <w:pStyle w:val="TAH"/>
              <w:rPr>
                <w:rFonts w:eastAsia="宋体"/>
              </w:rPr>
            </w:pPr>
            <w:r w:rsidRPr="00771DE2">
              <w:lastRenderedPageBreak/>
              <w:t>Operating band / SCS / Channel bandwidth / Duplex-mode</w:t>
            </w:r>
          </w:p>
        </w:tc>
      </w:tr>
      <w:tr w:rsidR="00677541" w:rsidRPr="00771DE2" w14:paraId="66C14964" w14:textId="77777777" w:rsidTr="00F221F9">
        <w:tblPrEx>
          <w:tblW w:w="60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35" w:author="ZTE-Ma Zhifeng" w:date="2023-10-28T01:14:00Z">
            <w:tblPrEx>
              <w:tblW w:w="60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420"/>
          <w:jc w:val="center"/>
          <w:trPrChange w:id="636" w:author="ZTE-Ma Zhifeng" w:date="2023-10-28T01:14:00Z">
            <w:trPr>
              <w:trHeight w:val="420"/>
              <w:jc w:val="center"/>
            </w:trPr>
          </w:trPrChange>
        </w:trPr>
        <w:tc>
          <w:tcPr>
            <w:tcW w:w="1075" w:type="dxa"/>
            <w:tcBorders>
              <w:top w:val="single" w:sz="4" w:space="0" w:color="auto"/>
              <w:left w:val="single" w:sz="4" w:space="0" w:color="auto"/>
              <w:bottom w:val="single" w:sz="4" w:space="0" w:color="auto"/>
              <w:right w:val="single" w:sz="4" w:space="0" w:color="auto"/>
            </w:tcBorders>
            <w:vAlign w:val="center"/>
            <w:tcPrChange w:id="637" w:author="ZTE-Ma Zhifeng" w:date="2023-10-28T01:14:00Z">
              <w:tcPr>
                <w:tcW w:w="1082" w:type="dxa"/>
                <w:tcBorders>
                  <w:top w:val="single" w:sz="4" w:space="0" w:color="auto"/>
                  <w:left w:val="single" w:sz="4" w:space="0" w:color="auto"/>
                  <w:bottom w:val="single" w:sz="4" w:space="0" w:color="auto"/>
                  <w:right w:val="single" w:sz="4" w:space="0" w:color="auto"/>
                </w:tcBorders>
                <w:vAlign w:val="center"/>
              </w:tcPr>
            </w:tcPrChange>
          </w:tcPr>
          <w:p w14:paraId="103A6070" w14:textId="77777777" w:rsidR="00677541" w:rsidRPr="00771DE2" w:rsidRDefault="00677541" w:rsidP="001913D9">
            <w:pPr>
              <w:pStyle w:val="TAH"/>
              <w:rPr>
                <w:rFonts w:eastAsia="宋体"/>
              </w:rPr>
            </w:pPr>
            <w:r w:rsidRPr="00771DE2">
              <w:rPr>
                <w:rFonts w:eastAsia="宋体"/>
              </w:rPr>
              <w:t>Operating</w:t>
            </w:r>
          </w:p>
          <w:p w14:paraId="2A926AED" w14:textId="77777777" w:rsidR="00677541" w:rsidRPr="00771DE2" w:rsidRDefault="00677541" w:rsidP="001913D9">
            <w:pPr>
              <w:pStyle w:val="TAH"/>
              <w:rPr>
                <w:rFonts w:eastAsia="MS Mincho"/>
              </w:rPr>
            </w:pPr>
            <w:r w:rsidRPr="00771DE2">
              <w:rPr>
                <w:rFonts w:eastAsia="宋体"/>
              </w:rPr>
              <w:t>Band</w:t>
            </w:r>
          </w:p>
        </w:tc>
        <w:tc>
          <w:tcPr>
            <w:tcW w:w="587" w:type="dxa"/>
            <w:tcBorders>
              <w:top w:val="single" w:sz="4" w:space="0" w:color="auto"/>
              <w:left w:val="single" w:sz="4" w:space="0" w:color="auto"/>
              <w:bottom w:val="single" w:sz="4" w:space="0" w:color="auto"/>
              <w:right w:val="single" w:sz="4" w:space="0" w:color="auto"/>
            </w:tcBorders>
            <w:vAlign w:val="center"/>
            <w:tcPrChange w:id="638" w:author="ZTE-Ma Zhifeng" w:date="2023-10-28T01:14:00Z">
              <w:tcPr>
                <w:tcW w:w="587" w:type="dxa"/>
                <w:tcBorders>
                  <w:top w:val="single" w:sz="4" w:space="0" w:color="auto"/>
                  <w:left w:val="single" w:sz="4" w:space="0" w:color="auto"/>
                  <w:bottom w:val="single" w:sz="4" w:space="0" w:color="auto"/>
                  <w:right w:val="single" w:sz="4" w:space="0" w:color="auto"/>
                </w:tcBorders>
                <w:vAlign w:val="center"/>
              </w:tcPr>
            </w:tcPrChange>
          </w:tcPr>
          <w:p w14:paraId="4E1CCF74" w14:textId="77777777" w:rsidR="00677541" w:rsidRPr="00771DE2" w:rsidRDefault="00677541" w:rsidP="001913D9">
            <w:pPr>
              <w:pStyle w:val="TAH"/>
              <w:rPr>
                <w:rFonts w:eastAsia="宋体"/>
              </w:rPr>
            </w:pPr>
            <w:r w:rsidRPr="00771DE2">
              <w:rPr>
                <w:rFonts w:eastAsia="宋体"/>
              </w:rPr>
              <w:t>SCS</w:t>
            </w:r>
          </w:p>
          <w:p w14:paraId="424F6850" w14:textId="77777777" w:rsidR="00677541" w:rsidRPr="00771DE2" w:rsidRDefault="00677541" w:rsidP="001913D9">
            <w:pPr>
              <w:pStyle w:val="TAH"/>
              <w:rPr>
                <w:rFonts w:eastAsia="宋体"/>
              </w:rPr>
            </w:pPr>
            <w:r w:rsidRPr="00771DE2">
              <w:rPr>
                <w:rFonts w:eastAsia="宋体"/>
              </w:rPr>
              <w:t>kHz</w:t>
            </w:r>
          </w:p>
        </w:tc>
        <w:tc>
          <w:tcPr>
            <w:tcW w:w="1022" w:type="dxa"/>
            <w:tcBorders>
              <w:top w:val="single" w:sz="4" w:space="0" w:color="auto"/>
              <w:left w:val="single" w:sz="4" w:space="0" w:color="auto"/>
              <w:bottom w:val="single" w:sz="4" w:space="0" w:color="auto"/>
              <w:right w:val="single" w:sz="4" w:space="0" w:color="auto"/>
            </w:tcBorders>
            <w:vAlign w:val="center"/>
            <w:tcPrChange w:id="639" w:author="ZTE-Ma Zhifeng" w:date="2023-10-28T01:14:00Z">
              <w:tcPr>
                <w:tcW w:w="1022" w:type="dxa"/>
                <w:tcBorders>
                  <w:top w:val="single" w:sz="4" w:space="0" w:color="auto"/>
                  <w:left w:val="single" w:sz="4" w:space="0" w:color="auto"/>
                  <w:bottom w:val="single" w:sz="4" w:space="0" w:color="auto"/>
                  <w:right w:val="single" w:sz="4" w:space="0" w:color="auto"/>
                </w:tcBorders>
                <w:vAlign w:val="center"/>
              </w:tcPr>
            </w:tcPrChange>
          </w:tcPr>
          <w:p w14:paraId="7B61905D" w14:textId="77777777" w:rsidR="00677541" w:rsidRPr="00771DE2" w:rsidRDefault="00677541" w:rsidP="001913D9">
            <w:pPr>
              <w:pStyle w:val="TAH"/>
              <w:rPr>
                <w:rFonts w:eastAsia="宋体"/>
              </w:rPr>
            </w:pPr>
            <w:r w:rsidRPr="00771DE2">
              <w:rPr>
                <w:rFonts w:eastAsia="宋体"/>
              </w:rPr>
              <w:t>5</w:t>
            </w:r>
          </w:p>
          <w:p w14:paraId="68EC2EAD" w14:textId="77777777" w:rsidR="00677541" w:rsidRPr="00771DE2" w:rsidRDefault="00677541" w:rsidP="001913D9">
            <w:pPr>
              <w:pStyle w:val="TAH"/>
              <w:rPr>
                <w:rFonts w:eastAsia="MS Mincho"/>
              </w:rPr>
            </w:pPr>
            <w:r w:rsidRPr="00771DE2">
              <w:rPr>
                <w:rFonts w:eastAsia="宋体"/>
              </w:rPr>
              <w:t>MHz</w:t>
            </w:r>
          </w:p>
        </w:tc>
        <w:tc>
          <w:tcPr>
            <w:tcW w:w="797" w:type="dxa"/>
            <w:tcBorders>
              <w:top w:val="single" w:sz="4" w:space="0" w:color="auto"/>
              <w:left w:val="single" w:sz="4" w:space="0" w:color="auto"/>
              <w:bottom w:val="single" w:sz="4" w:space="0" w:color="auto"/>
              <w:right w:val="single" w:sz="4" w:space="0" w:color="auto"/>
            </w:tcBorders>
            <w:vAlign w:val="center"/>
            <w:tcPrChange w:id="640" w:author="ZTE-Ma Zhifeng" w:date="2023-10-28T01:14:00Z">
              <w:tcPr>
                <w:tcW w:w="838" w:type="dxa"/>
                <w:tcBorders>
                  <w:top w:val="single" w:sz="4" w:space="0" w:color="auto"/>
                  <w:left w:val="single" w:sz="4" w:space="0" w:color="auto"/>
                  <w:bottom w:val="single" w:sz="4" w:space="0" w:color="auto"/>
                  <w:right w:val="single" w:sz="4" w:space="0" w:color="auto"/>
                </w:tcBorders>
                <w:vAlign w:val="center"/>
              </w:tcPr>
            </w:tcPrChange>
          </w:tcPr>
          <w:p w14:paraId="47C79C75" w14:textId="77777777" w:rsidR="00677541" w:rsidRPr="00771DE2" w:rsidRDefault="00677541" w:rsidP="001913D9">
            <w:pPr>
              <w:pStyle w:val="TAH"/>
              <w:rPr>
                <w:rFonts w:eastAsia="宋体"/>
              </w:rPr>
            </w:pPr>
            <w:r w:rsidRPr="00771DE2">
              <w:rPr>
                <w:rFonts w:eastAsia="宋体"/>
              </w:rPr>
              <w:t>10</w:t>
            </w:r>
          </w:p>
          <w:p w14:paraId="4FCA06C6" w14:textId="77777777" w:rsidR="00677541" w:rsidRPr="00771DE2" w:rsidRDefault="00677541" w:rsidP="001913D9">
            <w:pPr>
              <w:pStyle w:val="TAH"/>
              <w:rPr>
                <w:rFonts w:eastAsia="MS Mincho"/>
              </w:rPr>
            </w:pPr>
            <w:r w:rsidRPr="00771DE2">
              <w:rPr>
                <w:rFonts w:eastAsia="宋体"/>
              </w:rPr>
              <w:t>MHz</w:t>
            </w:r>
          </w:p>
        </w:tc>
        <w:tc>
          <w:tcPr>
            <w:tcW w:w="797" w:type="dxa"/>
            <w:tcBorders>
              <w:top w:val="single" w:sz="4" w:space="0" w:color="auto"/>
              <w:left w:val="single" w:sz="4" w:space="0" w:color="auto"/>
              <w:bottom w:val="single" w:sz="4" w:space="0" w:color="auto"/>
              <w:right w:val="single" w:sz="4" w:space="0" w:color="auto"/>
            </w:tcBorders>
            <w:vAlign w:val="center"/>
            <w:tcPrChange w:id="641" w:author="ZTE-Ma Zhifeng" w:date="2023-10-28T01:14:00Z">
              <w:tcPr>
                <w:tcW w:w="838" w:type="dxa"/>
                <w:tcBorders>
                  <w:top w:val="single" w:sz="4" w:space="0" w:color="auto"/>
                  <w:left w:val="single" w:sz="4" w:space="0" w:color="auto"/>
                  <w:bottom w:val="single" w:sz="4" w:space="0" w:color="auto"/>
                  <w:right w:val="single" w:sz="4" w:space="0" w:color="auto"/>
                </w:tcBorders>
                <w:vAlign w:val="center"/>
              </w:tcPr>
            </w:tcPrChange>
          </w:tcPr>
          <w:p w14:paraId="1472C4B5" w14:textId="77777777" w:rsidR="00677541" w:rsidRPr="00771DE2" w:rsidRDefault="00677541" w:rsidP="001913D9">
            <w:pPr>
              <w:pStyle w:val="TAH"/>
              <w:rPr>
                <w:rFonts w:eastAsia="宋体"/>
              </w:rPr>
            </w:pPr>
            <w:r w:rsidRPr="00771DE2">
              <w:rPr>
                <w:rFonts w:eastAsia="宋体"/>
              </w:rPr>
              <w:t>15</w:t>
            </w:r>
          </w:p>
          <w:p w14:paraId="11F10104" w14:textId="77777777" w:rsidR="00677541" w:rsidRPr="00771DE2" w:rsidRDefault="00677541" w:rsidP="001913D9">
            <w:pPr>
              <w:pStyle w:val="TAH"/>
              <w:rPr>
                <w:rFonts w:eastAsia="MS Mincho"/>
              </w:rPr>
            </w:pPr>
            <w:r w:rsidRPr="00771DE2">
              <w:rPr>
                <w:rFonts w:eastAsia="宋体"/>
              </w:rPr>
              <w:t>MHz</w:t>
            </w:r>
          </w:p>
        </w:tc>
        <w:tc>
          <w:tcPr>
            <w:tcW w:w="984" w:type="dxa"/>
            <w:tcBorders>
              <w:top w:val="single" w:sz="4" w:space="0" w:color="auto"/>
              <w:left w:val="single" w:sz="4" w:space="0" w:color="auto"/>
              <w:bottom w:val="single" w:sz="4" w:space="0" w:color="auto"/>
              <w:right w:val="single" w:sz="4" w:space="0" w:color="auto"/>
            </w:tcBorders>
            <w:vAlign w:val="center"/>
            <w:tcPrChange w:id="642" w:author="ZTE-Ma Zhifeng" w:date="2023-10-28T01:14:00Z">
              <w:tcPr>
                <w:tcW w:w="892" w:type="dxa"/>
                <w:tcBorders>
                  <w:top w:val="single" w:sz="4" w:space="0" w:color="auto"/>
                  <w:left w:val="single" w:sz="4" w:space="0" w:color="auto"/>
                  <w:bottom w:val="single" w:sz="4" w:space="0" w:color="auto"/>
                  <w:right w:val="single" w:sz="4" w:space="0" w:color="auto"/>
                </w:tcBorders>
                <w:vAlign w:val="center"/>
              </w:tcPr>
            </w:tcPrChange>
          </w:tcPr>
          <w:p w14:paraId="65C09ED6" w14:textId="77777777" w:rsidR="00677541" w:rsidRPr="00771DE2" w:rsidRDefault="00677541" w:rsidP="001913D9">
            <w:pPr>
              <w:pStyle w:val="TAH"/>
              <w:rPr>
                <w:rFonts w:eastAsia="宋体"/>
              </w:rPr>
            </w:pPr>
            <w:r w:rsidRPr="00771DE2">
              <w:rPr>
                <w:rFonts w:eastAsia="宋体"/>
              </w:rPr>
              <w:t>20</w:t>
            </w:r>
          </w:p>
          <w:p w14:paraId="299A7446" w14:textId="77777777" w:rsidR="00677541" w:rsidRPr="00771DE2" w:rsidRDefault="00677541" w:rsidP="001913D9">
            <w:pPr>
              <w:pStyle w:val="TAH"/>
              <w:rPr>
                <w:rFonts w:eastAsia="MS Mincho"/>
              </w:rPr>
            </w:pPr>
            <w:r w:rsidRPr="00771DE2">
              <w:rPr>
                <w:rFonts w:eastAsia="宋体"/>
              </w:rPr>
              <w:t>MHz</w:t>
            </w:r>
          </w:p>
        </w:tc>
        <w:tc>
          <w:tcPr>
            <w:tcW w:w="820" w:type="dxa"/>
            <w:tcBorders>
              <w:top w:val="single" w:sz="4" w:space="0" w:color="auto"/>
              <w:left w:val="single" w:sz="4" w:space="0" w:color="auto"/>
              <w:bottom w:val="single" w:sz="4" w:space="0" w:color="auto"/>
              <w:right w:val="single" w:sz="4" w:space="0" w:color="auto"/>
            </w:tcBorders>
            <w:vAlign w:val="center"/>
            <w:tcPrChange w:id="643" w:author="ZTE-Ma Zhifeng" w:date="2023-10-28T01:14:00Z">
              <w:tcPr>
                <w:tcW w:w="823" w:type="dxa"/>
                <w:tcBorders>
                  <w:top w:val="single" w:sz="4" w:space="0" w:color="auto"/>
                  <w:left w:val="single" w:sz="4" w:space="0" w:color="auto"/>
                  <w:bottom w:val="single" w:sz="4" w:space="0" w:color="auto"/>
                  <w:right w:val="single" w:sz="4" w:space="0" w:color="auto"/>
                </w:tcBorders>
                <w:vAlign w:val="center"/>
              </w:tcPr>
            </w:tcPrChange>
          </w:tcPr>
          <w:p w14:paraId="256B76ED" w14:textId="77777777" w:rsidR="00677541" w:rsidRPr="00771DE2" w:rsidRDefault="00677541" w:rsidP="001913D9">
            <w:pPr>
              <w:pStyle w:val="TAH"/>
              <w:rPr>
                <w:rFonts w:eastAsia="宋体"/>
              </w:rPr>
            </w:pPr>
            <w:r w:rsidRPr="00771DE2">
              <w:rPr>
                <w:rFonts w:eastAsia="宋体"/>
              </w:rPr>
              <w:t>Duplex</w:t>
            </w:r>
          </w:p>
          <w:p w14:paraId="26BE1F3E" w14:textId="77777777" w:rsidR="00677541" w:rsidRPr="00771DE2" w:rsidRDefault="00677541" w:rsidP="001913D9">
            <w:pPr>
              <w:pStyle w:val="TAH"/>
              <w:rPr>
                <w:rFonts w:eastAsia="MS Mincho"/>
              </w:rPr>
            </w:pPr>
            <w:r w:rsidRPr="00771DE2">
              <w:rPr>
                <w:rFonts w:eastAsia="宋体"/>
              </w:rPr>
              <w:t>Mode</w:t>
            </w:r>
          </w:p>
        </w:tc>
      </w:tr>
      <w:tr w:rsidR="00677541" w:rsidRPr="00771DE2" w14:paraId="5E112EC8" w14:textId="77777777" w:rsidTr="00F221F9">
        <w:tblPrEx>
          <w:tblW w:w="60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44" w:author="ZTE-Ma Zhifeng" w:date="2023-10-28T01:14:00Z">
            <w:tblPrEx>
              <w:tblW w:w="60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55"/>
          <w:jc w:val="center"/>
          <w:trPrChange w:id="645" w:author="ZTE-Ma Zhifeng" w:date="2023-10-28T01:14:00Z">
            <w:trPr>
              <w:trHeight w:val="255"/>
              <w:jc w:val="center"/>
            </w:trPr>
          </w:trPrChange>
        </w:trPr>
        <w:tc>
          <w:tcPr>
            <w:tcW w:w="1075" w:type="dxa"/>
            <w:vMerge w:val="restart"/>
            <w:tcBorders>
              <w:top w:val="single" w:sz="4" w:space="0" w:color="auto"/>
              <w:left w:val="single" w:sz="4" w:space="0" w:color="auto"/>
              <w:bottom w:val="single" w:sz="4" w:space="0" w:color="auto"/>
              <w:right w:val="single" w:sz="4" w:space="0" w:color="auto"/>
            </w:tcBorders>
            <w:vAlign w:val="center"/>
            <w:tcPrChange w:id="646" w:author="ZTE-Ma Zhifeng" w:date="2023-10-28T01:14:00Z">
              <w:tcPr>
                <w:tcW w:w="1082" w:type="dxa"/>
                <w:vMerge w:val="restart"/>
                <w:tcBorders>
                  <w:top w:val="single" w:sz="4" w:space="0" w:color="auto"/>
                  <w:left w:val="single" w:sz="4" w:space="0" w:color="auto"/>
                  <w:bottom w:val="single" w:sz="4" w:space="0" w:color="auto"/>
                  <w:right w:val="single" w:sz="4" w:space="0" w:color="auto"/>
                </w:tcBorders>
                <w:vAlign w:val="center"/>
              </w:tcPr>
            </w:tcPrChange>
          </w:tcPr>
          <w:p w14:paraId="20296031" w14:textId="77777777" w:rsidR="00677541" w:rsidRPr="00771DE2" w:rsidRDefault="00677541" w:rsidP="001913D9">
            <w:pPr>
              <w:pStyle w:val="TAC"/>
              <w:rPr>
                <w:rFonts w:eastAsia="宋体"/>
              </w:rPr>
            </w:pPr>
            <w:r w:rsidRPr="00771DE2">
              <w:rPr>
                <w:rFonts w:eastAsia="宋体"/>
              </w:rPr>
              <w:t>n1</w:t>
            </w:r>
          </w:p>
        </w:tc>
        <w:tc>
          <w:tcPr>
            <w:tcW w:w="587" w:type="dxa"/>
            <w:tcBorders>
              <w:top w:val="single" w:sz="4" w:space="0" w:color="auto"/>
              <w:left w:val="single" w:sz="4" w:space="0" w:color="auto"/>
              <w:bottom w:val="single" w:sz="4" w:space="0" w:color="auto"/>
              <w:right w:val="single" w:sz="4" w:space="0" w:color="auto"/>
            </w:tcBorders>
            <w:vAlign w:val="center"/>
            <w:tcPrChange w:id="647" w:author="ZTE-Ma Zhifeng" w:date="2023-10-28T01:14:00Z">
              <w:tcPr>
                <w:tcW w:w="587" w:type="dxa"/>
                <w:tcBorders>
                  <w:top w:val="single" w:sz="4" w:space="0" w:color="auto"/>
                  <w:left w:val="single" w:sz="4" w:space="0" w:color="auto"/>
                  <w:bottom w:val="single" w:sz="4" w:space="0" w:color="auto"/>
                  <w:right w:val="single" w:sz="4" w:space="0" w:color="auto"/>
                </w:tcBorders>
                <w:vAlign w:val="center"/>
              </w:tcPr>
            </w:tcPrChange>
          </w:tcPr>
          <w:p w14:paraId="6E5BE9A0" w14:textId="77777777" w:rsidR="00677541" w:rsidRPr="00771DE2" w:rsidRDefault="00677541" w:rsidP="001913D9">
            <w:pPr>
              <w:pStyle w:val="TAC"/>
              <w:rPr>
                <w:rFonts w:eastAsia="宋体"/>
              </w:rPr>
            </w:pPr>
            <w:r w:rsidRPr="00771DE2">
              <w:rPr>
                <w:rFonts w:eastAsia="宋体"/>
              </w:rPr>
              <w:t>15</w:t>
            </w:r>
          </w:p>
        </w:tc>
        <w:tc>
          <w:tcPr>
            <w:tcW w:w="1022" w:type="dxa"/>
            <w:tcBorders>
              <w:top w:val="single" w:sz="4" w:space="0" w:color="auto"/>
              <w:left w:val="single" w:sz="4" w:space="0" w:color="auto"/>
              <w:bottom w:val="single" w:sz="4" w:space="0" w:color="auto"/>
              <w:right w:val="single" w:sz="4" w:space="0" w:color="auto"/>
            </w:tcBorders>
            <w:vAlign w:val="center"/>
            <w:tcPrChange w:id="648" w:author="ZTE-Ma Zhifeng" w:date="2023-10-28T01:14:00Z">
              <w:tcPr>
                <w:tcW w:w="1022" w:type="dxa"/>
                <w:tcBorders>
                  <w:top w:val="single" w:sz="4" w:space="0" w:color="auto"/>
                  <w:left w:val="single" w:sz="4" w:space="0" w:color="auto"/>
                  <w:bottom w:val="single" w:sz="4" w:space="0" w:color="auto"/>
                  <w:right w:val="single" w:sz="4" w:space="0" w:color="auto"/>
                </w:tcBorders>
                <w:vAlign w:val="center"/>
              </w:tcPr>
            </w:tcPrChange>
          </w:tcPr>
          <w:p w14:paraId="571E974F" w14:textId="77777777" w:rsidR="00677541" w:rsidRPr="00771DE2" w:rsidRDefault="00677541" w:rsidP="001913D9">
            <w:pPr>
              <w:pStyle w:val="TAC"/>
              <w:rPr>
                <w:rFonts w:eastAsia="宋体"/>
              </w:rPr>
            </w:pPr>
            <w:r w:rsidRPr="00771DE2">
              <w:t>-100.0+2.5 +TT</w:t>
            </w:r>
          </w:p>
        </w:tc>
        <w:tc>
          <w:tcPr>
            <w:tcW w:w="797" w:type="dxa"/>
            <w:tcBorders>
              <w:top w:val="single" w:sz="4" w:space="0" w:color="auto"/>
              <w:left w:val="single" w:sz="4" w:space="0" w:color="auto"/>
              <w:bottom w:val="single" w:sz="4" w:space="0" w:color="auto"/>
              <w:right w:val="single" w:sz="4" w:space="0" w:color="auto"/>
            </w:tcBorders>
            <w:vAlign w:val="center"/>
            <w:tcPrChange w:id="649" w:author="ZTE-Ma Zhifeng" w:date="2023-10-28T01:14:00Z">
              <w:tcPr>
                <w:tcW w:w="838" w:type="dxa"/>
                <w:tcBorders>
                  <w:top w:val="single" w:sz="4" w:space="0" w:color="auto"/>
                  <w:left w:val="single" w:sz="4" w:space="0" w:color="auto"/>
                  <w:bottom w:val="single" w:sz="4" w:space="0" w:color="auto"/>
                  <w:right w:val="single" w:sz="4" w:space="0" w:color="auto"/>
                </w:tcBorders>
                <w:vAlign w:val="center"/>
              </w:tcPr>
            </w:tcPrChange>
          </w:tcPr>
          <w:p w14:paraId="4B9F9906" w14:textId="77777777" w:rsidR="00677541" w:rsidRPr="00771DE2" w:rsidRDefault="00677541" w:rsidP="001913D9">
            <w:pPr>
              <w:pStyle w:val="TAC"/>
              <w:rPr>
                <w:rFonts w:eastAsia="宋体"/>
              </w:rPr>
            </w:pPr>
            <w:r w:rsidRPr="00771DE2">
              <w:t>-96.8 +3 +TT</w:t>
            </w:r>
          </w:p>
        </w:tc>
        <w:tc>
          <w:tcPr>
            <w:tcW w:w="797" w:type="dxa"/>
            <w:tcBorders>
              <w:top w:val="single" w:sz="4" w:space="0" w:color="auto"/>
              <w:left w:val="single" w:sz="4" w:space="0" w:color="auto"/>
              <w:bottom w:val="single" w:sz="4" w:space="0" w:color="auto"/>
              <w:right w:val="single" w:sz="4" w:space="0" w:color="auto"/>
            </w:tcBorders>
            <w:vAlign w:val="center"/>
            <w:tcPrChange w:id="650" w:author="ZTE-Ma Zhifeng" w:date="2023-10-28T01:14:00Z">
              <w:tcPr>
                <w:tcW w:w="838" w:type="dxa"/>
                <w:tcBorders>
                  <w:top w:val="single" w:sz="4" w:space="0" w:color="auto"/>
                  <w:left w:val="single" w:sz="4" w:space="0" w:color="auto"/>
                  <w:bottom w:val="single" w:sz="4" w:space="0" w:color="auto"/>
                  <w:right w:val="single" w:sz="4" w:space="0" w:color="auto"/>
                </w:tcBorders>
                <w:vAlign w:val="center"/>
              </w:tcPr>
            </w:tcPrChange>
          </w:tcPr>
          <w:p w14:paraId="44BE6787" w14:textId="77777777" w:rsidR="00677541" w:rsidRPr="00771DE2" w:rsidRDefault="00677541" w:rsidP="001913D9">
            <w:pPr>
              <w:pStyle w:val="TAC"/>
              <w:rPr>
                <w:rFonts w:eastAsia="宋体"/>
              </w:rPr>
            </w:pPr>
            <w:r w:rsidRPr="00771DE2">
              <w:t>-95.0 +3 +TT</w:t>
            </w:r>
          </w:p>
        </w:tc>
        <w:tc>
          <w:tcPr>
            <w:tcW w:w="984" w:type="dxa"/>
            <w:tcBorders>
              <w:top w:val="single" w:sz="4" w:space="0" w:color="auto"/>
              <w:left w:val="single" w:sz="4" w:space="0" w:color="auto"/>
              <w:bottom w:val="single" w:sz="4" w:space="0" w:color="auto"/>
              <w:right w:val="single" w:sz="4" w:space="0" w:color="auto"/>
            </w:tcBorders>
            <w:vAlign w:val="center"/>
            <w:tcPrChange w:id="651" w:author="ZTE-Ma Zhifeng" w:date="2023-10-28T01:14:00Z">
              <w:tcPr>
                <w:tcW w:w="892" w:type="dxa"/>
                <w:tcBorders>
                  <w:top w:val="single" w:sz="4" w:space="0" w:color="auto"/>
                  <w:left w:val="single" w:sz="4" w:space="0" w:color="auto"/>
                  <w:bottom w:val="single" w:sz="4" w:space="0" w:color="auto"/>
                  <w:right w:val="single" w:sz="4" w:space="0" w:color="auto"/>
                </w:tcBorders>
                <w:vAlign w:val="center"/>
              </w:tcPr>
            </w:tcPrChange>
          </w:tcPr>
          <w:p w14:paraId="5796728B" w14:textId="77777777" w:rsidR="00677541" w:rsidRPr="00771DE2" w:rsidRDefault="00677541" w:rsidP="001913D9">
            <w:pPr>
              <w:pStyle w:val="TAC"/>
              <w:rPr>
                <w:rFonts w:eastAsia="宋体"/>
              </w:rPr>
            </w:pPr>
            <w:r w:rsidRPr="00771DE2">
              <w:t>-93.8 +3 +TT</w:t>
            </w:r>
          </w:p>
        </w:tc>
        <w:tc>
          <w:tcPr>
            <w:tcW w:w="820" w:type="dxa"/>
            <w:vMerge w:val="restart"/>
            <w:tcBorders>
              <w:top w:val="single" w:sz="4" w:space="0" w:color="auto"/>
              <w:left w:val="single" w:sz="4" w:space="0" w:color="auto"/>
              <w:bottom w:val="single" w:sz="4" w:space="0" w:color="auto"/>
              <w:right w:val="single" w:sz="4" w:space="0" w:color="auto"/>
            </w:tcBorders>
            <w:tcPrChange w:id="652" w:author="ZTE-Ma Zhifeng" w:date="2023-10-28T01:14:00Z">
              <w:tcPr>
                <w:tcW w:w="823" w:type="dxa"/>
                <w:vMerge w:val="restart"/>
                <w:tcBorders>
                  <w:top w:val="single" w:sz="4" w:space="0" w:color="auto"/>
                  <w:left w:val="single" w:sz="4" w:space="0" w:color="auto"/>
                  <w:bottom w:val="single" w:sz="4" w:space="0" w:color="auto"/>
                  <w:right w:val="single" w:sz="4" w:space="0" w:color="auto"/>
                </w:tcBorders>
              </w:tcPr>
            </w:tcPrChange>
          </w:tcPr>
          <w:p w14:paraId="41B529CB" w14:textId="77777777" w:rsidR="00677541" w:rsidRPr="00771DE2" w:rsidRDefault="00677541" w:rsidP="001913D9">
            <w:pPr>
              <w:pStyle w:val="TAC"/>
              <w:rPr>
                <w:rFonts w:eastAsia="宋体"/>
              </w:rPr>
            </w:pPr>
            <w:r w:rsidRPr="00771DE2">
              <w:t>FDD</w:t>
            </w:r>
          </w:p>
        </w:tc>
      </w:tr>
      <w:tr w:rsidR="00677541" w:rsidRPr="00771DE2" w14:paraId="50D2FB67" w14:textId="77777777" w:rsidTr="00F221F9">
        <w:tblPrEx>
          <w:tblW w:w="60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53" w:author="ZTE-Ma Zhifeng" w:date="2023-10-28T01:14:00Z">
            <w:tblPrEx>
              <w:tblW w:w="60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55"/>
          <w:jc w:val="center"/>
          <w:trPrChange w:id="654" w:author="ZTE-Ma Zhifeng" w:date="2023-10-28T01:14:00Z">
            <w:trPr>
              <w:trHeight w:val="255"/>
              <w:jc w:val="center"/>
            </w:trPr>
          </w:trPrChange>
        </w:trPr>
        <w:tc>
          <w:tcPr>
            <w:tcW w:w="1075" w:type="dxa"/>
            <w:vMerge/>
            <w:tcBorders>
              <w:top w:val="single" w:sz="4" w:space="0" w:color="auto"/>
              <w:left w:val="single" w:sz="4" w:space="0" w:color="auto"/>
              <w:bottom w:val="single" w:sz="4" w:space="0" w:color="auto"/>
              <w:right w:val="single" w:sz="4" w:space="0" w:color="auto"/>
            </w:tcBorders>
            <w:vAlign w:val="center"/>
            <w:tcPrChange w:id="655" w:author="ZTE-Ma Zhifeng" w:date="2023-10-28T01:14:00Z">
              <w:tcPr>
                <w:tcW w:w="1082" w:type="dxa"/>
                <w:vMerge/>
                <w:tcBorders>
                  <w:top w:val="single" w:sz="4" w:space="0" w:color="auto"/>
                  <w:left w:val="single" w:sz="4" w:space="0" w:color="auto"/>
                  <w:bottom w:val="single" w:sz="4" w:space="0" w:color="auto"/>
                  <w:right w:val="single" w:sz="4" w:space="0" w:color="auto"/>
                </w:tcBorders>
                <w:vAlign w:val="center"/>
              </w:tcPr>
            </w:tcPrChange>
          </w:tcPr>
          <w:p w14:paraId="543C86EC" w14:textId="77777777" w:rsidR="00677541" w:rsidRPr="00771DE2" w:rsidRDefault="00677541" w:rsidP="001913D9">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Change w:id="656" w:author="ZTE-Ma Zhifeng" w:date="2023-10-28T01:14:00Z">
              <w:tcPr>
                <w:tcW w:w="587" w:type="dxa"/>
                <w:tcBorders>
                  <w:top w:val="single" w:sz="4" w:space="0" w:color="auto"/>
                  <w:left w:val="single" w:sz="4" w:space="0" w:color="auto"/>
                  <w:bottom w:val="single" w:sz="4" w:space="0" w:color="auto"/>
                  <w:right w:val="single" w:sz="4" w:space="0" w:color="auto"/>
                </w:tcBorders>
                <w:vAlign w:val="center"/>
              </w:tcPr>
            </w:tcPrChange>
          </w:tcPr>
          <w:p w14:paraId="3110E487" w14:textId="77777777" w:rsidR="00677541" w:rsidRPr="00771DE2" w:rsidRDefault="00677541" w:rsidP="001913D9">
            <w:pPr>
              <w:pStyle w:val="TAC"/>
              <w:rPr>
                <w:rFonts w:eastAsia="宋体"/>
              </w:rPr>
            </w:pPr>
            <w:r w:rsidRPr="00771DE2">
              <w:rPr>
                <w:rFonts w:eastAsia="宋体"/>
              </w:rPr>
              <w:t>30</w:t>
            </w:r>
          </w:p>
        </w:tc>
        <w:tc>
          <w:tcPr>
            <w:tcW w:w="1022" w:type="dxa"/>
            <w:tcBorders>
              <w:top w:val="single" w:sz="4" w:space="0" w:color="auto"/>
              <w:left w:val="single" w:sz="4" w:space="0" w:color="auto"/>
              <w:bottom w:val="single" w:sz="4" w:space="0" w:color="auto"/>
              <w:right w:val="single" w:sz="4" w:space="0" w:color="auto"/>
            </w:tcBorders>
            <w:vAlign w:val="center"/>
            <w:tcPrChange w:id="657" w:author="ZTE-Ma Zhifeng" w:date="2023-10-28T01:14:00Z">
              <w:tcPr>
                <w:tcW w:w="1022" w:type="dxa"/>
                <w:tcBorders>
                  <w:top w:val="single" w:sz="4" w:space="0" w:color="auto"/>
                  <w:left w:val="single" w:sz="4" w:space="0" w:color="auto"/>
                  <w:bottom w:val="single" w:sz="4" w:space="0" w:color="auto"/>
                  <w:right w:val="single" w:sz="4" w:space="0" w:color="auto"/>
                </w:tcBorders>
                <w:vAlign w:val="center"/>
              </w:tcPr>
            </w:tcPrChange>
          </w:tcPr>
          <w:p w14:paraId="701BCBE2" w14:textId="77777777" w:rsidR="00677541" w:rsidRPr="00771DE2" w:rsidRDefault="00677541" w:rsidP="001913D9">
            <w:pPr>
              <w:pStyle w:val="TAC"/>
              <w:rPr>
                <w:rFonts w:eastAsia="宋体"/>
              </w:rPr>
            </w:pPr>
          </w:p>
        </w:tc>
        <w:tc>
          <w:tcPr>
            <w:tcW w:w="797" w:type="dxa"/>
            <w:tcBorders>
              <w:top w:val="single" w:sz="4" w:space="0" w:color="auto"/>
              <w:left w:val="single" w:sz="4" w:space="0" w:color="auto"/>
              <w:bottom w:val="single" w:sz="4" w:space="0" w:color="auto"/>
              <w:right w:val="single" w:sz="4" w:space="0" w:color="auto"/>
            </w:tcBorders>
            <w:vAlign w:val="center"/>
            <w:tcPrChange w:id="658" w:author="ZTE-Ma Zhifeng" w:date="2023-10-28T01:14:00Z">
              <w:tcPr>
                <w:tcW w:w="838" w:type="dxa"/>
                <w:tcBorders>
                  <w:top w:val="single" w:sz="4" w:space="0" w:color="auto"/>
                  <w:left w:val="single" w:sz="4" w:space="0" w:color="auto"/>
                  <w:bottom w:val="single" w:sz="4" w:space="0" w:color="auto"/>
                  <w:right w:val="single" w:sz="4" w:space="0" w:color="auto"/>
                </w:tcBorders>
                <w:vAlign w:val="center"/>
              </w:tcPr>
            </w:tcPrChange>
          </w:tcPr>
          <w:p w14:paraId="756989D2" w14:textId="77777777" w:rsidR="00677541" w:rsidRPr="00771DE2" w:rsidRDefault="00677541" w:rsidP="001913D9">
            <w:pPr>
              <w:pStyle w:val="TAC"/>
              <w:rPr>
                <w:rFonts w:eastAsia="宋体"/>
              </w:rPr>
            </w:pPr>
            <w:r w:rsidRPr="00771DE2">
              <w:t>-97.1 +3 +TT</w:t>
            </w:r>
          </w:p>
        </w:tc>
        <w:tc>
          <w:tcPr>
            <w:tcW w:w="797" w:type="dxa"/>
            <w:tcBorders>
              <w:top w:val="single" w:sz="4" w:space="0" w:color="auto"/>
              <w:left w:val="single" w:sz="4" w:space="0" w:color="auto"/>
              <w:bottom w:val="single" w:sz="4" w:space="0" w:color="auto"/>
              <w:right w:val="single" w:sz="4" w:space="0" w:color="auto"/>
            </w:tcBorders>
            <w:vAlign w:val="center"/>
            <w:tcPrChange w:id="659" w:author="ZTE-Ma Zhifeng" w:date="2023-10-28T01:14:00Z">
              <w:tcPr>
                <w:tcW w:w="838" w:type="dxa"/>
                <w:tcBorders>
                  <w:top w:val="single" w:sz="4" w:space="0" w:color="auto"/>
                  <w:left w:val="single" w:sz="4" w:space="0" w:color="auto"/>
                  <w:bottom w:val="single" w:sz="4" w:space="0" w:color="auto"/>
                  <w:right w:val="single" w:sz="4" w:space="0" w:color="auto"/>
                </w:tcBorders>
                <w:vAlign w:val="center"/>
              </w:tcPr>
            </w:tcPrChange>
          </w:tcPr>
          <w:p w14:paraId="6CD92CB4" w14:textId="77777777" w:rsidR="00677541" w:rsidRPr="00771DE2" w:rsidRDefault="00677541" w:rsidP="001913D9">
            <w:pPr>
              <w:pStyle w:val="TAC"/>
              <w:rPr>
                <w:rFonts w:eastAsia="宋体"/>
              </w:rPr>
            </w:pPr>
            <w:r w:rsidRPr="00771DE2">
              <w:t>-95.1 +3 +TT</w:t>
            </w:r>
          </w:p>
        </w:tc>
        <w:tc>
          <w:tcPr>
            <w:tcW w:w="984" w:type="dxa"/>
            <w:tcBorders>
              <w:top w:val="single" w:sz="4" w:space="0" w:color="auto"/>
              <w:left w:val="single" w:sz="4" w:space="0" w:color="auto"/>
              <w:bottom w:val="single" w:sz="4" w:space="0" w:color="auto"/>
              <w:right w:val="single" w:sz="4" w:space="0" w:color="auto"/>
            </w:tcBorders>
            <w:vAlign w:val="center"/>
            <w:tcPrChange w:id="660" w:author="ZTE-Ma Zhifeng" w:date="2023-10-28T01:14:00Z">
              <w:tcPr>
                <w:tcW w:w="892" w:type="dxa"/>
                <w:tcBorders>
                  <w:top w:val="single" w:sz="4" w:space="0" w:color="auto"/>
                  <w:left w:val="single" w:sz="4" w:space="0" w:color="auto"/>
                  <w:bottom w:val="single" w:sz="4" w:space="0" w:color="auto"/>
                  <w:right w:val="single" w:sz="4" w:space="0" w:color="auto"/>
                </w:tcBorders>
                <w:vAlign w:val="center"/>
              </w:tcPr>
            </w:tcPrChange>
          </w:tcPr>
          <w:p w14:paraId="6294F97D" w14:textId="77777777" w:rsidR="00677541" w:rsidRPr="00771DE2" w:rsidRDefault="00677541" w:rsidP="001913D9">
            <w:pPr>
              <w:pStyle w:val="TAC"/>
              <w:rPr>
                <w:rFonts w:eastAsia="宋体"/>
              </w:rPr>
            </w:pPr>
            <w:r w:rsidRPr="00771DE2">
              <w:t>-94.0 +3 +TT</w:t>
            </w:r>
          </w:p>
        </w:tc>
        <w:tc>
          <w:tcPr>
            <w:tcW w:w="820" w:type="dxa"/>
            <w:vMerge/>
            <w:tcBorders>
              <w:top w:val="single" w:sz="4" w:space="0" w:color="auto"/>
              <w:left w:val="single" w:sz="4" w:space="0" w:color="auto"/>
              <w:bottom w:val="single" w:sz="4" w:space="0" w:color="auto"/>
              <w:right w:val="single" w:sz="4" w:space="0" w:color="auto"/>
            </w:tcBorders>
            <w:tcPrChange w:id="661" w:author="ZTE-Ma Zhifeng" w:date="2023-10-28T01:14:00Z">
              <w:tcPr>
                <w:tcW w:w="823" w:type="dxa"/>
                <w:vMerge/>
                <w:tcBorders>
                  <w:top w:val="single" w:sz="4" w:space="0" w:color="auto"/>
                  <w:left w:val="single" w:sz="4" w:space="0" w:color="auto"/>
                  <w:bottom w:val="single" w:sz="4" w:space="0" w:color="auto"/>
                  <w:right w:val="single" w:sz="4" w:space="0" w:color="auto"/>
                </w:tcBorders>
              </w:tcPr>
            </w:tcPrChange>
          </w:tcPr>
          <w:p w14:paraId="0834133F" w14:textId="77777777" w:rsidR="00677541" w:rsidRPr="00771DE2" w:rsidRDefault="00677541" w:rsidP="001913D9">
            <w:pPr>
              <w:pStyle w:val="TAC"/>
              <w:rPr>
                <w:rFonts w:eastAsia="宋体"/>
              </w:rPr>
            </w:pPr>
          </w:p>
        </w:tc>
      </w:tr>
      <w:tr w:rsidR="00677541" w:rsidRPr="00771DE2" w14:paraId="45652EFA" w14:textId="77777777" w:rsidTr="00F221F9">
        <w:tblPrEx>
          <w:tblW w:w="60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62" w:author="ZTE-Ma Zhifeng" w:date="2023-10-28T01:14:00Z">
            <w:tblPrEx>
              <w:tblW w:w="60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55"/>
          <w:jc w:val="center"/>
          <w:trPrChange w:id="663" w:author="ZTE-Ma Zhifeng" w:date="2023-10-28T01:14:00Z">
            <w:trPr>
              <w:trHeight w:val="255"/>
              <w:jc w:val="center"/>
            </w:trPr>
          </w:trPrChange>
        </w:trPr>
        <w:tc>
          <w:tcPr>
            <w:tcW w:w="1075" w:type="dxa"/>
            <w:vMerge/>
            <w:tcBorders>
              <w:top w:val="single" w:sz="4" w:space="0" w:color="auto"/>
              <w:left w:val="single" w:sz="4" w:space="0" w:color="auto"/>
              <w:bottom w:val="single" w:sz="4" w:space="0" w:color="auto"/>
              <w:right w:val="single" w:sz="4" w:space="0" w:color="auto"/>
            </w:tcBorders>
            <w:vAlign w:val="center"/>
            <w:tcPrChange w:id="664" w:author="ZTE-Ma Zhifeng" w:date="2023-10-28T01:14:00Z">
              <w:tcPr>
                <w:tcW w:w="1082" w:type="dxa"/>
                <w:vMerge/>
                <w:tcBorders>
                  <w:top w:val="single" w:sz="4" w:space="0" w:color="auto"/>
                  <w:left w:val="single" w:sz="4" w:space="0" w:color="auto"/>
                  <w:bottom w:val="single" w:sz="4" w:space="0" w:color="auto"/>
                  <w:right w:val="single" w:sz="4" w:space="0" w:color="auto"/>
                </w:tcBorders>
                <w:vAlign w:val="center"/>
              </w:tcPr>
            </w:tcPrChange>
          </w:tcPr>
          <w:p w14:paraId="49037C01" w14:textId="77777777" w:rsidR="00677541" w:rsidRPr="00771DE2" w:rsidRDefault="00677541" w:rsidP="001913D9">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Change w:id="665" w:author="ZTE-Ma Zhifeng" w:date="2023-10-28T01:14:00Z">
              <w:tcPr>
                <w:tcW w:w="587" w:type="dxa"/>
                <w:tcBorders>
                  <w:top w:val="single" w:sz="4" w:space="0" w:color="auto"/>
                  <w:left w:val="single" w:sz="4" w:space="0" w:color="auto"/>
                  <w:bottom w:val="single" w:sz="4" w:space="0" w:color="auto"/>
                  <w:right w:val="single" w:sz="4" w:space="0" w:color="auto"/>
                </w:tcBorders>
                <w:vAlign w:val="center"/>
              </w:tcPr>
            </w:tcPrChange>
          </w:tcPr>
          <w:p w14:paraId="25B9072F" w14:textId="77777777" w:rsidR="00677541" w:rsidRPr="00771DE2" w:rsidRDefault="00677541" w:rsidP="001913D9">
            <w:pPr>
              <w:pStyle w:val="TAC"/>
              <w:rPr>
                <w:rFonts w:eastAsia="宋体"/>
              </w:rPr>
            </w:pPr>
            <w:r w:rsidRPr="00771DE2">
              <w:rPr>
                <w:rFonts w:eastAsia="宋体"/>
              </w:rPr>
              <w:t>60</w:t>
            </w:r>
          </w:p>
        </w:tc>
        <w:tc>
          <w:tcPr>
            <w:tcW w:w="1022" w:type="dxa"/>
            <w:tcBorders>
              <w:top w:val="single" w:sz="4" w:space="0" w:color="auto"/>
              <w:left w:val="single" w:sz="4" w:space="0" w:color="auto"/>
              <w:bottom w:val="single" w:sz="4" w:space="0" w:color="auto"/>
              <w:right w:val="single" w:sz="4" w:space="0" w:color="auto"/>
            </w:tcBorders>
            <w:vAlign w:val="center"/>
            <w:tcPrChange w:id="666" w:author="ZTE-Ma Zhifeng" w:date="2023-10-28T01:14:00Z">
              <w:tcPr>
                <w:tcW w:w="1022" w:type="dxa"/>
                <w:tcBorders>
                  <w:top w:val="single" w:sz="4" w:space="0" w:color="auto"/>
                  <w:left w:val="single" w:sz="4" w:space="0" w:color="auto"/>
                  <w:bottom w:val="single" w:sz="4" w:space="0" w:color="auto"/>
                  <w:right w:val="single" w:sz="4" w:space="0" w:color="auto"/>
                </w:tcBorders>
                <w:vAlign w:val="center"/>
              </w:tcPr>
            </w:tcPrChange>
          </w:tcPr>
          <w:p w14:paraId="4655613A" w14:textId="77777777" w:rsidR="00677541" w:rsidRPr="00771DE2" w:rsidRDefault="00677541" w:rsidP="001913D9">
            <w:pPr>
              <w:pStyle w:val="TAC"/>
              <w:rPr>
                <w:rFonts w:eastAsia="宋体"/>
              </w:rPr>
            </w:pPr>
          </w:p>
        </w:tc>
        <w:tc>
          <w:tcPr>
            <w:tcW w:w="797" w:type="dxa"/>
            <w:tcBorders>
              <w:top w:val="single" w:sz="4" w:space="0" w:color="auto"/>
              <w:left w:val="single" w:sz="4" w:space="0" w:color="auto"/>
              <w:bottom w:val="single" w:sz="4" w:space="0" w:color="auto"/>
              <w:right w:val="single" w:sz="4" w:space="0" w:color="auto"/>
            </w:tcBorders>
            <w:vAlign w:val="center"/>
            <w:tcPrChange w:id="667" w:author="ZTE-Ma Zhifeng" w:date="2023-10-28T01:14:00Z">
              <w:tcPr>
                <w:tcW w:w="838" w:type="dxa"/>
                <w:tcBorders>
                  <w:top w:val="single" w:sz="4" w:space="0" w:color="auto"/>
                  <w:left w:val="single" w:sz="4" w:space="0" w:color="auto"/>
                  <w:bottom w:val="single" w:sz="4" w:space="0" w:color="auto"/>
                  <w:right w:val="single" w:sz="4" w:space="0" w:color="auto"/>
                </w:tcBorders>
                <w:vAlign w:val="center"/>
              </w:tcPr>
            </w:tcPrChange>
          </w:tcPr>
          <w:p w14:paraId="547FCF07" w14:textId="77777777" w:rsidR="00677541" w:rsidRPr="00771DE2" w:rsidRDefault="00677541" w:rsidP="001913D9">
            <w:pPr>
              <w:pStyle w:val="TAC"/>
              <w:rPr>
                <w:rFonts w:eastAsia="宋体"/>
              </w:rPr>
            </w:pPr>
            <w:r w:rsidRPr="00771DE2">
              <w:t>-97.5 +TT</w:t>
            </w:r>
          </w:p>
        </w:tc>
        <w:tc>
          <w:tcPr>
            <w:tcW w:w="797" w:type="dxa"/>
            <w:tcBorders>
              <w:top w:val="single" w:sz="4" w:space="0" w:color="auto"/>
              <w:left w:val="single" w:sz="4" w:space="0" w:color="auto"/>
              <w:bottom w:val="single" w:sz="4" w:space="0" w:color="auto"/>
              <w:right w:val="single" w:sz="4" w:space="0" w:color="auto"/>
            </w:tcBorders>
            <w:vAlign w:val="center"/>
            <w:tcPrChange w:id="668" w:author="ZTE-Ma Zhifeng" w:date="2023-10-28T01:14:00Z">
              <w:tcPr>
                <w:tcW w:w="838" w:type="dxa"/>
                <w:tcBorders>
                  <w:top w:val="single" w:sz="4" w:space="0" w:color="auto"/>
                  <w:left w:val="single" w:sz="4" w:space="0" w:color="auto"/>
                  <w:bottom w:val="single" w:sz="4" w:space="0" w:color="auto"/>
                  <w:right w:val="single" w:sz="4" w:space="0" w:color="auto"/>
                </w:tcBorders>
                <w:vAlign w:val="center"/>
              </w:tcPr>
            </w:tcPrChange>
          </w:tcPr>
          <w:p w14:paraId="46361B08" w14:textId="77777777" w:rsidR="00677541" w:rsidRPr="00771DE2" w:rsidRDefault="00677541" w:rsidP="001913D9">
            <w:pPr>
              <w:pStyle w:val="TAC"/>
              <w:rPr>
                <w:rFonts w:eastAsia="宋体"/>
              </w:rPr>
            </w:pPr>
            <w:r w:rsidRPr="00771DE2">
              <w:t>-95.4 +TT</w:t>
            </w:r>
          </w:p>
        </w:tc>
        <w:tc>
          <w:tcPr>
            <w:tcW w:w="984" w:type="dxa"/>
            <w:tcBorders>
              <w:top w:val="single" w:sz="4" w:space="0" w:color="auto"/>
              <w:left w:val="single" w:sz="4" w:space="0" w:color="auto"/>
              <w:bottom w:val="single" w:sz="4" w:space="0" w:color="auto"/>
              <w:right w:val="single" w:sz="4" w:space="0" w:color="auto"/>
            </w:tcBorders>
            <w:vAlign w:val="center"/>
            <w:tcPrChange w:id="669" w:author="ZTE-Ma Zhifeng" w:date="2023-10-28T01:14:00Z">
              <w:tcPr>
                <w:tcW w:w="892" w:type="dxa"/>
                <w:tcBorders>
                  <w:top w:val="single" w:sz="4" w:space="0" w:color="auto"/>
                  <w:left w:val="single" w:sz="4" w:space="0" w:color="auto"/>
                  <w:bottom w:val="single" w:sz="4" w:space="0" w:color="auto"/>
                  <w:right w:val="single" w:sz="4" w:space="0" w:color="auto"/>
                </w:tcBorders>
                <w:vAlign w:val="center"/>
              </w:tcPr>
            </w:tcPrChange>
          </w:tcPr>
          <w:p w14:paraId="24B7D36E" w14:textId="77777777" w:rsidR="00677541" w:rsidRPr="00771DE2" w:rsidRDefault="00677541" w:rsidP="001913D9">
            <w:pPr>
              <w:pStyle w:val="TAC"/>
              <w:rPr>
                <w:rFonts w:eastAsia="宋体"/>
              </w:rPr>
            </w:pPr>
            <w:r w:rsidRPr="00771DE2">
              <w:t>-94.2 +TT</w:t>
            </w:r>
          </w:p>
        </w:tc>
        <w:tc>
          <w:tcPr>
            <w:tcW w:w="820" w:type="dxa"/>
            <w:vMerge/>
            <w:tcBorders>
              <w:top w:val="single" w:sz="4" w:space="0" w:color="auto"/>
              <w:left w:val="single" w:sz="4" w:space="0" w:color="auto"/>
              <w:bottom w:val="single" w:sz="4" w:space="0" w:color="auto"/>
              <w:right w:val="single" w:sz="4" w:space="0" w:color="auto"/>
            </w:tcBorders>
            <w:tcPrChange w:id="670" w:author="ZTE-Ma Zhifeng" w:date="2023-10-28T01:14:00Z">
              <w:tcPr>
                <w:tcW w:w="823" w:type="dxa"/>
                <w:vMerge/>
                <w:tcBorders>
                  <w:top w:val="single" w:sz="4" w:space="0" w:color="auto"/>
                  <w:left w:val="single" w:sz="4" w:space="0" w:color="auto"/>
                  <w:bottom w:val="single" w:sz="4" w:space="0" w:color="auto"/>
                  <w:right w:val="single" w:sz="4" w:space="0" w:color="auto"/>
                </w:tcBorders>
              </w:tcPr>
            </w:tcPrChange>
          </w:tcPr>
          <w:p w14:paraId="3B36EE6A" w14:textId="77777777" w:rsidR="00677541" w:rsidRPr="00771DE2" w:rsidRDefault="00677541" w:rsidP="001913D9">
            <w:pPr>
              <w:pStyle w:val="TAC"/>
              <w:rPr>
                <w:rFonts w:eastAsia="宋体"/>
              </w:rPr>
            </w:pPr>
          </w:p>
        </w:tc>
      </w:tr>
      <w:tr w:rsidR="00677541" w:rsidRPr="00771DE2" w14:paraId="7B67F8DC" w14:textId="77777777" w:rsidTr="00F221F9">
        <w:tblPrEx>
          <w:tblW w:w="60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71" w:author="ZTE-Ma Zhifeng" w:date="2023-10-28T01:14:00Z">
            <w:tblPrEx>
              <w:tblW w:w="60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55"/>
          <w:jc w:val="center"/>
          <w:trPrChange w:id="672" w:author="ZTE-Ma Zhifeng" w:date="2023-10-28T01:14:00Z">
            <w:trPr>
              <w:trHeight w:val="255"/>
              <w:jc w:val="center"/>
            </w:trPr>
          </w:trPrChange>
        </w:trPr>
        <w:tc>
          <w:tcPr>
            <w:tcW w:w="1075" w:type="dxa"/>
            <w:vMerge w:val="restart"/>
            <w:tcBorders>
              <w:top w:val="single" w:sz="4" w:space="0" w:color="auto"/>
              <w:left w:val="single" w:sz="4" w:space="0" w:color="auto"/>
              <w:bottom w:val="single" w:sz="4" w:space="0" w:color="auto"/>
              <w:right w:val="single" w:sz="4" w:space="0" w:color="auto"/>
            </w:tcBorders>
            <w:vAlign w:val="center"/>
            <w:tcPrChange w:id="673" w:author="ZTE-Ma Zhifeng" w:date="2023-10-28T01:14:00Z">
              <w:tcPr>
                <w:tcW w:w="1082" w:type="dxa"/>
                <w:vMerge w:val="restart"/>
                <w:tcBorders>
                  <w:top w:val="single" w:sz="4" w:space="0" w:color="auto"/>
                  <w:left w:val="single" w:sz="4" w:space="0" w:color="auto"/>
                  <w:bottom w:val="single" w:sz="4" w:space="0" w:color="auto"/>
                  <w:right w:val="single" w:sz="4" w:space="0" w:color="auto"/>
                </w:tcBorders>
                <w:vAlign w:val="center"/>
              </w:tcPr>
            </w:tcPrChange>
          </w:tcPr>
          <w:p w14:paraId="55C7F7D3" w14:textId="77777777" w:rsidR="00677541" w:rsidRPr="00771DE2" w:rsidRDefault="00677541" w:rsidP="001913D9">
            <w:pPr>
              <w:pStyle w:val="TAC"/>
              <w:rPr>
                <w:rFonts w:eastAsia="宋体"/>
              </w:rPr>
            </w:pPr>
            <w:r w:rsidRPr="00771DE2">
              <w:rPr>
                <w:rFonts w:eastAsia="宋体"/>
              </w:rPr>
              <w:t>n2</w:t>
            </w:r>
          </w:p>
        </w:tc>
        <w:tc>
          <w:tcPr>
            <w:tcW w:w="587" w:type="dxa"/>
            <w:tcBorders>
              <w:top w:val="single" w:sz="4" w:space="0" w:color="auto"/>
              <w:left w:val="single" w:sz="4" w:space="0" w:color="auto"/>
              <w:bottom w:val="single" w:sz="4" w:space="0" w:color="auto"/>
              <w:right w:val="single" w:sz="4" w:space="0" w:color="auto"/>
            </w:tcBorders>
            <w:vAlign w:val="center"/>
            <w:tcPrChange w:id="674" w:author="ZTE-Ma Zhifeng" w:date="2023-10-28T01:14:00Z">
              <w:tcPr>
                <w:tcW w:w="587" w:type="dxa"/>
                <w:tcBorders>
                  <w:top w:val="single" w:sz="4" w:space="0" w:color="auto"/>
                  <w:left w:val="single" w:sz="4" w:space="0" w:color="auto"/>
                  <w:bottom w:val="single" w:sz="4" w:space="0" w:color="auto"/>
                  <w:right w:val="single" w:sz="4" w:space="0" w:color="auto"/>
                </w:tcBorders>
                <w:vAlign w:val="center"/>
              </w:tcPr>
            </w:tcPrChange>
          </w:tcPr>
          <w:p w14:paraId="737B2CAC" w14:textId="77777777" w:rsidR="00677541" w:rsidRPr="00771DE2" w:rsidRDefault="00677541" w:rsidP="001913D9">
            <w:pPr>
              <w:pStyle w:val="TAC"/>
              <w:rPr>
                <w:rFonts w:eastAsia="宋体"/>
              </w:rPr>
            </w:pPr>
            <w:r w:rsidRPr="00771DE2">
              <w:rPr>
                <w:rFonts w:eastAsia="宋体"/>
              </w:rPr>
              <w:t>15</w:t>
            </w:r>
          </w:p>
        </w:tc>
        <w:tc>
          <w:tcPr>
            <w:tcW w:w="1022" w:type="dxa"/>
            <w:tcBorders>
              <w:top w:val="single" w:sz="4" w:space="0" w:color="auto"/>
              <w:left w:val="single" w:sz="4" w:space="0" w:color="auto"/>
              <w:bottom w:val="single" w:sz="4" w:space="0" w:color="auto"/>
              <w:right w:val="single" w:sz="4" w:space="0" w:color="auto"/>
            </w:tcBorders>
            <w:vAlign w:val="center"/>
            <w:tcPrChange w:id="675" w:author="ZTE-Ma Zhifeng" w:date="2023-10-28T01:14:00Z">
              <w:tcPr>
                <w:tcW w:w="1022" w:type="dxa"/>
                <w:tcBorders>
                  <w:top w:val="single" w:sz="4" w:space="0" w:color="auto"/>
                  <w:left w:val="single" w:sz="4" w:space="0" w:color="auto"/>
                  <w:bottom w:val="single" w:sz="4" w:space="0" w:color="auto"/>
                  <w:right w:val="single" w:sz="4" w:space="0" w:color="auto"/>
                </w:tcBorders>
                <w:vAlign w:val="center"/>
              </w:tcPr>
            </w:tcPrChange>
          </w:tcPr>
          <w:p w14:paraId="576DA636" w14:textId="77777777" w:rsidR="00677541" w:rsidRPr="00771DE2" w:rsidRDefault="00677541" w:rsidP="001913D9">
            <w:pPr>
              <w:pStyle w:val="TAC"/>
              <w:rPr>
                <w:rFonts w:eastAsia="宋体"/>
              </w:rPr>
            </w:pPr>
            <w:r w:rsidRPr="00771DE2">
              <w:rPr>
                <w:rFonts w:cs="Arial"/>
                <w:szCs w:val="18"/>
              </w:rPr>
              <w:t xml:space="preserve">-98.0 </w:t>
            </w:r>
            <w:r w:rsidRPr="00771DE2">
              <w:t>+2.5+TT</w:t>
            </w:r>
          </w:p>
        </w:tc>
        <w:tc>
          <w:tcPr>
            <w:tcW w:w="797" w:type="dxa"/>
            <w:tcBorders>
              <w:top w:val="single" w:sz="4" w:space="0" w:color="auto"/>
              <w:left w:val="single" w:sz="4" w:space="0" w:color="auto"/>
              <w:bottom w:val="single" w:sz="4" w:space="0" w:color="auto"/>
              <w:right w:val="single" w:sz="4" w:space="0" w:color="auto"/>
            </w:tcBorders>
            <w:vAlign w:val="center"/>
            <w:tcPrChange w:id="676" w:author="ZTE-Ma Zhifeng" w:date="2023-10-28T01:14:00Z">
              <w:tcPr>
                <w:tcW w:w="838" w:type="dxa"/>
                <w:tcBorders>
                  <w:top w:val="single" w:sz="4" w:space="0" w:color="auto"/>
                  <w:left w:val="single" w:sz="4" w:space="0" w:color="auto"/>
                  <w:bottom w:val="single" w:sz="4" w:space="0" w:color="auto"/>
                  <w:right w:val="single" w:sz="4" w:space="0" w:color="auto"/>
                </w:tcBorders>
                <w:vAlign w:val="center"/>
              </w:tcPr>
            </w:tcPrChange>
          </w:tcPr>
          <w:p w14:paraId="248E5CD5" w14:textId="77777777" w:rsidR="00677541" w:rsidRPr="00771DE2" w:rsidRDefault="00677541" w:rsidP="001913D9">
            <w:pPr>
              <w:pStyle w:val="TAC"/>
              <w:rPr>
                <w:rFonts w:eastAsia="宋体"/>
              </w:rPr>
            </w:pPr>
            <w:r w:rsidRPr="00771DE2">
              <w:rPr>
                <w:rFonts w:cs="Arial"/>
                <w:szCs w:val="18"/>
              </w:rPr>
              <w:t>-94.8</w:t>
            </w:r>
            <w:r w:rsidRPr="00771DE2">
              <w:t xml:space="preserve"> +3</w:t>
            </w:r>
            <w:r w:rsidRPr="00771DE2">
              <w:rPr>
                <w:rFonts w:cs="Arial"/>
                <w:szCs w:val="18"/>
              </w:rPr>
              <w:t xml:space="preserve"> </w:t>
            </w:r>
            <w:r w:rsidRPr="00771DE2">
              <w:t>+TT</w:t>
            </w:r>
          </w:p>
        </w:tc>
        <w:tc>
          <w:tcPr>
            <w:tcW w:w="797" w:type="dxa"/>
            <w:tcBorders>
              <w:top w:val="single" w:sz="4" w:space="0" w:color="auto"/>
              <w:left w:val="single" w:sz="4" w:space="0" w:color="auto"/>
              <w:bottom w:val="single" w:sz="4" w:space="0" w:color="auto"/>
              <w:right w:val="single" w:sz="4" w:space="0" w:color="auto"/>
            </w:tcBorders>
            <w:vAlign w:val="center"/>
            <w:tcPrChange w:id="677" w:author="ZTE-Ma Zhifeng" w:date="2023-10-28T01:14:00Z">
              <w:tcPr>
                <w:tcW w:w="838" w:type="dxa"/>
                <w:tcBorders>
                  <w:top w:val="single" w:sz="4" w:space="0" w:color="auto"/>
                  <w:left w:val="single" w:sz="4" w:space="0" w:color="auto"/>
                  <w:bottom w:val="single" w:sz="4" w:space="0" w:color="auto"/>
                  <w:right w:val="single" w:sz="4" w:space="0" w:color="auto"/>
                </w:tcBorders>
                <w:vAlign w:val="center"/>
              </w:tcPr>
            </w:tcPrChange>
          </w:tcPr>
          <w:p w14:paraId="048C0A7C" w14:textId="77777777" w:rsidR="00677541" w:rsidRPr="00771DE2" w:rsidRDefault="00677541" w:rsidP="001913D9">
            <w:pPr>
              <w:pStyle w:val="TAC"/>
              <w:rPr>
                <w:rFonts w:eastAsia="宋体"/>
              </w:rPr>
            </w:pPr>
            <w:r w:rsidRPr="00771DE2">
              <w:rPr>
                <w:rFonts w:cs="Arial"/>
                <w:szCs w:val="18"/>
              </w:rPr>
              <w:t>-93.0</w:t>
            </w:r>
            <w:r w:rsidRPr="00771DE2">
              <w:t xml:space="preserve"> +3</w:t>
            </w:r>
            <w:r w:rsidRPr="00771DE2">
              <w:rPr>
                <w:rFonts w:cs="Arial"/>
                <w:szCs w:val="18"/>
              </w:rPr>
              <w:t xml:space="preserve"> </w:t>
            </w:r>
            <w:r w:rsidRPr="00771DE2">
              <w:t>+TT</w:t>
            </w:r>
          </w:p>
        </w:tc>
        <w:tc>
          <w:tcPr>
            <w:tcW w:w="984" w:type="dxa"/>
            <w:tcBorders>
              <w:top w:val="single" w:sz="4" w:space="0" w:color="auto"/>
              <w:left w:val="single" w:sz="4" w:space="0" w:color="auto"/>
              <w:bottom w:val="single" w:sz="4" w:space="0" w:color="auto"/>
              <w:right w:val="single" w:sz="4" w:space="0" w:color="auto"/>
            </w:tcBorders>
            <w:vAlign w:val="center"/>
            <w:tcPrChange w:id="678" w:author="ZTE-Ma Zhifeng" w:date="2023-10-28T01:14:00Z">
              <w:tcPr>
                <w:tcW w:w="892" w:type="dxa"/>
                <w:tcBorders>
                  <w:top w:val="single" w:sz="4" w:space="0" w:color="auto"/>
                  <w:left w:val="single" w:sz="4" w:space="0" w:color="auto"/>
                  <w:bottom w:val="single" w:sz="4" w:space="0" w:color="auto"/>
                  <w:right w:val="single" w:sz="4" w:space="0" w:color="auto"/>
                </w:tcBorders>
                <w:vAlign w:val="center"/>
              </w:tcPr>
            </w:tcPrChange>
          </w:tcPr>
          <w:p w14:paraId="0B7AE5E1" w14:textId="77777777" w:rsidR="00677541" w:rsidRPr="00771DE2" w:rsidRDefault="00677541" w:rsidP="001913D9">
            <w:pPr>
              <w:pStyle w:val="TAC"/>
              <w:rPr>
                <w:rFonts w:eastAsia="宋体"/>
              </w:rPr>
            </w:pPr>
            <w:r w:rsidRPr="00771DE2">
              <w:rPr>
                <w:rFonts w:cs="Arial"/>
                <w:szCs w:val="18"/>
              </w:rPr>
              <w:t>-91.8</w:t>
            </w:r>
            <w:r w:rsidRPr="00771DE2">
              <w:t xml:space="preserve"> +3</w:t>
            </w:r>
            <w:r w:rsidRPr="00771DE2">
              <w:rPr>
                <w:rFonts w:cs="Arial"/>
                <w:szCs w:val="18"/>
              </w:rPr>
              <w:t xml:space="preserve"> </w:t>
            </w:r>
            <w:r w:rsidRPr="00771DE2">
              <w:t>+TT</w:t>
            </w:r>
          </w:p>
        </w:tc>
        <w:tc>
          <w:tcPr>
            <w:tcW w:w="820" w:type="dxa"/>
            <w:vMerge w:val="restart"/>
            <w:tcBorders>
              <w:top w:val="single" w:sz="4" w:space="0" w:color="auto"/>
              <w:left w:val="single" w:sz="4" w:space="0" w:color="auto"/>
              <w:bottom w:val="single" w:sz="4" w:space="0" w:color="auto"/>
              <w:right w:val="single" w:sz="4" w:space="0" w:color="auto"/>
            </w:tcBorders>
            <w:tcPrChange w:id="679" w:author="ZTE-Ma Zhifeng" w:date="2023-10-28T01:14:00Z">
              <w:tcPr>
                <w:tcW w:w="823" w:type="dxa"/>
                <w:vMerge w:val="restart"/>
                <w:tcBorders>
                  <w:top w:val="single" w:sz="4" w:space="0" w:color="auto"/>
                  <w:left w:val="single" w:sz="4" w:space="0" w:color="auto"/>
                  <w:bottom w:val="single" w:sz="4" w:space="0" w:color="auto"/>
                  <w:right w:val="single" w:sz="4" w:space="0" w:color="auto"/>
                </w:tcBorders>
              </w:tcPr>
            </w:tcPrChange>
          </w:tcPr>
          <w:p w14:paraId="04D1B060" w14:textId="77777777" w:rsidR="00677541" w:rsidRPr="00771DE2" w:rsidRDefault="00677541" w:rsidP="001913D9">
            <w:pPr>
              <w:pStyle w:val="TAC"/>
              <w:rPr>
                <w:rFonts w:eastAsia="宋体"/>
              </w:rPr>
            </w:pPr>
            <w:r w:rsidRPr="00771DE2">
              <w:t>FDD</w:t>
            </w:r>
          </w:p>
        </w:tc>
      </w:tr>
      <w:tr w:rsidR="00677541" w:rsidRPr="00771DE2" w14:paraId="4D364E77" w14:textId="77777777" w:rsidTr="00F221F9">
        <w:tblPrEx>
          <w:tblW w:w="60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80" w:author="ZTE-Ma Zhifeng" w:date="2023-10-28T01:14:00Z">
            <w:tblPrEx>
              <w:tblW w:w="60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55"/>
          <w:jc w:val="center"/>
          <w:trPrChange w:id="681" w:author="ZTE-Ma Zhifeng" w:date="2023-10-28T01:14:00Z">
            <w:trPr>
              <w:trHeight w:val="255"/>
              <w:jc w:val="center"/>
            </w:trPr>
          </w:trPrChange>
        </w:trPr>
        <w:tc>
          <w:tcPr>
            <w:tcW w:w="1075" w:type="dxa"/>
            <w:vMerge/>
            <w:tcBorders>
              <w:top w:val="single" w:sz="4" w:space="0" w:color="auto"/>
              <w:left w:val="single" w:sz="4" w:space="0" w:color="auto"/>
              <w:bottom w:val="single" w:sz="4" w:space="0" w:color="auto"/>
              <w:right w:val="single" w:sz="4" w:space="0" w:color="auto"/>
            </w:tcBorders>
            <w:vAlign w:val="center"/>
            <w:tcPrChange w:id="682" w:author="ZTE-Ma Zhifeng" w:date="2023-10-28T01:14:00Z">
              <w:tcPr>
                <w:tcW w:w="1082" w:type="dxa"/>
                <w:vMerge/>
                <w:tcBorders>
                  <w:top w:val="single" w:sz="4" w:space="0" w:color="auto"/>
                  <w:left w:val="single" w:sz="4" w:space="0" w:color="auto"/>
                  <w:bottom w:val="single" w:sz="4" w:space="0" w:color="auto"/>
                  <w:right w:val="single" w:sz="4" w:space="0" w:color="auto"/>
                </w:tcBorders>
                <w:vAlign w:val="center"/>
              </w:tcPr>
            </w:tcPrChange>
          </w:tcPr>
          <w:p w14:paraId="5EC313A5" w14:textId="77777777" w:rsidR="00677541" w:rsidRPr="00771DE2" w:rsidRDefault="00677541" w:rsidP="001913D9">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Change w:id="683" w:author="ZTE-Ma Zhifeng" w:date="2023-10-28T01:14:00Z">
              <w:tcPr>
                <w:tcW w:w="587" w:type="dxa"/>
                <w:tcBorders>
                  <w:top w:val="single" w:sz="4" w:space="0" w:color="auto"/>
                  <w:left w:val="single" w:sz="4" w:space="0" w:color="auto"/>
                  <w:bottom w:val="single" w:sz="4" w:space="0" w:color="auto"/>
                  <w:right w:val="single" w:sz="4" w:space="0" w:color="auto"/>
                </w:tcBorders>
                <w:vAlign w:val="center"/>
              </w:tcPr>
            </w:tcPrChange>
          </w:tcPr>
          <w:p w14:paraId="7CD5875D" w14:textId="77777777" w:rsidR="00677541" w:rsidRPr="00771DE2" w:rsidRDefault="00677541" w:rsidP="001913D9">
            <w:pPr>
              <w:pStyle w:val="TAC"/>
              <w:rPr>
                <w:rFonts w:eastAsia="宋体"/>
              </w:rPr>
            </w:pPr>
            <w:r w:rsidRPr="00771DE2">
              <w:rPr>
                <w:rFonts w:eastAsia="宋体"/>
              </w:rPr>
              <w:t>30</w:t>
            </w:r>
          </w:p>
        </w:tc>
        <w:tc>
          <w:tcPr>
            <w:tcW w:w="1022" w:type="dxa"/>
            <w:tcBorders>
              <w:top w:val="single" w:sz="4" w:space="0" w:color="auto"/>
              <w:left w:val="single" w:sz="4" w:space="0" w:color="auto"/>
              <w:bottom w:val="single" w:sz="4" w:space="0" w:color="auto"/>
              <w:right w:val="single" w:sz="4" w:space="0" w:color="auto"/>
            </w:tcBorders>
            <w:vAlign w:val="center"/>
            <w:tcPrChange w:id="684" w:author="ZTE-Ma Zhifeng" w:date="2023-10-28T01:14:00Z">
              <w:tcPr>
                <w:tcW w:w="1022" w:type="dxa"/>
                <w:tcBorders>
                  <w:top w:val="single" w:sz="4" w:space="0" w:color="auto"/>
                  <w:left w:val="single" w:sz="4" w:space="0" w:color="auto"/>
                  <w:bottom w:val="single" w:sz="4" w:space="0" w:color="auto"/>
                  <w:right w:val="single" w:sz="4" w:space="0" w:color="auto"/>
                </w:tcBorders>
                <w:vAlign w:val="center"/>
              </w:tcPr>
            </w:tcPrChange>
          </w:tcPr>
          <w:p w14:paraId="26B7069A" w14:textId="77777777" w:rsidR="00677541" w:rsidRPr="00771DE2" w:rsidRDefault="00677541" w:rsidP="001913D9">
            <w:pPr>
              <w:pStyle w:val="TAC"/>
              <w:rPr>
                <w:rFonts w:eastAsia="宋体"/>
              </w:rPr>
            </w:pPr>
          </w:p>
        </w:tc>
        <w:tc>
          <w:tcPr>
            <w:tcW w:w="797" w:type="dxa"/>
            <w:tcBorders>
              <w:top w:val="single" w:sz="4" w:space="0" w:color="auto"/>
              <w:left w:val="single" w:sz="4" w:space="0" w:color="auto"/>
              <w:bottom w:val="single" w:sz="4" w:space="0" w:color="auto"/>
              <w:right w:val="single" w:sz="4" w:space="0" w:color="auto"/>
            </w:tcBorders>
            <w:vAlign w:val="center"/>
            <w:tcPrChange w:id="685" w:author="ZTE-Ma Zhifeng" w:date="2023-10-28T01:14:00Z">
              <w:tcPr>
                <w:tcW w:w="838" w:type="dxa"/>
                <w:tcBorders>
                  <w:top w:val="single" w:sz="4" w:space="0" w:color="auto"/>
                  <w:left w:val="single" w:sz="4" w:space="0" w:color="auto"/>
                  <w:bottom w:val="single" w:sz="4" w:space="0" w:color="auto"/>
                  <w:right w:val="single" w:sz="4" w:space="0" w:color="auto"/>
                </w:tcBorders>
                <w:vAlign w:val="center"/>
              </w:tcPr>
            </w:tcPrChange>
          </w:tcPr>
          <w:p w14:paraId="568519AF" w14:textId="77777777" w:rsidR="00677541" w:rsidRPr="00771DE2" w:rsidRDefault="00677541" w:rsidP="001913D9">
            <w:pPr>
              <w:pStyle w:val="TAC"/>
              <w:rPr>
                <w:rFonts w:eastAsia="宋体"/>
              </w:rPr>
            </w:pPr>
            <w:r w:rsidRPr="00771DE2">
              <w:rPr>
                <w:rFonts w:cs="Arial"/>
                <w:szCs w:val="18"/>
              </w:rPr>
              <w:t>-95.1</w:t>
            </w:r>
            <w:r w:rsidRPr="00771DE2">
              <w:t xml:space="preserve"> +3</w:t>
            </w:r>
            <w:r w:rsidRPr="00771DE2">
              <w:rPr>
                <w:rFonts w:cs="Arial"/>
                <w:szCs w:val="18"/>
              </w:rPr>
              <w:t xml:space="preserve"> </w:t>
            </w:r>
            <w:r w:rsidRPr="00771DE2">
              <w:t>+TT</w:t>
            </w:r>
          </w:p>
        </w:tc>
        <w:tc>
          <w:tcPr>
            <w:tcW w:w="797" w:type="dxa"/>
            <w:tcBorders>
              <w:top w:val="single" w:sz="4" w:space="0" w:color="auto"/>
              <w:left w:val="single" w:sz="4" w:space="0" w:color="auto"/>
              <w:bottom w:val="single" w:sz="4" w:space="0" w:color="auto"/>
              <w:right w:val="single" w:sz="4" w:space="0" w:color="auto"/>
            </w:tcBorders>
            <w:vAlign w:val="center"/>
            <w:tcPrChange w:id="686" w:author="ZTE-Ma Zhifeng" w:date="2023-10-28T01:14:00Z">
              <w:tcPr>
                <w:tcW w:w="838" w:type="dxa"/>
                <w:tcBorders>
                  <w:top w:val="single" w:sz="4" w:space="0" w:color="auto"/>
                  <w:left w:val="single" w:sz="4" w:space="0" w:color="auto"/>
                  <w:bottom w:val="single" w:sz="4" w:space="0" w:color="auto"/>
                  <w:right w:val="single" w:sz="4" w:space="0" w:color="auto"/>
                </w:tcBorders>
                <w:vAlign w:val="center"/>
              </w:tcPr>
            </w:tcPrChange>
          </w:tcPr>
          <w:p w14:paraId="4B374350" w14:textId="77777777" w:rsidR="00677541" w:rsidRPr="00771DE2" w:rsidRDefault="00677541" w:rsidP="001913D9">
            <w:pPr>
              <w:pStyle w:val="TAC"/>
              <w:rPr>
                <w:rFonts w:eastAsia="宋体"/>
              </w:rPr>
            </w:pPr>
            <w:r w:rsidRPr="00771DE2">
              <w:rPr>
                <w:rFonts w:cs="Arial"/>
                <w:szCs w:val="18"/>
              </w:rPr>
              <w:t>-93.1</w:t>
            </w:r>
            <w:r w:rsidRPr="00771DE2">
              <w:t xml:space="preserve"> +3</w:t>
            </w:r>
            <w:r w:rsidRPr="00771DE2">
              <w:rPr>
                <w:rFonts w:cs="Arial"/>
                <w:szCs w:val="18"/>
              </w:rPr>
              <w:t xml:space="preserve"> </w:t>
            </w:r>
            <w:r w:rsidRPr="00771DE2">
              <w:t>+TT</w:t>
            </w:r>
          </w:p>
        </w:tc>
        <w:tc>
          <w:tcPr>
            <w:tcW w:w="984" w:type="dxa"/>
            <w:tcBorders>
              <w:top w:val="single" w:sz="4" w:space="0" w:color="auto"/>
              <w:left w:val="single" w:sz="4" w:space="0" w:color="auto"/>
              <w:bottom w:val="single" w:sz="4" w:space="0" w:color="auto"/>
              <w:right w:val="single" w:sz="4" w:space="0" w:color="auto"/>
            </w:tcBorders>
            <w:vAlign w:val="center"/>
            <w:tcPrChange w:id="687" w:author="ZTE-Ma Zhifeng" w:date="2023-10-28T01:14:00Z">
              <w:tcPr>
                <w:tcW w:w="892" w:type="dxa"/>
                <w:tcBorders>
                  <w:top w:val="single" w:sz="4" w:space="0" w:color="auto"/>
                  <w:left w:val="single" w:sz="4" w:space="0" w:color="auto"/>
                  <w:bottom w:val="single" w:sz="4" w:space="0" w:color="auto"/>
                  <w:right w:val="single" w:sz="4" w:space="0" w:color="auto"/>
                </w:tcBorders>
                <w:vAlign w:val="center"/>
              </w:tcPr>
            </w:tcPrChange>
          </w:tcPr>
          <w:p w14:paraId="221E2DC1" w14:textId="77777777" w:rsidR="00677541" w:rsidRPr="00771DE2" w:rsidRDefault="00677541" w:rsidP="001913D9">
            <w:pPr>
              <w:pStyle w:val="TAC"/>
              <w:rPr>
                <w:rFonts w:eastAsia="宋体"/>
              </w:rPr>
            </w:pPr>
            <w:r w:rsidRPr="00771DE2">
              <w:rPr>
                <w:rFonts w:cs="Arial"/>
                <w:szCs w:val="18"/>
              </w:rPr>
              <w:t>-92.0</w:t>
            </w:r>
            <w:r w:rsidRPr="00771DE2">
              <w:t xml:space="preserve"> +3</w:t>
            </w:r>
            <w:r w:rsidRPr="00771DE2">
              <w:rPr>
                <w:rFonts w:cs="Arial"/>
                <w:szCs w:val="18"/>
              </w:rPr>
              <w:t xml:space="preserve"> </w:t>
            </w:r>
            <w:r w:rsidRPr="00771DE2">
              <w:t>+TT</w:t>
            </w:r>
          </w:p>
        </w:tc>
        <w:tc>
          <w:tcPr>
            <w:tcW w:w="820" w:type="dxa"/>
            <w:vMerge/>
            <w:tcBorders>
              <w:top w:val="single" w:sz="4" w:space="0" w:color="auto"/>
              <w:left w:val="single" w:sz="4" w:space="0" w:color="auto"/>
              <w:bottom w:val="single" w:sz="4" w:space="0" w:color="auto"/>
              <w:right w:val="single" w:sz="4" w:space="0" w:color="auto"/>
            </w:tcBorders>
            <w:tcPrChange w:id="688" w:author="ZTE-Ma Zhifeng" w:date="2023-10-28T01:14:00Z">
              <w:tcPr>
                <w:tcW w:w="823" w:type="dxa"/>
                <w:vMerge/>
                <w:tcBorders>
                  <w:top w:val="single" w:sz="4" w:space="0" w:color="auto"/>
                  <w:left w:val="single" w:sz="4" w:space="0" w:color="auto"/>
                  <w:bottom w:val="single" w:sz="4" w:space="0" w:color="auto"/>
                  <w:right w:val="single" w:sz="4" w:space="0" w:color="auto"/>
                </w:tcBorders>
              </w:tcPr>
            </w:tcPrChange>
          </w:tcPr>
          <w:p w14:paraId="7ACE08D8" w14:textId="77777777" w:rsidR="00677541" w:rsidRPr="00771DE2" w:rsidRDefault="00677541" w:rsidP="001913D9">
            <w:pPr>
              <w:pStyle w:val="TAC"/>
              <w:rPr>
                <w:rFonts w:eastAsia="宋体"/>
              </w:rPr>
            </w:pPr>
          </w:p>
        </w:tc>
      </w:tr>
      <w:tr w:rsidR="00677541" w:rsidRPr="00771DE2" w14:paraId="618F45A9" w14:textId="77777777" w:rsidTr="00F221F9">
        <w:tblPrEx>
          <w:tblW w:w="60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89" w:author="ZTE-Ma Zhifeng" w:date="2023-10-28T01:14:00Z">
            <w:tblPrEx>
              <w:tblW w:w="60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55"/>
          <w:jc w:val="center"/>
          <w:trPrChange w:id="690" w:author="ZTE-Ma Zhifeng" w:date="2023-10-28T01:14:00Z">
            <w:trPr>
              <w:trHeight w:val="255"/>
              <w:jc w:val="center"/>
            </w:trPr>
          </w:trPrChange>
        </w:trPr>
        <w:tc>
          <w:tcPr>
            <w:tcW w:w="1075" w:type="dxa"/>
            <w:vMerge/>
            <w:tcBorders>
              <w:top w:val="single" w:sz="4" w:space="0" w:color="auto"/>
              <w:left w:val="single" w:sz="4" w:space="0" w:color="auto"/>
              <w:bottom w:val="single" w:sz="4" w:space="0" w:color="auto"/>
              <w:right w:val="single" w:sz="4" w:space="0" w:color="auto"/>
            </w:tcBorders>
            <w:vAlign w:val="center"/>
            <w:tcPrChange w:id="691" w:author="ZTE-Ma Zhifeng" w:date="2023-10-28T01:14:00Z">
              <w:tcPr>
                <w:tcW w:w="1082" w:type="dxa"/>
                <w:vMerge/>
                <w:tcBorders>
                  <w:top w:val="single" w:sz="4" w:space="0" w:color="auto"/>
                  <w:left w:val="single" w:sz="4" w:space="0" w:color="auto"/>
                  <w:bottom w:val="single" w:sz="4" w:space="0" w:color="auto"/>
                  <w:right w:val="single" w:sz="4" w:space="0" w:color="auto"/>
                </w:tcBorders>
                <w:vAlign w:val="center"/>
              </w:tcPr>
            </w:tcPrChange>
          </w:tcPr>
          <w:p w14:paraId="376CF8C8" w14:textId="77777777" w:rsidR="00677541" w:rsidRPr="00771DE2" w:rsidRDefault="00677541" w:rsidP="001913D9">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Change w:id="692" w:author="ZTE-Ma Zhifeng" w:date="2023-10-28T01:14:00Z">
              <w:tcPr>
                <w:tcW w:w="587" w:type="dxa"/>
                <w:tcBorders>
                  <w:top w:val="single" w:sz="4" w:space="0" w:color="auto"/>
                  <w:left w:val="single" w:sz="4" w:space="0" w:color="auto"/>
                  <w:bottom w:val="single" w:sz="4" w:space="0" w:color="auto"/>
                  <w:right w:val="single" w:sz="4" w:space="0" w:color="auto"/>
                </w:tcBorders>
                <w:vAlign w:val="center"/>
              </w:tcPr>
            </w:tcPrChange>
          </w:tcPr>
          <w:p w14:paraId="6A90EA6B" w14:textId="77777777" w:rsidR="00677541" w:rsidRPr="00771DE2" w:rsidRDefault="00677541" w:rsidP="001913D9">
            <w:pPr>
              <w:pStyle w:val="TAC"/>
              <w:rPr>
                <w:rFonts w:eastAsia="宋体"/>
              </w:rPr>
            </w:pPr>
            <w:r w:rsidRPr="00771DE2">
              <w:rPr>
                <w:rFonts w:eastAsia="宋体"/>
              </w:rPr>
              <w:t>60</w:t>
            </w:r>
          </w:p>
        </w:tc>
        <w:tc>
          <w:tcPr>
            <w:tcW w:w="1022" w:type="dxa"/>
            <w:tcBorders>
              <w:top w:val="single" w:sz="4" w:space="0" w:color="auto"/>
              <w:left w:val="single" w:sz="4" w:space="0" w:color="auto"/>
              <w:bottom w:val="single" w:sz="4" w:space="0" w:color="auto"/>
              <w:right w:val="single" w:sz="4" w:space="0" w:color="auto"/>
            </w:tcBorders>
            <w:vAlign w:val="center"/>
            <w:tcPrChange w:id="693" w:author="ZTE-Ma Zhifeng" w:date="2023-10-28T01:14:00Z">
              <w:tcPr>
                <w:tcW w:w="1022" w:type="dxa"/>
                <w:tcBorders>
                  <w:top w:val="single" w:sz="4" w:space="0" w:color="auto"/>
                  <w:left w:val="single" w:sz="4" w:space="0" w:color="auto"/>
                  <w:bottom w:val="single" w:sz="4" w:space="0" w:color="auto"/>
                  <w:right w:val="single" w:sz="4" w:space="0" w:color="auto"/>
                </w:tcBorders>
                <w:vAlign w:val="center"/>
              </w:tcPr>
            </w:tcPrChange>
          </w:tcPr>
          <w:p w14:paraId="547DFBF0" w14:textId="77777777" w:rsidR="00677541" w:rsidRPr="00771DE2" w:rsidRDefault="00677541" w:rsidP="001913D9">
            <w:pPr>
              <w:pStyle w:val="TAC"/>
              <w:rPr>
                <w:rFonts w:eastAsia="宋体"/>
              </w:rPr>
            </w:pPr>
          </w:p>
        </w:tc>
        <w:tc>
          <w:tcPr>
            <w:tcW w:w="797" w:type="dxa"/>
            <w:tcBorders>
              <w:top w:val="single" w:sz="4" w:space="0" w:color="auto"/>
              <w:left w:val="single" w:sz="4" w:space="0" w:color="auto"/>
              <w:bottom w:val="single" w:sz="4" w:space="0" w:color="auto"/>
              <w:right w:val="single" w:sz="4" w:space="0" w:color="auto"/>
            </w:tcBorders>
            <w:vAlign w:val="center"/>
            <w:tcPrChange w:id="694" w:author="ZTE-Ma Zhifeng" w:date="2023-10-28T01:14:00Z">
              <w:tcPr>
                <w:tcW w:w="838" w:type="dxa"/>
                <w:tcBorders>
                  <w:top w:val="single" w:sz="4" w:space="0" w:color="auto"/>
                  <w:left w:val="single" w:sz="4" w:space="0" w:color="auto"/>
                  <w:bottom w:val="single" w:sz="4" w:space="0" w:color="auto"/>
                  <w:right w:val="single" w:sz="4" w:space="0" w:color="auto"/>
                </w:tcBorders>
                <w:vAlign w:val="center"/>
              </w:tcPr>
            </w:tcPrChange>
          </w:tcPr>
          <w:p w14:paraId="003703B4" w14:textId="77777777" w:rsidR="00677541" w:rsidRPr="00771DE2" w:rsidRDefault="00677541" w:rsidP="001913D9">
            <w:pPr>
              <w:pStyle w:val="TAC"/>
              <w:rPr>
                <w:rFonts w:eastAsia="宋体"/>
              </w:rPr>
            </w:pPr>
            <w:r w:rsidRPr="00771DE2">
              <w:rPr>
                <w:lang w:eastAsia="zh-CN"/>
              </w:rPr>
              <w:t>-95.5</w:t>
            </w:r>
            <w:r w:rsidRPr="00771DE2">
              <w:t xml:space="preserve"> +3</w:t>
            </w:r>
            <w:r w:rsidRPr="00771DE2">
              <w:rPr>
                <w:rFonts w:cs="Arial"/>
                <w:szCs w:val="18"/>
              </w:rPr>
              <w:t xml:space="preserve"> </w:t>
            </w:r>
            <w:r w:rsidRPr="00771DE2">
              <w:t>+TT</w:t>
            </w:r>
          </w:p>
        </w:tc>
        <w:tc>
          <w:tcPr>
            <w:tcW w:w="797" w:type="dxa"/>
            <w:tcBorders>
              <w:top w:val="single" w:sz="4" w:space="0" w:color="auto"/>
              <w:left w:val="single" w:sz="4" w:space="0" w:color="auto"/>
              <w:bottom w:val="single" w:sz="4" w:space="0" w:color="auto"/>
              <w:right w:val="single" w:sz="4" w:space="0" w:color="auto"/>
            </w:tcBorders>
            <w:vAlign w:val="center"/>
            <w:tcPrChange w:id="695" w:author="ZTE-Ma Zhifeng" w:date="2023-10-28T01:14:00Z">
              <w:tcPr>
                <w:tcW w:w="838" w:type="dxa"/>
                <w:tcBorders>
                  <w:top w:val="single" w:sz="4" w:space="0" w:color="auto"/>
                  <w:left w:val="single" w:sz="4" w:space="0" w:color="auto"/>
                  <w:bottom w:val="single" w:sz="4" w:space="0" w:color="auto"/>
                  <w:right w:val="single" w:sz="4" w:space="0" w:color="auto"/>
                </w:tcBorders>
                <w:vAlign w:val="center"/>
              </w:tcPr>
            </w:tcPrChange>
          </w:tcPr>
          <w:p w14:paraId="5995B7E0" w14:textId="77777777" w:rsidR="00677541" w:rsidRPr="00771DE2" w:rsidRDefault="00677541" w:rsidP="001913D9">
            <w:pPr>
              <w:pStyle w:val="TAC"/>
              <w:rPr>
                <w:rFonts w:eastAsia="宋体"/>
              </w:rPr>
            </w:pPr>
            <w:r w:rsidRPr="00771DE2">
              <w:rPr>
                <w:rFonts w:cs="Arial"/>
                <w:szCs w:val="18"/>
              </w:rPr>
              <w:t>-93.4</w:t>
            </w:r>
            <w:r w:rsidRPr="00771DE2">
              <w:t xml:space="preserve"> +3</w:t>
            </w:r>
            <w:r w:rsidRPr="00771DE2">
              <w:rPr>
                <w:rFonts w:cs="Arial"/>
                <w:szCs w:val="18"/>
              </w:rPr>
              <w:t xml:space="preserve"> </w:t>
            </w:r>
            <w:r w:rsidRPr="00771DE2">
              <w:t>+TT</w:t>
            </w:r>
          </w:p>
        </w:tc>
        <w:tc>
          <w:tcPr>
            <w:tcW w:w="984" w:type="dxa"/>
            <w:tcBorders>
              <w:top w:val="single" w:sz="4" w:space="0" w:color="auto"/>
              <w:left w:val="single" w:sz="4" w:space="0" w:color="auto"/>
              <w:bottom w:val="single" w:sz="4" w:space="0" w:color="auto"/>
              <w:right w:val="single" w:sz="4" w:space="0" w:color="auto"/>
            </w:tcBorders>
            <w:vAlign w:val="center"/>
            <w:tcPrChange w:id="696" w:author="ZTE-Ma Zhifeng" w:date="2023-10-28T01:14:00Z">
              <w:tcPr>
                <w:tcW w:w="892" w:type="dxa"/>
                <w:tcBorders>
                  <w:top w:val="single" w:sz="4" w:space="0" w:color="auto"/>
                  <w:left w:val="single" w:sz="4" w:space="0" w:color="auto"/>
                  <w:bottom w:val="single" w:sz="4" w:space="0" w:color="auto"/>
                  <w:right w:val="single" w:sz="4" w:space="0" w:color="auto"/>
                </w:tcBorders>
                <w:vAlign w:val="center"/>
              </w:tcPr>
            </w:tcPrChange>
          </w:tcPr>
          <w:p w14:paraId="5FBC0203" w14:textId="77777777" w:rsidR="00677541" w:rsidRPr="00771DE2" w:rsidRDefault="00677541" w:rsidP="001913D9">
            <w:pPr>
              <w:pStyle w:val="TAC"/>
              <w:rPr>
                <w:rFonts w:eastAsia="宋体"/>
              </w:rPr>
            </w:pPr>
            <w:r w:rsidRPr="00771DE2">
              <w:rPr>
                <w:rFonts w:cs="Arial"/>
                <w:szCs w:val="18"/>
              </w:rPr>
              <w:t>-92.2</w:t>
            </w:r>
            <w:r w:rsidRPr="00771DE2">
              <w:t xml:space="preserve"> +3</w:t>
            </w:r>
            <w:r w:rsidRPr="00771DE2">
              <w:rPr>
                <w:rFonts w:cs="Arial"/>
                <w:szCs w:val="18"/>
              </w:rPr>
              <w:t xml:space="preserve"> </w:t>
            </w:r>
            <w:r w:rsidRPr="00771DE2">
              <w:t>+TT</w:t>
            </w:r>
          </w:p>
        </w:tc>
        <w:tc>
          <w:tcPr>
            <w:tcW w:w="820" w:type="dxa"/>
            <w:vMerge/>
            <w:tcBorders>
              <w:top w:val="single" w:sz="4" w:space="0" w:color="auto"/>
              <w:left w:val="single" w:sz="4" w:space="0" w:color="auto"/>
              <w:bottom w:val="single" w:sz="4" w:space="0" w:color="auto"/>
              <w:right w:val="single" w:sz="4" w:space="0" w:color="auto"/>
            </w:tcBorders>
            <w:tcPrChange w:id="697" w:author="ZTE-Ma Zhifeng" w:date="2023-10-28T01:14:00Z">
              <w:tcPr>
                <w:tcW w:w="823" w:type="dxa"/>
                <w:vMerge/>
                <w:tcBorders>
                  <w:top w:val="single" w:sz="4" w:space="0" w:color="auto"/>
                  <w:left w:val="single" w:sz="4" w:space="0" w:color="auto"/>
                  <w:bottom w:val="single" w:sz="4" w:space="0" w:color="auto"/>
                  <w:right w:val="single" w:sz="4" w:space="0" w:color="auto"/>
                </w:tcBorders>
              </w:tcPr>
            </w:tcPrChange>
          </w:tcPr>
          <w:p w14:paraId="4AA61C0F" w14:textId="77777777" w:rsidR="00677541" w:rsidRPr="00771DE2" w:rsidRDefault="00677541" w:rsidP="001913D9">
            <w:pPr>
              <w:pStyle w:val="TAC"/>
              <w:rPr>
                <w:rFonts w:eastAsia="宋体"/>
              </w:rPr>
            </w:pPr>
          </w:p>
        </w:tc>
      </w:tr>
      <w:tr w:rsidR="00677541" w:rsidRPr="00771DE2" w14:paraId="2AC23421" w14:textId="77777777" w:rsidTr="00F221F9">
        <w:tblPrEx>
          <w:tblW w:w="60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98" w:author="ZTE-Ma Zhifeng" w:date="2023-10-28T01:14:00Z">
            <w:tblPrEx>
              <w:tblW w:w="60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55"/>
          <w:jc w:val="center"/>
          <w:trPrChange w:id="699" w:author="ZTE-Ma Zhifeng" w:date="2023-10-28T01:14:00Z">
            <w:trPr>
              <w:trHeight w:val="255"/>
              <w:jc w:val="center"/>
            </w:trPr>
          </w:trPrChange>
        </w:trPr>
        <w:tc>
          <w:tcPr>
            <w:tcW w:w="1075" w:type="dxa"/>
            <w:vMerge w:val="restart"/>
            <w:tcBorders>
              <w:top w:val="single" w:sz="4" w:space="0" w:color="auto"/>
              <w:left w:val="single" w:sz="4" w:space="0" w:color="auto"/>
              <w:bottom w:val="single" w:sz="4" w:space="0" w:color="auto"/>
              <w:right w:val="single" w:sz="4" w:space="0" w:color="auto"/>
            </w:tcBorders>
            <w:vAlign w:val="center"/>
            <w:tcPrChange w:id="700" w:author="ZTE-Ma Zhifeng" w:date="2023-10-28T01:14:00Z">
              <w:tcPr>
                <w:tcW w:w="1082" w:type="dxa"/>
                <w:vMerge w:val="restart"/>
                <w:tcBorders>
                  <w:top w:val="single" w:sz="4" w:space="0" w:color="auto"/>
                  <w:left w:val="single" w:sz="4" w:space="0" w:color="auto"/>
                  <w:bottom w:val="single" w:sz="4" w:space="0" w:color="auto"/>
                  <w:right w:val="single" w:sz="4" w:space="0" w:color="auto"/>
                </w:tcBorders>
                <w:vAlign w:val="center"/>
              </w:tcPr>
            </w:tcPrChange>
          </w:tcPr>
          <w:p w14:paraId="507058E8" w14:textId="77777777" w:rsidR="00677541" w:rsidRPr="00771DE2" w:rsidRDefault="00677541" w:rsidP="001913D9">
            <w:pPr>
              <w:pStyle w:val="TAC"/>
              <w:rPr>
                <w:rFonts w:eastAsia="宋体"/>
              </w:rPr>
            </w:pPr>
            <w:r w:rsidRPr="00771DE2">
              <w:rPr>
                <w:rFonts w:eastAsia="宋体"/>
              </w:rPr>
              <w:t>n3</w:t>
            </w:r>
          </w:p>
        </w:tc>
        <w:tc>
          <w:tcPr>
            <w:tcW w:w="587" w:type="dxa"/>
            <w:tcBorders>
              <w:top w:val="single" w:sz="4" w:space="0" w:color="auto"/>
              <w:left w:val="single" w:sz="4" w:space="0" w:color="auto"/>
              <w:bottom w:val="single" w:sz="4" w:space="0" w:color="auto"/>
              <w:right w:val="single" w:sz="4" w:space="0" w:color="auto"/>
            </w:tcBorders>
            <w:vAlign w:val="center"/>
            <w:tcPrChange w:id="701" w:author="ZTE-Ma Zhifeng" w:date="2023-10-28T01:14:00Z">
              <w:tcPr>
                <w:tcW w:w="587" w:type="dxa"/>
                <w:tcBorders>
                  <w:top w:val="single" w:sz="4" w:space="0" w:color="auto"/>
                  <w:left w:val="single" w:sz="4" w:space="0" w:color="auto"/>
                  <w:bottom w:val="single" w:sz="4" w:space="0" w:color="auto"/>
                  <w:right w:val="single" w:sz="4" w:space="0" w:color="auto"/>
                </w:tcBorders>
                <w:vAlign w:val="center"/>
              </w:tcPr>
            </w:tcPrChange>
          </w:tcPr>
          <w:p w14:paraId="010FA76F" w14:textId="77777777" w:rsidR="00677541" w:rsidRPr="00771DE2" w:rsidRDefault="00677541" w:rsidP="001913D9">
            <w:pPr>
              <w:pStyle w:val="TAC"/>
              <w:rPr>
                <w:rFonts w:eastAsia="宋体"/>
              </w:rPr>
            </w:pPr>
            <w:r w:rsidRPr="00771DE2">
              <w:rPr>
                <w:rFonts w:eastAsia="宋体"/>
              </w:rPr>
              <w:t>15</w:t>
            </w:r>
          </w:p>
        </w:tc>
        <w:tc>
          <w:tcPr>
            <w:tcW w:w="1022" w:type="dxa"/>
            <w:tcBorders>
              <w:top w:val="single" w:sz="4" w:space="0" w:color="auto"/>
              <w:left w:val="single" w:sz="4" w:space="0" w:color="auto"/>
              <w:bottom w:val="single" w:sz="4" w:space="0" w:color="auto"/>
              <w:right w:val="single" w:sz="4" w:space="0" w:color="auto"/>
            </w:tcBorders>
            <w:vAlign w:val="center"/>
            <w:tcPrChange w:id="702" w:author="ZTE-Ma Zhifeng" w:date="2023-10-28T01:14:00Z">
              <w:tcPr>
                <w:tcW w:w="1022" w:type="dxa"/>
                <w:tcBorders>
                  <w:top w:val="single" w:sz="4" w:space="0" w:color="auto"/>
                  <w:left w:val="single" w:sz="4" w:space="0" w:color="auto"/>
                  <w:bottom w:val="single" w:sz="4" w:space="0" w:color="auto"/>
                  <w:right w:val="single" w:sz="4" w:space="0" w:color="auto"/>
                </w:tcBorders>
                <w:vAlign w:val="center"/>
              </w:tcPr>
            </w:tcPrChange>
          </w:tcPr>
          <w:p w14:paraId="5096F70F" w14:textId="77777777" w:rsidR="00677541" w:rsidRPr="00771DE2" w:rsidRDefault="00677541" w:rsidP="001913D9">
            <w:pPr>
              <w:pStyle w:val="TAC"/>
              <w:rPr>
                <w:rFonts w:eastAsia="宋体"/>
              </w:rPr>
            </w:pPr>
            <w:r w:rsidRPr="00771DE2">
              <w:rPr>
                <w:rFonts w:cs="Arial"/>
                <w:szCs w:val="18"/>
              </w:rPr>
              <w:t>-97.0</w:t>
            </w:r>
            <w:r w:rsidRPr="00771DE2">
              <w:t>+2.5</w:t>
            </w:r>
            <w:r w:rsidRPr="00771DE2">
              <w:rPr>
                <w:rFonts w:cs="Arial"/>
                <w:szCs w:val="18"/>
              </w:rPr>
              <w:t xml:space="preserve"> </w:t>
            </w:r>
            <w:r w:rsidRPr="00771DE2">
              <w:t>+TT</w:t>
            </w:r>
          </w:p>
        </w:tc>
        <w:tc>
          <w:tcPr>
            <w:tcW w:w="797" w:type="dxa"/>
            <w:tcBorders>
              <w:top w:val="single" w:sz="4" w:space="0" w:color="auto"/>
              <w:left w:val="single" w:sz="4" w:space="0" w:color="auto"/>
              <w:bottom w:val="single" w:sz="4" w:space="0" w:color="auto"/>
              <w:right w:val="single" w:sz="4" w:space="0" w:color="auto"/>
            </w:tcBorders>
            <w:vAlign w:val="center"/>
            <w:tcPrChange w:id="703" w:author="ZTE-Ma Zhifeng" w:date="2023-10-28T01:14:00Z">
              <w:tcPr>
                <w:tcW w:w="838" w:type="dxa"/>
                <w:tcBorders>
                  <w:top w:val="single" w:sz="4" w:space="0" w:color="auto"/>
                  <w:left w:val="single" w:sz="4" w:space="0" w:color="auto"/>
                  <w:bottom w:val="single" w:sz="4" w:space="0" w:color="auto"/>
                  <w:right w:val="single" w:sz="4" w:space="0" w:color="auto"/>
                </w:tcBorders>
                <w:vAlign w:val="center"/>
              </w:tcPr>
            </w:tcPrChange>
          </w:tcPr>
          <w:p w14:paraId="4A90DAF5" w14:textId="77777777" w:rsidR="00677541" w:rsidRPr="00771DE2" w:rsidRDefault="00677541" w:rsidP="001913D9">
            <w:pPr>
              <w:pStyle w:val="TAC"/>
              <w:rPr>
                <w:rFonts w:eastAsia="宋体"/>
              </w:rPr>
            </w:pPr>
            <w:r w:rsidRPr="00771DE2">
              <w:rPr>
                <w:rFonts w:cs="Arial"/>
                <w:szCs w:val="18"/>
              </w:rPr>
              <w:t>-93.8</w:t>
            </w:r>
            <w:r w:rsidRPr="00771DE2">
              <w:t xml:space="preserve"> +3</w:t>
            </w:r>
            <w:r w:rsidRPr="00771DE2">
              <w:rPr>
                <w:rFonts w:cs="Arial"/>
                <w:szCs w:val="18"/>
              </w:rPr>
              <w:t xml:space="preserve"> </w:t>
            </w:r>
            <w:r w:rsidRPr="00771DE2">
              <w:t>+TT</w:t>
            </w:r>
          </w:p>
        </w:tc>
        <w:tc>
          <w:tcPr>
            <w:tcW w:w="797" w:type="dxa"/>
            <w:tcBorders>
              <w:top w:val="single" w:sz="4" w:space="0" w:color="auto"/>
              <w:left w:val="single" w:sz="4" w:space="0" w:color="auto"/>
              <w:bottom w:val="single" w:sz="4" w:space="0" w:color="auto"/>
              <w:right w:val="single" w:sz="4" w:space="0" w:color="auto"/>
            </w:tcBorders>
            <w:vAlign w:val="center"/>
            <w:tcPrChange w:id="704" w:author="ZTE-Ma Zhifeng" w:date="2023-10-28T01:14:00Z">
              <w:tcPr>
                <w:tcW w:w="838" w:type="dxa"/>
                <w:tcBorders>
                  <w:top w:val="single" w:sz="4" w:space="0" w:color="auto"/>
                  <w:left w:val="single" w:sz="4" w:space="0" w:color="auto"/>
                  <w:bottom w:val="single" w:sz="4" w:space="0" w:color="auto"/>
                  <w:right w:val="single" w:sz="4" w:space="0" w:color="auto"/>
                </w:tcBorders>
                <w:vAlign w:val="center"/>
              </w:tcPr>
            </w:tcPrChange>
          </w:tcPr>
          <w:p w14:paraId="322CCC83" w14:textId="77777777" w:rsidR="00677541" w:rsidRPr="00771DE2" w:rsidRDefault="00677541" w:rsidP="001913D9">
            <w:pPr>
              <w:pStyle w:val="TAC"/>
              <w:rPr>
                <w:rFonts w:eastAsia="宋体"/>
              </w:rPr>
            </w:pPr>
            <w:r w:rsidRPr="00771DE2">
              <w:rPr>
                <w:rFonts w:cs="Arial"/>
                <w:szCs w:val="18"/>
              </w:rPr>
              <w:t>-92.0</w:t>
            </w:r>
            <w:r w:rsidRPr="00771DE2">
              <w:t xml:space="preserve"> +3</w:t>
            </w:r>
            <w:r w:rsidRPr="00771DE2">
              <w:rPr>
                <w:rFonts w:cs="Arial"/>
                <w:szCs w:val="18"/>
              </w:rPr>
              <w:t xml:space="preserve"> </w:t>
            </w:r>
            <w:r w:rsidRPr="00771DE2">
              <w:t>+TT</w:t>
            </w:r>
          </w:p>
        </w:tc>
        <w:tc>
          <w:tcPr>
            <w:tcW w:w="984" w:type="dxa"/>
            <w:tcBorders>
              <w:top w:val="single" w:sz="4" w:space="0" w:color="auto"/>
              <w:left w:val="single" w:sz="4" w:space="0" w:color="auto"/>
              <w:bottom w:val="single" w:sz="4" w:space="0" w:color="auto"/>
              <w:right w:val="single" w:sz="4" w:space="0" w:color="auto"/>
            </w:tcBorders>
            <w:vAlign w:val="center"/>
            <w:tcPrChange w:id="705" w:author="ZTE-Ma Zhifeng" w:date="2023-10-28T01:14:00Z">
              <w:tcPr>
                <w:tcW w:w="892" w:type="dxa"/>
                <w:tcBorders>
                  <w:top w:val="single" w:sz="4" w:space="0" w:color="auto"/>
                  <w:left w:val="single" w:sz="4" w:space="0" w:color="auto"/>
                  <w:bottom w:val="single" w:sz="4" w:space="0" w:color="auto"/>
                  <w:right w:val="single" w:sz="4" w:space="0" w:color="auto"/>
                </w:tcBorders>
                <w:vAlign w:val="center"/>
              </w:tcPr>
            </w:tcPrChange>
          </w:tcPr>
          <w:p w14:paraId="7BAE7974" w14:textId="77777777" w:rsidR="00677541" w:rsidRPr="00771DE2" w:rsidRDefault="00677541" w:rsidP="001913D9">
            <w:pPr>
              <w:pStyle w:val="TAC"/>
              <w:rPr>
                <w:rFonts w:eastAsia="宋体"/>
              </w:rPr>
            </w:pPr>
            <w:r w:rsidRPr="00771DE2">
              <w:rPr>
                <w:rFonts w:cs="Arial"/>
                <w:szCs w:val="18"/>
              </w:rPr>
              <w:t>-90.8</w:t>
            </w:r>
            <w:r w:rsidRPr="00771DE2">
              <w:t xml:space="preserve"> +3</w:t>
            </w:r>
            <w:r w:rsidRPr="00771DE2">
              <w:rPr>
                <w:rFonts w:cs="Arial"/>
                <w:szCs w:val="18"/>
              </w:rPr>
              <w:t xml:space="preserve"> </w:t>
            </w:r>
            <w:r w:rsidRPr="00771DE2">
              <w:t>+TT</w:t>
            </w:r>
          </w:p>
        </w:tc>
        <w:tc>
          <w:tcPr>
            <w:tcW w:w="820" w:type="dxa"/>
            <w:vMerge w:val="restart"/>
            <w:tcBorders>
              <w:top w:val="single" w:sz="4" w:space="0" w:color="auto"/>
              <w:left w:val="single" w:sz="4" w:space="0" w:color="auto"/>
              <w:bottom w:val="single" w:sz="4" w:space="0" w:color="auto"/>
              <w:right w:val="single" w:sz="4" w:space="0" w:color="auto"/>
            </w:tcBorders>
            <w:tcPrChange w:id="706" w:author="ZTE-Ma Zhifeng" w:date="2023-10-28T01:14:00Z">
              <w:tcPr>
                <w:tcW w:w="823" w:type="dxa"/>
                <w:vMerge w:val="restart"/>
                <w:tcBorders>
                  <w:top w:val="single" w:sz="4" w:space="0" w:color="auto"/>
                  <w:left w:val="single" w:sz="4" w:space="0" w:color="auto"/>
                  <w:bottom w:val="single" w:sz="4" w:space="0" w:color="auto"/>
                  <w:right w:val="single" w:sz="4" w:space="0" w:color="auto"/>
                </w:tcBorders>
              </w:tcPr>
            </w:tcPrChange>
          </w:tcPr>
          <w:p w14:paraId="6F765C5C" w14:textId="77777777" w:rsidR="00677541" w:rsidRPr="00771DE2" w:rsidRDefault="00677541" w:rsidP="001913D9">
            <w:pPr>
              <w:pStyle w:val="TAC"/>
              <w:rPr>
                <w:rFonts w:eastAsia="宋体"/>
              </w:rPr>
            </w:pPr>
            <w:r w:rsidRPr="00771DE2">
              <w:t>FDD</w:t>
            </w:r>
          </w:p>
        </w:tc>
      </w:tr>
      <w:tr w:rsidR="00677541" w:rsidRPr="00771DE2" w14:paraId="28A7BCD5" w14:textId="77777777" w:rsidTr="00F221F9">
        <w:tblPrEx>
          <w:tblW w:w="60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07" w:author="ZTE-Ma Zhifeng" w:date="2023-10-28T01:14:00Z">
            <w:tblPrEx>
              <w:tblW w:w="60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55"/>
          <w:jc w:val="center"/>
          <w:trPrChange w:id="708" w:author="ZTE-Ma Zhifeng" w:date="2023-10-28T01:14:00Z">
            <w:trPr>
              <w:trHeight w:val="255"/>
              <w:jc w:val="center"/>
            </w:trPr>
          </w:trPrChange>
        </w:trPr>
        <w:tc>
          <w:tcPr>
            <w:tcW w:w="1075" w:type="dxa"/>
            <w:vMerge/>
            <w:tcBorders>
              <w:top w:val="single" w:sz="4" w:space="0" w:color="auto"/>
              <w:left w:val="single" w:sz="4" w:space="0" w:color="auto"/>
              <w:bottom w:val="single" w:sz="4" w:space="0" w:color="auto"/>
              <w:right w:val="single" w:sz="4" w:space="0" w:color="auto"/>
            </w:tcBorders>
            <w:vAlign w:val="center"/>
            <w:tcPrChange w:id="709" w:author="ZTE-Ma Zhifeng" w:date="2023-10-28T01:14:00Z">
              <w:tcPr>
                <w:tcW w:w="1082" w:type="dxa"/>
                <w:vMerge/>
                <w:tcBorders>
                  <w:top w:val="single" w:sz="4" w:space="0" w:color="auto"/>
                  <w:left w:val="single" w:sz="4" w:space="0" w:color="auto"/>
                  <w:bottom w:val="single" w:sz="4" w:space="0" w:color="auto"/>
                  <w:right w:val="single" w:sz="4" w:space="0" w:color="auto"/>
                </w:tcBorders>
                <w:vAlign w:val="center"/>
              </w:tcPr>
            </w:tcPrChange>
          </w:tcPr>
          <w:p w14:paraId="77568F75" w14:textId="77777777" w:rsidR="00677541" w:rsidRPr="00771DE2" w:rsidRDefault="00677541" w:rsidP="001913D9">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Change w:id="710" w:author="ZTE-Ma Zhifeng" w:date="2023-10-28T01:14:00Z">
              <w:tcPr>
                <w:tcW w:w="587" w:type="dxa"/>
                <w:tcBorders>
                  <w:top w:val="single" w:sz="4" w:space="0" w:color="auto"/>
                  <w:left w:val="single" w:sz="4" w:space="0" w:color="auto"/>
                  <w:bottom w:val="single" w:sz="4" w:space="0" w:color="auto"/>
                  <w:right w:val="single" w:sz="4" w:space="0" w:color="auto"/>
                </w:tcBorders>
                <w:vAlign w:val="center"/>
              </w:tcPr>
            </w:tcPrChange>
          </w:tcPr>
          <w:p w14:paraId="4ECA618E" w14:textId="77777777" w:rsidR="00677541" w:rsidRPr="00771DE2" w:rsidRDefault="00677541" w:rsidP="001913D9">
            <w:pPr>
              <w:pStyle w:val="TAC"/>
              <w:rPr>
                <w:rFonts w:eastAsia="宋体"/>
              </w:rPr>
            </w:pPr>
            <w:r w:rsidRPr="00771DE2">
              <w:rPr>
                <w:rFonts w:eastAsia="宋体"/>
              </w:rPr>
              <w:t>30</w:t>
            </w:r>
          </w:p>
        </w:tc>
        <w:tc>
          <w:tcPr>
            <w:tcW w:w="1022" w:type="dxa"/>
            <w:tcBorders>
              <w:top w:val="single" w:sz="4" w:space="0" w:color="auto"/>
              <w:left w:val="single" w:sz="4" w:space="0" w:color="auto"/>
              <w:bottom w:val="single" w:sz="4" w:space="0" w:color="auto"/>
              <w:right w:val="single" w:sz="4" w:space="0" w:color="auto"/>
            </w:tcBorders>
            <w:vAlign w:val="center"/>
            <w:tcPrChange w:id="711" w:author="ZTE-Ma Zhifeng" w:date="2023-10-28T01:14:00Z">
              <w:tcPr>
                <w:tcW w:w="1022" w:type="dxa"/>
                <w:tcBorders>
                  <w:top w:val="single" w:sz="4" w:space="0" w:color="auto"/>
                  <w:left w:val="single" w:sz="4" w:space="0" w:color="auto"/>
                  <w:bottom w:val="single" w:sz="4" w:space="0" w:color="auto"/>
                  <w:right w:val="single" w:sz="4" w:space="0" w:color="auto"/>
                </w:tcBorders>
                <w:vAlign w:val="center"/>
              </w:tcPr>
            </w:tcPrChange>
          </w:tcPr>
          <w:p w14:paraId="450D6DB6" w14:textId="77777777" w:rsidR="00677541" w:rsidRPr="00771DE2" w:rsidRDefault="00677541" w:rsidP="001913D9">
            <w:pPr>
              <w:pStyle w:val="TAC"/>
              <w:rPr>
                <w:rFonts w:eastAsia="宋体"/>
              </w:rPr>
            </w:pPr>
          </w:p>
        </w:tc>
        <w:tc>
          <w:tcPr>
            <w:tcW w:w="797" w:type="dxa"/>
            <w:tcBorders>
              <w:top w:val="single" w:sz="4" w:space="0" w:color="auto"/>
              <w:left w:val="single" w:sz="4" w:space="0" w:color="auto"/>
              <w:bottom w:val="single" w:sz="4" w:space="0" w:color="auto"/>
              <w:right w:val="single" w:sz="4" w:space="0" w:color="auto"/>
            </w:tcBorders>
            <w:vAlign w:val="center"/>
            <w:tcPrChange w:id="712" w:author="ZTE-Ma Zhifeng" w:date="2023-10-28T01:14:00Z">
              <w:tcPr>
                <w:tcW w:w="838" w:type="dxa"/>
                <w:tcBorders>
                  <w:top w:val="single" w:sz="4" w:space="0" w:color="auto"/>
                  <w:left w:val="single" w:sz="4" w:space="0" w:color="auto"/>
                  <w:bottom w:val="single" w:sz="4" w:space="0" w:color="auto"/>
                  <w:right w:val="single" w:sz="4" w:space="0" w:color="auto"/>
                </w:tcBorders>
                <w:vAlign w:val="center"/>
              </w:tcPr>
            </w:tcPrChange>
          </w:tcPr>
          <w:p w14:paraId="2F36B2E3" w14:textId="77777777" w:rsidR="00677541" w:rsidRPr="00771DE2" w:rsidRDefault="00677541" w:rsidP="001913D9">
            <w:pPr>
              <w:pStyle w:val="TAC"/>
              <w:rPr>
                <w:rFonts w:eastAsia="宋体"/>
              </w:rPr>
            </w:pPr>
            <w:r w:rsidRPr="00771DE2">
              <w:rPr>
                <w:rFonts w:cs="Arial"/>
                <w:szCs w:val="18"/>
              </w:rPr>
              <w:t>-94.1</w:t>
            </w:r>
            <w:r w:rsidRPr="00771DE2">
              <w:t xml:space="preserve"> +3</w:t>
            </w:r>
            <w:r w:rsidRPr="00771DE2">
              <w:rPr>
                <w:rFonts w:cs="Arial"/>
                <w:szCs w:val="18"/>
              </w:rPr>
              <w:t xml:space="preserve"> </w:t>
            </w:r>
            <w:r w:rsidRPr="00771DE2">
              <w:t>+TT</w:t>
            </w:r>
          </w:p>
        </w:tc>
        <w:tc>
          <w:tcPr>
            <w:tcW w:w="797" w:type="dxa"/>
            <w:tcBorders>
              <w:top w:val="single" w:sz="4" w:space="0" w:color="auto"/>
              <w:left w:val="single" w:sz="4" w:space="0" w:color="auto"/>
              <w:bottom w:val="single" w:sz="4" w:space="0" w:color="auto"/>
              <w:right w:val="single" w:sz="4" w:space="0" w:color="auto"/>
            </w:tcBorders>
            <w:vAlign w:val="center"/>
            <w:tcPrChange w:id="713" w:author="ZTE-Ma Zhifeng" w:date="2023-10-28T01:14:00Z">
              <w:tcPr>
                <w:tcW w:w="838" w:type="dxa"/>
                <w:tcBorders>
                  <w:top w:val="single" w:sz="4" w:space="0" w:color="auto"/>
                  <w:left w:val="single" w:sz="4" w:space="0" w:color="auto"/>
                  <w:bottom w:val="single" w:sz="4" w:space="0" w:color="auto"/>
                  <w:right w:val="single" w:sz="4" w:space="0" w:color="auto"/>
                </w:tcBorders>
                <w:vAlign w:val="center"/>
              </w:tcPr>
            </w:tcPrChange>
          </w:tcPr>
          <w:p w14:paraId="60798B26" w14:textId="77777777" w:rsidR="00677541" w:rsidRPr="00771DE2" w:rsidRDefault="00677541" w:rsidP="001913D9">
            <w:pPr>
              <w:pStyle w:val="TAC"/>
              <w:rPr>
                <w:rFonts w:eastAsia="宋体"/>
              </w:rPr>
            </w:pPr>
            <w:r w:rsidRPr="00771DE2">
              <w:rPr>
                <w:rFonts w:cs="Arial"/>
                <w:szCs w:val="18"/>
              </w:rPr>
              <w:t>-92.1</w:t>
            </w:r>
            <w:r w:rsidRPr="00771DE2">
              <w:t xml:space="preserve"> +3</w:t>
            </w:r>
            <w:r w:rsidRPr="00771DE2">
              <w:rPr>
                <w:rFonts w:cs="Arial"/>
                <w:szCs w:val="18"/>
              </w:rPr>
              <w:t xml:space="preserve"> </w:t>
            </w:r>
            <w:r w:rsidRPr="00771DE2">
              <w:t>+TT</w:t>
            </w:r>
          </w:p>
        </w:tc>
        <w:tc>
          <w:tcPr>
            <w:tcW w:w="984" w:type="dxa"/>
            <w:tcBorders>
              <w:top w:val="single" w:sz="4" w:space="0" w:color="auto"/>
              <w:left w:val="single" w:sz="4" w:space="0" w:color="auto"/>
              <w:bottom w:val="single" w:sz="4" w:space="0" w:color="auto"/>
              <w:right w:val="single" w:sz="4" w:space="0" w:color="auto"/>
            </w:tcBorders>
            <w:vAlign w:val="center"/>
            <w:tcPrChange w:id="714" w:author="ZTE-Ma Zhifeng" w:date="2023-10-28T01:14:00Z">
              <w:tcPr>
                <w:tcW w:w="892" w:type="dxa"/>
                <w:tcBorders>
                  <w:top w:val="single" w:sz="4" w:space="0" w:color="auto"/>
                  <w:left w:val="single" w:sz="4" w:space="0" w:color="auto"/>
                  <w:bottom w:val="single" w:sz="4" w:space="0" w:color="auto"/>
                  <w:right w:val="single" w:sz="4" w:space="0" w:color="auto"/>
                </w:tcBorders>
                <w:vAlign w:val="center"/>
              </w:tcPr>
            </w:tcPrChange>
          </w:tcPr>
          <w:p w14:paraId="31DC2518" w14:textId="77777777" w:rsidR="00677541" w:rsidRPr="00771DE2" w:rsidRDefault="00677541" w:rsidP="001913D9">
            <w:pPr>
              <w:pStyle w:val="TAC"/>
              <w:rPr>
                <w:rFonts w:eastAsia="宋体"/>
              </w:rPr>
            </w:pPr>
            <w:r w:rsidRPr="00771DE2">
              <w:rPr>
                <w:rFonts w:cs="Arial"/>
                <w:szCs w:val="18"/>
              </w:rPr>
              <w:t>-91.0</w:t>
            </w:r>
            <w:r w:rsidRPr="00771DE2">
              <w:t xml:space="preserve"> +3</w:t>
            </w:r>
            <w:r w:rsidRPr="00771DE2">
              <w:rPr>
                <w:rFonts w:cs="Arial"/>
                <w:szCs w:val="18"/>
              </w:rPr>
              <w:t xml:space="preserve"> </w:t>
            </w:r>
            <w:r w:rsidRPr="00771DE2">
              <w:t>+TT</w:t>
            </w:r>
          </w:p>
        </w:tc>
        <w:tc>
          <w:tcPr>
            <w:tcW w:w="820" w:type="dxa"/>
            <w:vMerge/>
            <w:tcBorders>
              <w:top w:val="single" w:sz="4" w:space="0" w:color="auto"/>
              <w:left w:val="single" w:sz="4" w:space="0" w:color="auto"/>
              <w:bottom w:val="single" w:sz="4" w:space="0" w:color="auto"/>
              <w:right w:val="single" w:sz="4" w:space="0" w:color="auto"/>
            </w:tcBorders>
            <w:tcPrChange w:id="715" w:author="ZTE-Ma Zhifeng" w:date="2023-10-28T01:14:00Z">
              <w:tcPr>
                <w:tcW w:w="823" w:type="dxa"/>
                <w:vMerge/>
                <w:tcBorders>
                  <w:top w:val="single" w:sz="4" w:space="0" w:color="auto"/>
                  <w:left w:val="single" w:sz="4" w:space="0" w:color="auto"/>
                  <w:bottom w:val="single" w:sz="4" w:space="0" w:color="auto"/>
                  <w:right w:val="single" w:sz="4" w:space="0" w:color="auto"/>
                </w:tcBorders>
              </w:tcPr>
            </w:tcPrChange>
          </w:tcPr>
          <w:p w14:paraId="6587DFF6" w14:textId="77777777" w:rsidR="00677541" w:rsidRPr="00771DE2" w:rsidRDefault="00677541" w:rsidP="001913D9">
            <w:pPr>
              <w:pStyle w:val="TAC"/>
              <w:rPr>
                <w:rFonts w:eastAsia="宋体"/>
              </w:rPr>
            </w:pPr>
          </w:p>
        </w:tc>
      </w:tr>
      <w:tr w:rsidR="00677541" w:rsidRPr="00771DE2" w14:paraId="00C402AF" w14:textId="77777777" w:rsidTr="00F221F9">
        <w:tblPrEx>
          <w:tblW w:w="60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16" w:author="ZTE-Ma Zhifeng" w:date="2023-10-28T01:14:00Z">
            <w:tblPrEx>
              <w:tblW w:w="60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55"/>
          <w:jc w:val="center"/>
          <w:trPrChange w:id="717" w:author="ZTE-Ma Zhifeng" w:date="2023-10-28T01:14:00Z">
            <w:trPr>
              <w:trHeight w:val="255"/>
              <w:jc w:val="center"/>
            </w:trPr>
          </w:trPrChange>
        </w:trPr>
        <w:tc>
          <w:tcPr>
            <w:tcW w:w="1075" w:type="dxa"/>
            <w:vMerge/>
            <w:tcBorders>
              <w:top w:val="single" w:sz="4" w:space="0" w:color="auto"/>
              <w:left w:val="single" w:sz="4" w:space="0" w:color="auto"/>
              <w:bottom w:val="single" w:sz="4" w:space="0" w:color="auto"/>
              <w:right w:val="single" w:sz="4" w:space="0" w:color="auto"/>
            </w:tcBorders>
            <w:vAlign w:val="center"/>
            <w:tcPrChange w:id="718" w:author="ZTE-Ma Zhifeng" w:date="2023-10-28T01:14:00Z">
              <w:tcPr>
                <w:tcW w:w="1082" w:type="dxa"/>
                <w:vMerge/>
                <w:tcBorders>
                  <w:top w:val="single" w:sz="4" w:space="0" w:color="auto"/>
                  <w:left w:val="single" w:sz="4" w:space="0" w:color="auto"/>
                  <w:bottom w:val="single" w:sz="4" w:space="0" w:color="auto"/>
                  <w:right w:val="single" w:sz="4" w:space="0" w:color="auto"/>
                </w:tcBorders>
                <w:vAlign w:val="center"/>
              </w:tcPr>
            </w:tcPrChange>
          </w:tcPr>
          <w:p w14:paraId="4603F066" w14:textId="77777777" w:rsidR="00677541" w:rsidRPr="00771DE2" w:rsidRDefault="00677541" w:rsidP="001913D9">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Change w:id="719" w:author="ZTE-Ma Zhifeng" w:date="2023-10-28T01:14:00Z">
              <w:tcPr>
                <w:tcW w:w="587" w:type="dxa"/>
                <w:tcBorders>
                  <w:top w:val="single" w:sz="4" w:space="0" w:color="auto"/>
                  <w:left w:val="single" w:sz="4" w:space="0" w:color="auto"/>
                  <w:bottom w:val="single" w:sz="4" w:space="0" w:color="auto"/>
                  <w:right w:val="single" w:sz="4" w:space="0" w:color="auto"/>
                </w:tcBorders>
                <w:vAlign w:val="center"/>
              </w:tcPr>
            </w:tcPrChange>
          </w:tcPr>
          <w:p w14:paraId="202A5BAA" w14:textId="77777777" w:rsidR="00677541" w:rsidRPr="00771DE2" w:rsidRDefault="00677541" w:rsidP="001913D9">
            <w:pPr>
              <w:pStyle w:val="TAC"/>
              <w:rPr>
                <w:rFonts w:eastAsia="宋体"/>
              </w:rPr>
            </w:pPr>
            <w:r w:rsidRPr="00771DE2">
              <w:rPr>
                <w:rFonts w:eastAsia="宋体"/>
              </w:rPr>
              <w:t>60</w:t>
            </w:r>
          </w:p>
        </w:tc>
        <w:tc>
          <w:tcPr>
            <w:tcW w:w="1022" w:type="dxa"/>
            <w:tcBorders>
              <w:top w:val="single" w:sz="4" w:space="0" w:color="auto"/>
              <w:left w:val="single" w:sz="4" w:space="0" w:color="auto"/>
              <w:bottom w:val="single" w:sz="4" w:space="0" w:color="auto"/>
              <w:right w:val="single" w:sz="4" w:space="0" w:color="auto"/>
            </w:tcBorders>
            <w:vAlign w:val="center"/>
            <w:tcPrChange w:id="720" w:author="ZTE-Ma Zhifeng" w:date="2023-10-28T01:14:00Z">
              <w:tcPr>
                <w:tcW w:w="1022" w:type="dxa"/>
                <w:tcBorders>
                  <w:top w:val="single" w:sz="4" w:space="0" w:color="auto"/>
                  <w:left w:val="single" w:sz="4" w:space="0" w:color="auto"/>
                  <w:bottom w:val="single" w:sz="4" w:space="0" w:color="auto"/>
                  <w:right w:val="single" w:sz="4" w:space="0" w:color="auto"/>
                </w:tcBorders>
                <w:vAlign w:val="center"/>
              </w:tcPr>
            </w:tcPrChange>
          </w:tcPr>
          <w:p w14:paraId="140B3DBC" w14:textId="77777777" w:rsidR="00677541" w:rsidRPr="00771DE2" w:rsidRDefault="00677541" w:rsidP="001913D9">
            <w:pPr>
              <w:pStyle w:val="TAC"/>
              <w:rPr>
                <w:rFonts w:eastAsia="宋体"/>
              </w:rPr>
            </w:pPr>
          </w:p>
        </w:tc>
        <w:tc>
          <w:tcPr>
            <w:tcW w:w="797" w:type="dxa"/>
            <w:tcBorders>
              <w:top w:val="single" w:sz="4" w:space="0" w:color="auto"/>
              <w:left w:val="single" w:sz="4" w:space="0" w:color="auto"/>
              <w:bottom w:val="single" w:sz="4" w:space="0" w:color="auto"/>
              <w:right w:val="single" w:sz="4" w:space="0" w:color="auto"/>
            </w:tcBorders>
            <w:vAlign w:val="center"/>
            <w:tcPrChange w:id="721" w:author="ZTE-Ma Zhifeng" w:date="2023-10-28T01:14:00Z">
              <w:tcPr>
                <w:tcW w:w="838" w:type="dxa"/>
                <w:tcBorders>
                  <w:top w:val="single" w:sz="4" w:space="0" w:color="auto"/>
                  <w:left w:val="single" w:sz="4" w:space="0" w:color="auto"/>
                  <w:bottom w:val="single" w:sz="4" w:space="0" w:color="auto"/>
                  <w:right w:val="single" w:sz="4" w:space="0" w:color="auto"/>
                </w:tcBorders>
                <w:vAlign w:val="center"/>
              </w:tcPr>
            </w:tcPrChange>
          </w:tcPr>
          <w:p w14:paraId="0E4C18E3" w14:textId="77777777" w:rsidR="00677541" w:rsidRPr="00771DE2" w:rsidRDefault="00677541" w:rsidP="001913D9">
            <w:pPr>
              <w:pStyle w:val="TAC"/>
              <w:rPr>
                <w:rFonts w:eastAsia="宋体"/>
              </w:rPr>
            </w:pPr>
            <w:r w:rsidRPr="00771DE2">
              <w:rPr>
                <w:lang w:eastAsia="zh-CN"/>
              </w:rPr>
              <w:t>-94.5</w:t>
            </w:r>
            <w:r w:rsidRPr="00771DE2">
              <w:t xml:space="preserve"> +3</w:t>
            </w:r>
            <w:r w:rsidRPr="00771DE2">
              <w:rPr>
                <w:rFonts w:cs="Arial"/>
                <w:szCs w:val="18"/>
              </w:rPr>
              <w:t xml:space="preserve"> </w:t>
            </w:r>
            <w:r w:rsidRPr="00771DE2">
              <w:t>+TT</w:t>
            </w:r>
          </w:p>
        </w:tc>
        <w:tc>
          <w:tcPr>
            <w:tcW w:w="797" w:type="dxa"/>
            <w:tcBorders>
              <w:top w:val="single" w:sz="4" w:space="0" w:color="auto"/>
              <w:left w:val="single" w:sz="4" w:space="0" w:color="auto"/>
              <w:bottom w:val="single" w:sz="4" w:space="0" w:color="auto"/>
              <w:right w:val="single" w:sz="4" w:space="0" w:color="auto"/>
            </w:tcBorders>
            <w:vAlign w:val="center"/>
            <w:tcPrChange w:id="722" w:author="ZTE-Ma Zhifeng" w:date="2023-10-28T01:14:00Z">
              <w:tcPr>
                <w:tcW w:w="838" w:type="dxa"/>
                <w:tcBorders>
                  <w:top w:val="single" w:sz="4" w:space="0" w:color="auto"/>
                  <w:left w:val="single" w:sz="4" w:space="0" w:color="auto"/>
                  <w:bottom w:val="single" w:sz="4" w:space="0" w:color="auto"/>
                  <w:right w:val="single" w:sz="4" w:space="0" w:color="auto"/>
                </w:tcBorders>
                <w:vAlign w:val="center"/>
              </w:tcPr>
            </w:tcPrChange>
          </w:tcPr>
          <w:p w14:paraId="186369CD" w14:textId="77777777" w:rsidR="00677541" w:rsidRPr="00771DE2" w:rsidRDefault="00677541" w:rsidP="001913D9">
            <w:pPr>
              <w:pStyle w:val="TAC"/>
              <w:rPr>
                <w:rFonts w:eastAsia="宋体"/>
              </w:rPr>
            </w:pPr>
            <w:r w:rsidRPr="00771DE2">
              <w:rPr>
                <w:rFonts w:cs="Arial"/>
                <w:szCs w:val="18"/>
              </w:rPr>
              <w:t>-92.4</w:t>
            </w:r>
            <w:r w:rsidRPr="00771DE2">
              <w:t xml:space="preserve"> +3</w:t>
            </w:r>
            <w:r w:rsidRPr="00771DE2">
              <w:rPr>
                <w:rFonts w:cs="Arial"/>
                <w:szCs w:val="18"/>
              </w:rPr>
              <w:t xml:space="preserve"> </w:t>
            </w:r>
            <w:r w:rsidRPr="00771DE2">
              <w:t>+TT</w:t>
            </w:r>
          </w:p>
        </w:tc>
        <w:tc>
          <w:tcPr>
            <w:tcW w:w="984" w:type="dxa"/>
            <w:tcBorders>
              <w:top w:val="single" w:sz="4" w:space="0" w:color="auto"/>
              <w:left w:val="single" w:sz="4" w:space="0" w:color="auto"/>
              <w:bottom w:val="single" w:sz="4" w:space="0" w:color="auto"/>
              <w:right w:val="single" w:sz="4" w:space="0" w:color="auto"/>
            </w:tcBorders>
            <w:vAlign w:val="center"/>
            <w:tcPrChange w:id="723" w:author="ZTE-Ma Zhifeng" w:date="2023-10-28T01:14:00Z">
              <w:tcPr>
                <w:tcW w:w="892" w:type="dxa"/>
                <w:tcBorders>
                  <w:top w:val="single" w:sz="4" w:space="0" w:color="auto"/>
                  <w:left w:val="single" w:sz="4" w:space="0" w:color="auto"/>
                  <w:bottom w:val="single" w:sz="4" w:space="0" w:color="auto"/>
                  <w:right w:val="single" w:sz="4" w:space="0" w:color="auto"/>
                </w:tcBorders>
                <w:vAlign w:val="center"/>
              </w:tcPr>
            </w:tcPrChange>
          </w:tcPr>
          <w:p w14:paraId="38DE8CD4" w14:textId="77777777" w:rsidR="00677541" w:rsidRPr="00771DE2" w:rsidRDefault="00677541" w:rsidP="001913D9">
            <w:pPr>
              <w:pStyle w:val="TAC"/>
              <w:rPr>
                <w:rFonts w:eastAsia="宋体"/>
              </w:rPr>
            </w:pPr>
            <w:r w:rsidRPr="00771DE2">
              <w:rPr>
                <w:rFonts w:cs="Arial"/>
                <w:szCs w:val="18"/>
              </w:rPr>
              <w:t>-91.2</w:t>
            </w:r>
            <w:r w:rsidRPr="00771DE2">
              <w:t xml:space="preserve"> +3</w:t>
            </w:r>
            <w:r w:rsidRPr="00771DE2">
              <w:rPr>
                <w:rFonts w:cs="Arial"/>
                <w:szCs w:val="18"/>
              </w:rPr>
              <w:t xml:space="preserve"> </w:t>
            </w:r>
            <w:r w:rsidRPr="00771DE2">
              <w:t>+TT</w:t>
            </w:r>
          </w:p>
        </w:tc>
        <w:tc>
          <w:tcPr>
            <w:tcW w:w="820" w:type="dxa"/>
            <w:vMerge/>
            <w:tcBorders>
              <w:top w:val="single" w:sz="4" w:space="0" w:color="auto"/>
              <w:left w:val="single" w:sz="4" w:space="0" w:color="auto"/>
              <w:bottom w:val="single" w:sz="4" w:space="0" w:color="auto"/>
              <w:right w:val="single" w:sz="4" w:space="0" w:color="auto"/>
            </w:tcBorders>
            <w:tcPrChange w:id="724" w:author="ZTE-Ma Zhifeng" w:date="2023-10-28T01:14:00Z">
              <w:tcPr>
                <w:tcW w:w="823" w:type="dxa"/>
                <w:vMerge/>
                <w:tcBorders>
                  <w:top w:val="single" w:sz="4" w:space="0" w:color="auto"/>
                  <w:left w:val="single" w:sz="4" w:space="0" w:color="auto"/>
                  <w:bottom w:val="single" w:sz="4" w:space="0" w:color="auto"/>
                  <w:right w:val="single" w:sz="4" w:space="0" w:color="auto"/>
                </w:tcBorders>
              </w:tcPr>
            </w:tcPrChange>
          </w:tcPr>
          <w:p w14:paraId="4CCD7310" w14:textId="77777777" w:rsidR="00677541" w:rsidRPr="00771DE2" w:rsidRDefault="00677541" w:rsidP="001913D9">
            <w:pPr>
              <w:pStyle w:val="TAC"/>
              <w:rPr>
                <w:rFonts w:eastAsia="宋体"/>
              </w:rPr>
            </w:pPr>
          </w:p>
        </w:tc>
      </w:tr>
      <w:tr w:rsidR="00677541" w:rsidRPr="00771DE2" w14:paraId="5A4787C2" w14:textId="77777777" w:rsidTr="00F221F9">
        <w:tblPrEx>
          <w:tblW w:w="60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25" w:author="ZTE-Ma Zhifeng" w:date="2023-10-28T01:14:00Z">
            <w:tblPrEx>
              <w:tblW w:w="60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55"/>
          <w:jc w:val="center"/>
          <w:trPrChange w:id="726" w:author="ZTE-Ma Zhifeng" w:date="2023-10-28T01:14:00Z">
            <w:trPr>
              <w:trHeight w:val="255"/>
              <w:jc w:val="center"/>
            </w:trPr>
          </w:trPrChange>
        </w:trPr>
        <w:tc>
          <w:tcPr>
            <w:tcW w:w="1075" w:type="dxa"/>
            <w:vMerge w:val="restart"/>
            <w:tcBorders>
              <w:top w:val="single" w:sz="4" w:space="0" w:color="auto"/>
              <w:left w:val="single" w:sz="4" w:space="0" w:color="auto"/>
              <w:bottom w:val="single" w:sz="4" w:space="0" w:color="auto"/>
              <w:right w:val="single" w:sz="4" w:space="0" w:color="auto"/>
            </w:tcBorders>
            <w:vAlign w:val="center"/>
            <w:tcPrChange w:id="727" w:author="ZTE-Ma Zhifeng" w:date="2023-10-28T01:14:00Z">
              <w:tcPr>
                <w:tcW w:w="1082" w:type="dxa"/>
                <w:vMerge w:val="restart"/>
                <w:tcBorders>
                  <w:top w:val="single" w:sz="4" w:space="0" w:color="auto"/>
                  <w:left w:val="single" w:sz="4" w:space="0" w:color="auto"/>
                  <w:bottom w:val="single" w:sz="4" w:space="0" w:color="auto"/>
                  <w:right w:val="single" w:sz="4" w:space="0" w:color="auto"/>
                </w:tcBorders>
                <w:vAlign w:val="center"/>
              </w:tcPr>
            </w:tcPrChange>
          </w:tcPr>
          <w:p w14:paraId="7AA7AD31" w14:textId="77777777" w:rsidR="00677541" w:rsidRPr="00771DE2" w:rsidRDefault="00677541" w:rsidP="001913D9">
            <w:pPr>
              <w:pStyle w:val="TAC"/>
              <w:rPr>
                <w:rFonts w:eastAsia="宋体"/>
              </w:rPr>
            </w:pPr>
            <w:r w:rsidRPr="00771DE2">
              <w:rPr>
                <w:rFonts w:eastAsia="宋体"/>
              </w:rPr>
              <w:t>n5</w:t>
            </w:r>
          </w:p>
        </w:tc>
        <w:tc>
          <w:tcPr>
            <w:tcW w:w="587" w:type="dxa"/>
            <w:tcBorders>
              <w:top w:val="single" w:sz="4" w:space="0" w:color="auto"/>
              <w:left w:val="single" w:sz="4" w:space="0" w:color="auto"/>
              <w:bottom w:val="single" w:sz="4" w:space="0" w:color="auto"/>
              <w:right w:val="single" w:sz="4" w:space="0" w:color="auto"/>
            </w:tcBorders>
            <w:vAlign w:val="center"/>
            <w:tcPrChange w:id="728" w:author="ZTE-Ma Zhifeng" w:date="2023-10-28T01:14:00Z">
              <w:tcPr>
                <w:tcW w:w="587" w:type="dxa"/>
                <w:tcBorders>
                  <w:top w:val="single" w:sz="4" w:space="0" w:color="auto"/>
                  <w:left w:val="single" w:sz="4" w:space="0" w:color="auto"/>
                  <w:bottom w:val="single" w:sz="4" w:space="0" w:color="auto"/>
                  <w:right w:val="single" w:sz="4" w:space="0" w:color="auto"/>
                </w:tcBorders>
                <w:vAlign w:val="center"/>
              </w:tcPr>
            </w:tcPrChange>
          </w:tcPr>
          <w:p w14:paraId="0DAC24CB" w14:textId="77777777" w:rsidR="00677541" w:rsidRPr="00771DE2" w:rsidRDefault="00677541" w:rsidP="001913D9">
            <w:pPr>
              <w:pStyle w:val="TAC"/>
              <w:rPr>
                <w:rFonts w:eastAsia="宋体"/>
              </w:rPr>
            </w:pPr>
            <w:r w:rsidRPr="00771DE2">
              <w:rPr>
                <w:rFonts w:eastAsia="宋体"/>
              </w:rPr>
              <w:t>15</w:t>
            </w:r>
          </w:p>
        </w:tc>
        <w:tc>
          <w:tcPr>
            <w:tcW w:w="1022" w:type="dxa"/>
            <w:tcBorders>
              <w:top w:val="single" w:sz="4" w:space="0" w:color="auto"/>
              <w:left w:val="single" w:sz="4" w:space="0" w:color="auto"/>
              <w:bottom w:val="single" w:sz="4" w:space="0" w:color="auto"/>
              <w:right w:val="single" w:sz="4" w:space="0" w:color="auto"/>
            </w:tcBorders>
            <w:vAlign w:val="center"/>
            <w:tcPrChange w:id="729" w:author="ZTE-Ma Zhifeng" w:date="2023-10-28T01:14:00Z">
              <w:tcPr>
                <w:tcW w:w="1022" w:type="dxa"/>
                <w:tcBorders>
                  <w:top w:val="single" w:sz="4" w:space="0" w:color="auto"/>
                  <w:left w:val="single" w:sz="4" w:space="0" w:color="auto"/>
                  <w:bottom w:val="single" w:sz="4" w:space="0" w:color="auto"/>
                  <w:right w:val="single" w:sz="4" w:space="0" w:color="auto"/>
                </w:tcBorders>
                <w:vAlign w:val="center"/>
              </w:tcPr>
            </w:tcPrChange>
          </w:tcPr>
          <w:p w14:paraId="200C45A8" w14:textId="77777777" w:rsidR="00677541" w:rsidRPr="00771DE2" w:rsidRDefault="00677541" w:rsidP="001913D9">
            <w:pPr>
              <w:pStyle w:val="TAC"/>
              <w:rPr>
                <w:rFonts w:eastAsia="宋体"/>
              </w:rPr>
            </w:pPr>
            <w:r w:rsidRPr="00771DE2">
              <w:rPr>
                <w:rFonts w:cs="Arial"/>
                <w:szCs w:val="18"/>
              </w:rPr>
              <w:t>-98.0</w:t>
            </w:r>
            <w:r w:rsidRPr="00771DE2">
              <w:t>+2.5</w:t>
            </w:r>
            <w:r w:rsidRPr="00771DE2">
              <w:rPr>
                <w:rFonts w:cs="Arial"/>
                <w:szCs w:val="18"/>
              </w:rPr>
              <w:t xml:space="preserve"> </w:t>
            </w:r>
            <w:r w:rsidRPr="00771DE2">
              <w:t>+TT</w:t>
            </w:r>
          </w:p>
        </w:tc>
        <w:tc>
          <w:tcPr>
            <w:tcW w:w="797" w:type="dxa"/>
            <w:tcBorders>
              <w:top w:val="single" w:sz="4" w:space="0" w:color="auto"/>
              <w:left w:val="single" w:sz="4" w:space="0" w:color="auto"/>
              <w:bottom w:val="single" w:sz="4" w:space="0" w:color="auto"/>
              <w:right w:val="single" w:sz="4" w:space="0" w:color="auto"/>
            </w:tcBorders>
            <w:vAlign w:val="center"/>
            <w:tcPrChange w:id="730" w:author="ZTE-Ma Zhifeng" w:date="2023-10-28T01:14:00Z">
              <w:tcPr>
                <w:tcW w:w="838" w:type="dxa"/>
                <w:tcBorders>
                  <w:top w:val="single" w:sz="4" w:space="0" w:color="auto"/>
                  <w:left w:val="single" w:sz="4" w:space="0" w:color="auto"/>
                  <w:bottom w:val="single" w:sz="4" w:space="0" w:color="auto"/>
                  <w:right w:val="single" w:sz="4" w:space="0" w:color="auto"/>
                </w:tcBorders>
                <w:vAlign w:val="center"/>
              </w:tcPr>
            </w:tcPrChange>
          </w:tcPr>
          <w:p w14:paraId="11D90391" w14:textId="77777777" w:rsidR="00677541" w:rsidRPr="00771DE2" w:rsidRDefault="00677541" w:rsidP="001913D9">
            <w:pPr>
              <w:pStyle w:val="TAC"/>
              <w:rPr>
                <w:rFonts w:eastAsia="宋体"/>
              </w:rPr>
            </w:pPr>
            <w:r w:rsidRPr="00771DE2">
              <w:rPr>
                <w:rFonts w:cs="Arial"/>
                <w:szCs w:val="18"/>
              </w:rPr>
              <w:t>-94.8</w:t>
            </w:r>
            <w:r w:rsidRPr="00771DE2">
              <w:t xml:space="preserve"> +3</w:t>
            </w:r>
            <w:r w:rsidRPr="00771DE2">
              <w:rPr>
                <w:rFonts w:cs="Arial"/>
                <w:szCs w:val="18"/>
              </w:rPr>
              <w:t xml:space="preserve"> </w:t>
            </w:r>
            <w:r w:rsidRPr="00771DE2">
              <w:t>+TT</w:t>
            </w:r>
          </w:p>
        </w:tc>
        <w:tc>
          <w:tcPr>
            <w:tcW w:w="797" w:type="dxa"/>
            <w:tcBorders>
              <w:top w:val="single" w:sz="4" w:space="0" w:color="auto"/>
              <w:left w:val="single" w:sz="4" w:space="0" w:color="auto"/>
              <w:bottom w:val="single" w:sz="4" w:space="0" w:color="auto"/>
              <w:right w:val="single" w:sz="4" w:space="0" w:color="auto"/>
            </w:tcBorders>
            <w:vAlign w:val="center"/>
            <w:tcPrChange w:id="731" w:author="ZTE-Ma Zhifeng" w:date="2023-10-28T01:14:00Z">
              <w:tcPr>
                <w:tcW w:w="838" w:type="dxa"/>
                <w:tcBorders>
                  <w:top w:val="single" w:sz="4" w:space="0" w:color="auto"/>
                  <w:left w:val="single" w:sz="4" w:space="0" w:color="auto"/>
                  <w:bottom w:val="single" w:sz="4" w:space="0" w:color="auto"/>
                  <w:right w:val="single" w:sz="4" w:space="0" w:color="auto"/>
                </w:tcBorders>
                <w:vAlign w:val="center"/>
              </w:tcPr>
            </w:tcPrChange>
          </w:tcPr>
          <w:p w14:paraId="4D6A9ABB" w14:textId="77777777" w:rsidR="00677541" w:rsidRPr="00771DE2" w:rsidRDefault="00677541" w:rsidP="001913D9">
            <w:pPr>
              <w:pStyle w:val="TAC"/>
              <w:rPr>
                <w:rFonts w:eastAsia="宋体"/>
              </w:rPr>
            </w:pPr>
            <w:r w:rsidRPr="00771DE2">
              <w:t xml:space="preserve"> -93.0 +3</w:t>
            </w:r>
            <w:r w:rsidRPr="00771DE2">
              <w:rPr>
                <w:rFonts w:cs="Arial"/>
                <w:szCs w:val="18"/>
              </w:rPr>
              <w:t xml:space="preserve"> </w:t>
            </w:r>
            <w:r w:rsidRPr="00771DE2">
              <w:t xml:space="preserve">+TT </w:t>
            </w:r>
          </w:p>
        </w:tc>
        <w:tc>
          <w:tcPr>
            <w:tcW w:w="984" w:type="dxa"/>
            <w:tcBorders>
              <w:top w:val="single" w:sz="4" w:space="0" w:color="auto"/>
              <w:left w:val="single" w:sz="4" w:space="0" w:color="auto"/>
              <w:bottom w:val="single" w:sz="4" w:space="0" w:color="auto"/>
              <w:right w:val="single" w:sz="4" w:space="0" w:color="auto"/>
            </w:tcBorders>
            <w:vAlign w:val="center"/>
            <w:tcPrChange w:id="732" w:author="ZTE-Ma Zhifeng" w:date="2023-10-28T01:14:00Z">
              <w:tcPr>
                <w:tcW w:w="892" w:type="dxa"/>
                <w:tcBorders>
                  <w:top w:val="single" w:sz="4" w:space="0" w:color="auto"/>
                  <w:left w:val="single" w:sz="4" w:space="0" w:color="auto"/>
                  <w:bottom w:val="single" w:sz="4" w:space="0" w:color="auto"/>
                  <w:right w:val="single" w:sz="4" w:space="0" w:color="auto"/>
                </w:tcBorders>
                <w:vAlign w:val="center"/>
              </w:tcPr>
            </w:tcPrChange>
          </w:tcPr>
          <w:p w14:paraId="0DBED599" w14:textId="3D6AEB81" w:rsidR="00677541" w:rsidRPr="00771DE2" w:rsidRDefault="00677541" w:rsidP="00F221F9">
            <w:pPr>
              <w:pStyle w:val="TAC"/>
              <w:rPr>
                <w:rFonts w:eastAsia="宋体"/>
              </w:rPr>
            </w:pPr>
            <w:r w:rsidRPr="00771DE2">
              <w:rPr>
                <w:lang w:eastAsia="zh-CN"/>
              </w:rPr>
              <w:t>-</w:t>
            </w:r>
            <w:del w:id="733" w:author="ZTE-Ma Zhifeng" w:date="2023-10-28T01:09:00Z">
              <w:r w:rsidRPr="00771DE2" w:rsidDel="00F221F9">
                <w:rPr>
                  <w:lang w:eastAsia="zh-CN"/>
                </w:rPr>
                <w:delText>90.8</w:delText>
              </w:r>
            </w:del>
            <w:ins w:id="734" w:author="ZTE-Ma Zhifeng" w:date="2023-10-28T01:09:00Z">
              <w:r w:rsidR="00F221F9">
                <w:rPr>
                  <w:lang w:eastAsia="zh-CN"/>
                </w:rPr>
                <w:t>86.8</w:t>
              </w:r>
            </w:ins>
            <w:r w:rsidRPr="00771DE2">
              <w:t xml:space="preserve"> +3 +TT</w:t>
            </w:r>
          </w:p>
        </w:tc>
        <w:tc>
          <w:tcPr>
            <w:tcW w:w="820" w:type="dxa"/>
            <w:vMerge w:val="restart"/>
            <w:tcBorders>
              <w:top w:val="single" w:sz="4" w:space="0" w:color="auto"/>
              <w:left w:val="single" w:sz="4" w:space="0" w:color="auto"/>
              <w:bottom w:val="single" w:sz="4" w:space="0" w:color="auto"/>
              <w:right w:val="single" w:sz="4" w:space="0" w:color="auto"/>
            </w:tcBorders>
            <w:tcPrChange w:id="735" w:author="ZTE-Ma Zhifeng" w:date="2023-10-28T01:14:00Z">
              <w:tcPr>
                <w:tcW w:w="823" w:type="dxa"/>
                <w:vMerge w:val="restart"/>
                <w:tcBorders>
                  <w:top w:val="single" w:sz="4" w:space="0" w:color="auto"/>
                  <w:left w:val="single" w:sz="4" w:space="0" w:color="auto"/>
                  <w:bottom w:val="single" w:sz="4" w:space="0" w:color="auto"/>
                  <w:right w:val="single" w:sz="4" w:space="0" w:color="auto"/>
                </w:tcBorders>
              </w:tcPr>
            </w:tcPrChange>
          </w:tcPr>
          <w:p w14:paraId="6D150401" w14:textId="77777777" w:rsidR="00677541" w:rsidRPr="00771DE2" w:rsidRDefault="00677541" w:rsidP="001913D9">
            <w:pPr>
              <w:pStyle w:val="TAC"/>
              <w:rPr>
                <w:rFonts w:eastAsia="宋体"/>
              </w:rPr>
            </w:pPr>
            <w:r w:rsidRPr="00771DE2">
              <w:t>FDD</w:t>
            </w:r>
          </w:p>
        </w:tc>
      </w:tr>
      <w:tr w:rsidR="00677541" w:rsidRPr="00771DE2" w14:paraId="38B38822" w14:textId="77777777" w:rsidTr="00F221F9">
        <w:tblPrEx>
          <w:tblW w:w="60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36" w:author="ZTE-Ma Zhifeng" w:date="2023-10-28T01:14:00Z">
            <w:tblPrEx>
              <w:tblW w:w="60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55"/>
          <w:jc w:val="center"/>
          <w:trPrChange w:id="737" w:author="ZTE-Ma Zhifeng" w:date="2023-10-28T01:14:00Z">
            <w:trPr>
              <w:trHeight w:val="255"/>
              <w:jc w:val="center"/>
            </w:trPr>
          </w:trPrChange>
        </w:trPr>
        <w:tc>
          <w:tcPr>
            <w:tcW w:w="1075" w:type="dxa"/>
            <w:vMerge/>
            <w:tcBorders>
              <w:top w:val="single" w:sz="4" w:space="0" w:color="auto"/>
              <w:left w:val="single" w:sz="4" w:space="0" w:color="auto"/>
              <w:bottom w:val="single" w:sz="4" w:space="0" w:color="auto"/>
              <w:right w:val="single" w:sz="4" w:space="0" w:color="auto"/>
            </w:tcBorders>
            <w:vAlign w:val="center"/>
            <w:tcPrChange w:id="738" w:author="ZTE-Ma Zhifeng" w:date="2023-10-28T01:14:00Z">
              <w:tcPr>
                <w:tcW w:w="1082" w:type="dxa"/>
                <w:vMerge/>
                <w:tcBorders>
                  <w:top w:val="single" w:sz="4" w:space="0" w:color="auto"/>
                  <w:left w:val="single" w:sz="4" w:space="0" w:color="auto"/>
                  <w:bottom w:val="single" w:sz="4" w:space="0" w:color="auto"/>
                  <w:right w:val="single" w:sz="4" w:space="0" w:color="auto"/>
                </w:tcBorders>
                <w:vAlign w:val="center"/>
              </w:tcPr>
            </w:tcPrChange>
          </w:tcPr>
          <w:p w14:paraId="052FFED0" w14:textId="77777777" w:rsidR="00677541" w:rsidRPr="00771DE2" w:rsidRDefault="00677541" w:rsidP="001913D9">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Change w:id="739" w:author="ZTE-Ma Zhifeng" w:date="2023-10-28T01:14:00Z">
              <w:tcPr>
                <w:tcW w:w="587" w:type="dxa"/>
                <w:tcBorders>
                  <w:top w:val="single" w:sz="4" w:space="0" w:color="auto"/>
                  <w:left w:val="single" w:sz="4" w:space="0" w:color="auto"/>
                  <w:bottom w:val="single" w:sz="4" w:space="0" w:color="auto"/>
                  <w:right w:val="single" w:sz="4" w:space="0" w:color="auto"/>
                </w:tcBorders>
                <w:vAlign w:val="center"/>
              </w:tcPr>
            </w:tcPrChange>
          </w:tcPr>
          <w:p w14:paraId="1D4F232B" w14:textId="77777777" w:rsidR="00677541" w:rsidRPr="00771DE2" w:rsidRDefault="00677541" w:rsidP="001913D9">
            <w:pPr>
              <w:pStyle w:val="TAC"/>
              <w:rPr>
                <w:rFonts w:eastAsia="宋体"/>
              </w:rPr>
            </w:pPr>
            <w:r w:rsidRPr="00771DE2">
              <w:rPr>
                <w:rFonts w:eastAsia="宋体"/>
              </w:rPr>
              <w:t>30</w:t>
            </w:r>
          </w:p>
        </w:tc>
        <w:tc>
          <w:tcPr>
            <w:tcW w:w="1022" w:type="dxa"/>
            <w:tcBorders>
              <w:top w:val="single" w:sz="4" w:space="0" w:color="auto"/>
              <w:left w:val="single" w:sz="4" w:space="0" w:color="auto"/>
              <w:bottom w:val="single" w:sz="4" w:space="0" w:color="auto"/>
              <w:right w:val="single" w:sz="4" w:space="0" w:color="auto"/>
            </w:tcBorders>
            <w:vAlign w:val="center"/>
            <w:tcPrChange w:id="740" w:author="ZTE-Ma Zhifeng" w:date="2023-10-28T01:14:00Z">
              <w:tcPr>
                <w:tcW w:w="1022" w:type="dxa"/>
                <w:tcBorders>
                  <w:top w:val="single" w:sz="4" w:space="0" w:color="auto"/>
                  <w:left w:val="single" w:sz="4" w:space="0" w:color="auto"/>
                  <w:bottom w:val="single" w:sz="4" w:space="0" w:color="auto"/>
                  <w:right w:val="single" w:sz="4" w:space="0" w:color="auto"/>
                </w:tcBorders>
                <w:vAlign w:val="center"/>
              </w:tcPr>
            </w:tcPrChange>
          </w:tcPr>
          <w:p w14:paraId="0004E58B" w14:textId="77777777" w:rsidR="00677541" w:rsidRPr="00771DE2" w:rsidRDefault="00677541" w:rsidP="001913D9">
            <w:pPr>
              <w:pStyle w:val="TAC"/>
              <w:rPr>
                <w:rFonts w:eastAsia="宋体"/>
              </w:rPr>
            </w:pPr>
          </w:p>
        </w:tc>
        <w:tc>
          <w:tcPr>
            <w:tcW w:w="797" w:type="dxa"/>
            <w:tcBorders>
              <w:top w:val="single" w:sz="4" w:space="0" w:color="auto"/>
              <w:left w:val="single" w:sz="4" w:space="0" w:color="auto"/>
              <w:bottom w:val="single" w:sz="4" w:space="0" w:color="auto"/>
              <w:right w:val="single" w:sz="4" w:space="0" w:color="auto"/>
            </w:tcBorders>
            <w:vAlign w:val="center"/>
            <w:tcPrChange w:id="741" w:author="ZTE-Ma Zhifeng" w:date="2023-10-28T01:14:00Z">
              <w:tcPr>
                <w:tcW w:w="838" w:type="dxa"/>
                <w:tcBorders>
                  <w:top w:val="single" w:sz="4" w:space="0" w:color="auto"/>
                  <w:left w:val="single" w:sz="4" w:space="0" w:color="auto"/>
                  <w:bottom w:val="single" w:sz="4" w:space="0" w:color="auto"/>
                  <w:right w:val="single" w:sz="4" w:space="0" w:color="auto"/>
                </w:tcBorders>
                <w:vAlign w:val="center"/>
              </w:tcPr>
            </w:tcPrChange>
          </w:tcPr>
          <w:p w14:paraId="56E6AC75" w14:textId="77777777" w:rsidR="00677541" w:rsidRPr="00771DE2" w:rsidRDefault="00677541" w:rsidP="001913D9">
            <w:pPr>
              <w:pStyle w:val="TAC"/>
              <w:rPr>
                <w:rFonts w:eastAsia="宋体"/>
              </w:rPr>
            </w:pPr>
            <w:r w:rsidRPr="00771DE2">
              <w:rPr>
                <w:rFonts w:cs="Arial"/>
                <w:szCs w:val="18"/>
              </w:rPr>
              <w:t>-95.1</w:t>
            </w:r>
            <w:r w:rsidRPr="00771DE2">
              <w:t xml:space="preserve"> +3</w:t>
            </w:r>
            <w:r w:rsidRPr="00771DE2">
              <w:rPr>
                <w:rFonts w:cs="Arial"/>
                <w:szCs w:val="18"/>
              </w:rPr>
              <w:t xml:space="preserve"> </w:t>
            </w:r>
            <w:r w:rsidRPr="00771DE2">
              <w:t>+TT</w:t>
            </w:r>
          </w:p>
        </w:tc>
        <w:tc>
          <w:tcPr>
            <w:tcW w:w="797" w:type="dxa"/>
            <w:tcBorders>
              <w:top w:val="single" w:sz="4" w:space="0" w:color="auto"/>
              <w:left w:val="single" w:sz="4" w:space="0" w:color="auto"/>
              <w:bottom w:val="single" w:sz="4" w:space="0" w:color="auto"/>
              <w:right w:val="single" w:sz="4" w:space="0" w:color="auto"/>
            </w:tcBorders>
            <w:vAlign w:val="center"/>
            <w:tcPrChange w:id="742" w:author="ZTE-Ma Zhifeng" w:date="2023-10-28T01:14:00Z">
              <w:tcPr>
                <w:tcW w:w="838" w:type="dxa"/>
                <w:tcBorders>
                  <w:top w:val="single" w:sz="4" w:space="0" w:color="auto"/>
                  <w:left w:val="single" w:sz="4" w:space="0" w:color="auto"/>
                  <w:bottom w:val="single" w:sz="4" w:space="0" w:color="auto"/>
                  <w:right w:val="single" w:sz="4" w:space="0" w:color="auto"/>
                </w:tcBorders>
                <w:vAlign w:val="center"/>
              </w:tcPr>
            </w:tcPrChange>
          </w:tcPr>
          <w:p w14:paraId="6A72EFBA" w14:textId="77777777" w:rsidR="00677541" w:rsidRPr="00771DE2" w:rsidRDefault="00677541" w:rsidP="001913D9">
            <w:pPr>
              <w:pStyle w:val="TAC"/>
              <w:rPr>
                <w:rFonts w:eastAsia="宋体"/>
              </w:rPr>
            </w:pPr>
            <w:r w:rsidRPr="00771DE2">
              <w:rPr>
                <w:lang w:eastAsia="zh-CN"/>
              </w:rPr>
              <w:t>-93.1</w:t>
            </w:r>
            <w:r w:rsidRPr="00771DE2">
              <w:t xml:space="preserve"> +3</w:t>
            </w:r>
            <w:r w:rsidRPr="00771DE2">
              <w:rPr>
                <w:rFonts w:cs="Arial"/>
                <w:szCs w:val="18"/>
              </w:rPr>
              <w:t xml:space="preserve"> </w:t>
            </w:r>
            <w:r w:rsidRPr="00771DE2">
              <w:t>+TT</w:t>
            </w:r>
          </w:p>
        </w:tc>
        <w:tc>
          <w:tcPr>
            <w:tcW w:w="984" w:type="dxa"/>
            <w:tcBorders>
              <w:top w:val="single" w:sz="4" w:space="0" w:color="auto"/>
              <w:left w:val="single" w:sz="4" w:space="0" w:color="auto"/>
              <w:bottom w:val="single" w:sz="4" w:space="0" w:color="auto"/>
              <w:right w:val="single" w:sz="4" w:space="0" w:color="auto"/>
            </w:tcBorders>
            <w:vAlign w:val="center"/>
            <w:tcPrChange w:id="743" w:author="ZTE-Ma Zhifeng" w:date="2023-10-28T01:14:00Z">
              <w:tcPr>
                <w:tcW w:w="892" w:type="dxa"/>
                <w:tcBorders>
                  <w:top w:val="single" w:sz="4" w:space="0" w:color="auto"/>
                  <w:left w:val="single" w:sz="4" w:space="0" w:color="auto"/>
                  <w:bottom w:val="single" w:sz="4" w:space="0" w:color="auto"/>
                  <w:right w:val="single" w:sz="4" w:space="0" w:color="auto"/>
                </w:tcBorders>
                <w:vAlign w:val="center"/>
              </w:tcPr>
            </w:tcPrChange>
          </w:tcPr>
          <w:p w14:paraId="5663977F" w14:textId="72C61D60" w:rsidR="00677541" w:rsidRPr="00771DE2" w:rsidRDefault="00677541" w:rsidP="00F221F9">
            <w:pPr>
              <w:pStyle w:val="TAC"/>
              <w:rPr>
                <w:rFonts w:eastAsia="宋体"/>
              </w:rPr>
            </w:pPr>
            <w:r w:rsidRPr="00771DE2">
              <w:rPr>
                <w:lang w:eastAsia="zh-CN"/>
              </w:rPr>
              <w:t>-</w:t>
            </w:r>
            <w:del w:id="744" w:author="ZTE-Ma Zhifeng" w:date="2023-10-28T01:09:00Z">
              <w:r w:rsidRPr="00771DE2" w:rsidDel="00F221F9">
                <w:rPr>
                  <w:lang w:eastAsia="zh-CN"/>
                </w:rPr>
                <w:delText>91.0</w:delText>
              </w:r>
            </w:del>
            <w:ins w:id="745" w:author="ZTE-Ma Zhifeng" w:date="2023-10-28T01:09:00Z">
              <w:r w:rsidR="00F221F9">
                <w:rPr>
                  <w:lang w:eastAsia="zh-CN"/>
                </w:rPr>
                <w:t>88.6</w:t>
              </w:r>
            </w:ins>
            <w:r w:rsidRPr="00771DE2">
              <w:t xml:space="preserve"> +3</w:t>
            </w:r>
            <w:r w:rsidRPr="00771DE2">
              <w:rPr>
                <w:rFonts w:cs="Arial"/>
                <w:szCs w:val="18"/>
              </w:rPr>
              <w:t xml:space="preserve"> </w:t>
            </w:r>
            <w:r w:rsidRPr="00771DE2">
              <w:t>+TT</w:t>
            </w:r>
          </w:p>
        </w:tc>
        <w:tc>
          <w:tcPr>
            <w:tcW w:w="820" w:type="dxa"/>
            <w:vMerge/>
            <w:tcBorders>
              <w:top w:val="single" w:sz="4" w:space="0" w:color="auto"/>
              <w:left w:val="single" w:sz="4" w:space="0" w:color="auto"/>
              <w:bottom w:val="single" w:sz="4" w:space="0" w:color="auto"/>
              <w:right w:val="single" w:sz="4" w:space="0" w:color="auto"/>
            </w:tcBorders>
            <w:tcPrChange w:id="746" w:author="ZTE-Ma Zhifeng" w:date="2023-10-28T01:14:00Z">
              <w:tcPr>
                <w:tcW w:w="823" w:type="dxa"/>
                <w:vMerge/>
                <w:tcBorders>
                  <w:top w:val="single" w:sz="4" w:space="0" w:color="auto"/>
                  <w:left w:val="single" w:sz="4" w:space="0" w:color="auto"/>
                  <w:bottom w:val="single" w:sz="4" w:space="0" w:color="auto"/>
                  <w:right w:val="single" w:sz="4" w:space="0" w:color="auto"/>
                </w:tcBorders>
              </w:tcPr>
            </w:tcPrChange>
          </w:tcPr>
          <w:p w14:paraId="45B7D6AD" w14:textId="77777777" w:rsidR="00677541" w:rsidRPr="00771DE2" w:rsidRDefault="00677541" w:rsidP="001913D9">
            <w:pPr>
              <w:pStyle w:val="TAC"/>
              <w:rPr>
                <w:rFonts w:eastAsia="宋体"/>
              </w:rPr>
            </w:pPr>
          </w:p>
        </w:tc>
      </w:tr>
      <w:tr w:rsidR="00677541" w:rsidRPr="00771DE2" w14:paraId="60C701CF" w14:textId="77777777" w:rsidTr="00F221F9">
        <w:tblPrEx>
          <w:tblW w:w="60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47" w:author="ZTE-Ma Zhifeng" w:date="2023-10-28T01:14:00Z">
            <w:tblPrEx>
              <w:tblW w:w="60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55"/>
          <w:jc w:val="center"/>
          <w:trPrChange w:id="748" w:author="ZTE-Ma Zhifeng" w:date="2023-10-28T01:14:00Z">
            <w:trPr>
              <w:trHeight w:val="255"/>
              <w:jc w:val="center"/>
            </w:trPr>
          </w:trPrChange>
        </w:trPr>
        <w:tc>
          <w:tcPr>
            <w:tcW w:w="1075" w:type="dxa"/>
            <w:vMerge w:val="restart"/>
            <w:tcBorders>
              <w:top w:val="single" w:sz="4" w:space="0" w:color="auto"/>
              <w:left w:val="single" w:sz="4" w:space="0" w:color="auto"/>
              <w:bottom w:val="single" w:sz="4" w:space="0" w:color="auto"/>
              <w:right w:val="single" w:sz="4" w:space="0" w:color="auto"/>
            </w:tcBorders>
            <w:vAlign w:val="center"/>
            <w:tcPrChange w:id="749" w:author="ZTE-Ma Zhifeng" w:date="2023-10-28T01:14:00Z">
              <w:tcPr>
                <w:tcW w:w="1082" w:type="dxa"/>
                <w:vMerge w:val="restart"/>
                <w:tcBorders>
                  <w:top w:val="single" w:sz="4" w:space="0" w:color="auto"/>
                  <w:left w:val="single" w:sz="4" w:space="0" w:color="auto"/>
                  <w:bottom w:val="single" w:sz="4" w:space="0" w:color="auto"/>
                  <w:right w:val="single" w:sz="4" w:space="0" w:color="auto"/>
                </w:tcBorders>
                <w:vAlign w:val="center"/>
              </w:tcPr>
            </w:tcPrChange>
          </w:tcPr>
          <w:p w14:paraId="5A7A5FA9" w14:textId="77777777" w:rsidR="00677541" w:rsidRPr="00771DE2" w:rsidRDefault="00677541" w:rsidP="001913D9">
            <w:pPr>
              <w:pStyle w:val="TAC"/>
              <w:rPr>
                <w:rFonts w:eastAsia="宋体"/>
              </w:rPr>
            </w:pPr>
            <w:r w:rsidRPr="00771DE2">
              <w:rPr>
                <w:rFonts w:eastAsia="宋体"/>
              </w:rPr>
              <w:t>n7</w:t>
            </w:r>
          </w:p>
        </w:tc>
        <w:tc>
          <w:tcPr>
            <w:tcW w:w="587" w:type="dxa"/>
            <w:tcBorders>
              <w:top w:val="single" w:sz="4" w:space="0" w:color="auto"/>
              <w:left w:val="single" w:sz="4" w:space="0" w:color="auto"/>
              <w:bottom w:val="single" w:sz="4" w:space="0" w:color="auto"/>
              <w:right w:val="single" w:sz="4" w:space="0" w:color="auto"/>
            </w:tcBorders>
            <w:vAlign w:val="center"/>
            <w:tcPrChange w:id="750" w:author="ZTE-Ma Zhifeng" w:date="2023-10-28T01:14:00Z">
              <w:tcPr>
                <w:tcW w:w="587" w:type="dxa"/>
                <w:tcBorders>
                  <w:top w:val="single" w:sz="4" w:space="0" w:color="auto"/>
                  <w:left w:val="single" w:sz="4" w:space="0" w:color="auto"/>
                  <w:bottom w:val="single" w:sz="4" w:space="0" w:color="auto"/>
                  <w:right w:val="single" w:sz="4" w:space="0" w:color="auto"/>
                </w:tcBorders>
                <w:vAlign w:val="center"/>
              </w:tcPr>
            </w:tcPrChange>
          </w:tcPr>
          <w:p w14:paraId="23B4B209" w14:textId="77777777" w:rsidR="00677541" w:rsidRPr="00771DE2" w:rsidRDefault="00677541" w:rsidP="001913D9">
            <w:pPr>
              <w:pStyle w:val="TAC"/>
              <w:rPr>
                <w:rFonts w:eastAsia="宋体"/>
              </w:rPr>
            </w:pPr>
            <w:r w:rsidRPr="00771DE2">
              <w:rPr>
                <w:rFonts w:eastAsia="宋体"/>
              </w:rPr>
              <w:t>15</w:t>
            </w:r>
          </w:p>
        </w:tc>
        <w:tc>
          <w:tcPr>
            <w:tcW w:w="1022" w:type="dxa"/>
            <w:tcBorders>
              <w:top w:val="single" w:sz="4" w:space="0" w:color="auto"/>
              <w:left w:val="single" w:sz="4" w:space="0" w:color="auto"/>
              <w:bottom w:val="single" w:sz="4" w:space="0" w:color="auto"/>
              <w:right w:val="single" w:sz="4" w:space="0" w:color="auto"/>
            </w:tcBorders>
            <w:vAlign w:val="center"/>
            <w:tcPrChange w:id="751" w:author="ZTE-Ma Zhifeng" w:date="2023-10-28T01:14:00Z">
              <w:tcPr>
                <w:tcW w:w="1022" w:type="dxa"/>
                <w:tcBorders>
                  <w:top w:val="single" w:sz="4" w:space="0" w:color="auto"/>
                  <w:left w:val="single" w:sz="4" w:space="0" w:color="auto"/>
                  <w:bottom w:val="single" w:sz="4" w:space="0" w:color="auto"/>
                  <w:right w:val="single" w:sz="4" w:space="0" w:color="auto"/>
                </w:tcBorders>
                <w:vAlign w:val="center"/>
              </w:tcPr>
            </w:tcPrChange>
          </w:tcPr>
          <w:p w14:paraId="661EBC5D" w14:textId="77777777" w:rsidR="00677541" w:rsidRPr="00771DE2" w:rsidRDefault="00677541" w:rsidP="001913D9">
            <w:pPr>
              <w:pStyle w:val="TAC"/>
              <w:rPr>
                <w:rFonts w:eastAsia="宋体"/>
              </w:rPr>
            </w:pPr>
            <w:r w:rsidRPr="00771DE2">
              <w:rPr>
                <w:rFonts w:cs="Arial"/>
                <w:szCs w:val="18"/>
              </w:rPr>
              <w:t>-98.0</w:t>
            </w:r>
            <w:r w:rsidRPr="00771DE2">
              <w:t>+2.5</w:t>
            </w:r>
            <w:r w:rsidRPr="00771DE2">
              <w:rPr>
                <w:rFonts w:cs="Arial"/>
                <w:szCs w:val="18"/>
              </w:rPr>
              <w:t xml:space="preserve"> </w:t>
            </w:r>
            <w:r w:rsidRPr="00771DE2">
              <w:t>+TT</w:t>
            </w:r>
          </w:p>
        </w:tc>
        <w:tc>
          <w:tcPr>
            <w:tcW w:w="797" w:type="dxa"/>
            <w:tcBorders>
              <w:top w:val="single" w:sz="4" w:space="0" w:color="auto"/>
              <w:left w:val="single" w:sz="4" w:space="0" w:color="auto"/>
              <w:bottom w:val="single" w:sz="4" w:space="0" w:color="auto"/>
              <w:right w:val="single" w:sz="4" w:space="0" w:color="auto"/>
            </w:tcBorders>
            <w:vAlign w:val="center"/>
            <w:tcPrChange w:id="752" w:author="ZTE-Ma Zhifeng" w:date="2023-10-28T01:14:00Z">
              <w:tcPr>
                <w:tcW w:w="838" w:type="dxa"/>
                <w:tcBorders>
                  <w:top w:val="single" w:sz="4" w:space="0" w:color="auto"/>
                  <w:left w:val="single" w:sz="4" w:space="0" w:color="auto"/>
                  <w:bottom w:val="single" w:sz="4" w:space="0" w:color="auto"/>
                  <w:right w:val="single" w:sz="4" w:space="0" w:color="auto"/>
                </w:tcBorders>
                <w:vAlign w:val="center"/>
              </w:tcPr>
            </w:tcPrChange>
          </w:tcPr>
          <w:p w14:paraId="442D255C" w14:textId="77777777" w:rsidR="00677541" w:rsidRPr="00771DE2" w:rsidRDefault="00677541" w:rsidP="001913D9">
            <w:pPr>
              <w:pStyle w:val="TAC"/>
              <w:rPr>
                <w:rFonts w:eastAsia="宋体"/>
              </w:rPr>
            </w:pPr>
            <w:r w:rsidRPr="00771DE2">
              <w:rPr>
                <w:rFonts w:cs="Arial"/>
                <w:szCs w:val="18"/>
              </w:rPr>
              <w:t>-94.8</w:t>
            </w:r>
            <w:r w:rsidRPr="00771DE2">
              <w:t xml:space="preserve"> +3</w:t>
            </w:r>
            <w:r w:rsidRPr="00771DE2">
              <w:rPr>
                <w:rFonts w:cs="Arial"/>
                <w:szCs w:val="18"/>
              </w:rPr>
              <w:t xml:space="preserve"> </w:t>
            </w:r>
            <w:r w:rsidRPr="00771DE2">
              <w:t>+TT</w:t>
            </w:r>
          </w:p>
        </w:tc>
        <w:tc>
          <w:tcPr>
            <w:tcW w:w="797" w:type="dxa"/>
            <w:tcBorders>
              <w:top w:val="single" w:sz="4" w:space="0" w:color="auto"/>
              <w:left w:val="single" w:sz="4" w:space="0" w:color="auto"/>
              <w:bottom w:val="single" w:sz="4" w:space="0" w:color="auto"/>
              <w:right w:val="single" w:sz="4" w:space="0" w:color="auto"/>
            </w:tcBorders>
            <w:vAlign w:val="center"/>
            <w:tcPrChange w:id="753" w:author="ZTE-Ma Zhifeng" w:date="2023-10-28T01:14:00Z">
              <w:tcPr>
                <w:tcW w:w="838" w:type="dxa"/>
                <w:tcBorders>
                  <w:top w:val="single" w:sz="4" w:space="0" w:color="auto"/>
                  <w:left w:val="single" w:sz="4" w:space="0" w:color="auto"/>
                  <w:bottom w:val="single" w:sz="4" w:space="0" w:color="auto"/>
                  <w:right w:val="single" w:sz="4" w:space="0" w:color="auto"/>
                </w:tcBorders>
                <w:vAlign w:val="center"/>
              </w:tcPr>
            </w:tcPrChange>
          </w:tcPr>
          <w:p w14:paraId="12FF11A4" w14:textId="77777777" w:rsidR="00677541" w:rsidRPr="00771DE2" w:rsidRDefault="00677541" w:rsidP="001913D9">
            <w:pPr>
              <w:pStyle w:val="TAC"/>
              <w:rPr>
                <w:rFonts w:eastAsia="宋体"/>
              </w:rPr>
            </w:pPr>
            <w:r w:rsidRPr="00771DE2">
              <w:rPr>
                <w:rFonts w:cs="Arial"/>
                <w:szCs w:val="18"/>
              </w:rPr>
              <w:t>-93.0</w:t>
            </w:r>
            <w:r w:rsidRPr="00771DE2">
              <w:t xml:space="preserve"> +3</w:t>
            </w:r>
            <w:r w:rsidRPr="00771DE2">
              <w:rPr>
                <w:rFonts w:cs="Arial"/>
                <w:szCs w:val="18"/>
              </w:rPr>
              <w:t xml:space="preserve"> </w:t>
            </w:r>
            <w:r w:rsidRPr="00771DE2">
              <w:t>+TT</w:t>
            </w:r>
          </w:p>
        </w:tc>
        <w:tc>
          <w:tcPr>
            <w:tcW w:w="984" w:type="dxa"/>
            <w:tcBorders>
              <w:top w:val="single" w:sz="4" w:space="0" w:color="auto"/>
              <w:left w:val="single" w:sz="4" w:space="0" w:color="auto"/>
              <w:bottom w:val="single" w:sz="4" w:space="0" w:color="auto"/>
              <w:right w:val="single" w:sz="4" w:space="0" w:color="auto"/>
            </w:tcBorders>
            <w:vAlign w:val="center"/>
            <w:tcPrChange w:id="754" w:author="ZTE-Ma Zhifeng" w:date="2023-10-28T01:14:00Z">
              <w:tcPr>
                <w:tcW w:w="892" w:type="dxa"/>
                <w:tcBorders>
                  <w:top w:val="single" w:sz="4" w:space="0" w:color="auto"/>
                  <w:left w:val="single" w:sz="4" w:space="0" w:color="auto"/>
                  <w:bottom w:val="single" w:sz="4" w:space="0" w:color="auto"/>
                  <w:right w:val="single" w:sz="4" w:space="0" w:color="auto"/>
                </w:tcBorders>
                <w:vAlign w:val="center"/>
              </w:tcPr>
            </w:tcPrChange>
          </w:tcPr>
          <w:p w14:paraId="5E548489" w14:textId="77777777" w:rsidR="00677541" w:rsidRPr="00771DE2" w:rsidRDefault="00677541" w:rsidP="001913D9">
            <w:pPr>
              <w:pStyle w:val="TAC"/>
              <w:rPr>
                <w:rFonts w:eastAsia="宋体"/>
              </w:rPr>
            </w:pPr>
            <w:r w:rsidRPr="00771DE2">
              <w:rPr>
                <w:rFonts w:cs="Arial"/>
                <w:szCs w:val="18"/>
              </w:rPr>
              <w:t>-91.8</w:t>
            </w:r>
            <w:r w:rsidRPr="00771DE2">
              <w:t xml:space="preserve"> +3</w:t>
            </w:r>
            <w:r w:rsidRPr="00771DE2">
              <w:rPr>
                <w:rFonts w:cs="Arial"/>
                <w:szCs w:val="18"/>
              </w:rPr>
              <w:t xml:space="preserve"> </w:t>
            </w:r>
            <w:r w:rsidRPr="00771DE2">
              <w:t>+TT</w:t>
            </w:r>
          </w:p>
        </w:tc>
        <w:tc>
          <w:tcPr>
            <w:tcW w:w="820" w:type="dxa"/>
            <w:vMerge w:val="restart"/>
            <w:tcBorders>
              <w:top w:val="single" w:sz="4" w:space="0" w:color="auto"/>
              <w:left w:val="single" w:sz="4" w:space="0" w:color="auto"/>
              <w:bottom w:val="single" w:sz="4" w:space="0" w:color="auto"/>
              <w:right w:val="single" w:sz="4" w:space="0" w:color="auto"/>
            </w:tcBorders>
            <w:tcPrChange w:id="755" w:author="ZTE-Ma Zhifeng" w:date="2023-10-28T01:14:00Z">
              <w:tcPr>
                <w:tcW w:w="823" w:type="dxa"/>
                <w:vMerge w:val="restart"/>
                <w:tcBorders>
                  <w:top w:val="single" w:sz="4" w:space="0" w:color="auto"/>
                  <w:left w:val="single" w:sz="4" w:space="0" w:color="auto"/>
                  <w:bottom w:val="single" w:sz="4" w:space="0" w:color="auto"/>
                  <w:right w:val="single" w:sz="4" w:space="0" w:color="auto"/>
                </w:tcBorders>
              </w:tcPr>
            </w:tcPrChange>
          </w:tcPr>
          <w:p w14:paraId="6B6D724E" w14:textId="77777777" w:rsidR="00677541" w:rsidRPr="00771DE2" w:rsidRDefault="00677541" w:rsidP="001913D9">
            <w:pPr>
              <w:pStyle w:val="TAC"/>
              <w:rPr>
                <w:rFonts w:eastAsia="宋体"/>
              </w:rPr>
            </w:pPr>
            <w:r w:rsidRPr="00771DE2">
              <w:t>FDD</w:t>
            </w:r>
          </w:p>
        </w:tc>
      </w:tr>
      <w:tr w:rsidR="00677541" w:rsidRPr="00771DE2" w14:paraId="1CF058DB" w14:textId="77777777" w:rsidTr="00F221F9">
        <w:tblPrEx>
          <w:tblW w:w="60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56" w:author="ZTE-Ma Zhifeng" w:date="2023-10-28T01:14:00Z">
            <w:tblPrEx>
              <w:tblW w:w="60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55"/>
          <w:jc w:val="center"/>
          <w:trPrChange w:id="757" w:author="ZTE-Ma Zhifeng" w:date="2023-10-28T01:14:00Z">
            <w:trPr>
              <w:trHeight w:val="255"/>
              <w:jc w:val="center"/>
            </w:trPr>
          </w:trPrChange>
        </w:trPr>
        <w:tc>
          <w:tcPr>
            <w:tcW w:w="1075" w:type="dxa"/>
            <w:vMerge/>
            <w:tcBorders>
              <w:top w:val="single" w:sz="4" w:space="0" w:color="auto"/>
              <w:left w:val="single" w:sz="4" w:space="0" w:color="auto"/>
              <w:bottom w:val="single" w:sz="4" w:space="0" w:color="auto"/>
              <w:right w:val="single" w:sz="4" w:space="0" w:color="auto"/>
            </w:tcBorders>
            <w:vAlign w:val="center"/>
            <w:tcPrChange w:id="758" w:author="ZTE-Ma Zhifeng" w:date="2023-10-28T01:14:00Z">
              <w:tcPr>
                <w:tcW w:w="1082" w:type="dxa"/>
                <w:vMerge/>
                <w:tcBorders>
                  <w:top w:val="single" w:sz="4" w:space="0" w:color="auto"/>
                  <w:left w:val="single" w:sz="4" w:space="0" w:color="auto"/>
                  <w:bottom w:val="single" w:sz="4" w:space="0" w:color="auto"/>
                  <w:right w:val="single" w:sz="4" w:space="0" w:color="auto"/>
                </w:tcBorders>
                <w:vAlign w:val="center"/>
              </w:tcPr>
            </w:tcPrChange>
          </w:tcPr>
          <w:p w14:paraId="4D9D5C8E" w14:textId="77777777" w:rsidR="00677541" w:rsidRPr="00771DE2" w:rsidRDefault="00677541" w:rsidP="001913D9">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Change w:id="759" w:author="ZTE-Ma Zhifeng" w:date="2023-10-28T01:14:00Z">
              <w:tcPr>
                <w:tcW w:w="587" w:type="dxa"/>
                <w:tcBorders>
                  <w:top w:val="single" w:sz="4" w:space="0" w:color="auto"/>
                  <w:left w:val="single" w:sz="4" w:space="0" w:color="auto"/>
                  <w:bottom w:val="single" w:sz="4" w:space="0" w:color="auto"/>
                  <w:right w:val="single" w:sz="4" w:space="0" w:color="auto"/>
                </w:tcBorders>
                <w:vAlign w:val="center"/>
              </w:tcPr>
            </w:tcPrChange>
          </w:tcPr>
          <w:p w14:paraId="28F4A52E" w14:textId="77777777" w:rsidR="00677541" w:rsidRPr="00771DE2" w:rsidRDefault="00677541" w:rsidP="001913D9">
            <w:pPr>
              <w:pStyle w:val="TAC"/>
              <w:rPr>
                <w:rFonts w:eastAsia="宋体"/>
              </w:rPr>
            </w:pPr>
            <w:r w:rsidRPr="00771DE2">
              <w:rPr>
                <w:rFonts w:eastAsia="宋体"/>
              </w:rPr>
              <w:t>30</w:t>
            </w:r>
          </w:p>
        </w:tc>
        <w:tc>
          <w:tcPr>
            <w:tcW w:w="1022" w:type="dxa"/>
            <w:tcBorders>
              <w:top w:val="single" w:sz="4" w:space="0" w:color="auto"/>
              <w:left w:val="single" w:sz="4" w:space="0" w:color="auto"/>
              <w:bottom w:val="single" w:sz="4" w:space="0" w:color="auto"/>
              <w:right w:val="single" w:sz="4" w:space="0" w:color="auto"/>
            </w:tcBorders>
            <w:vAlign w:val="center"/>
            <w:tcPrChange w:id="760" w:author="ZTE-Ma Zhifeng" w:date="2023-10-28T01:14:00Z">
              <w:tcPr>
                <w:tcW w:w="1022" w:type="dxa"/>
                <w:tcBorders>
                  <w:top w:val="single" w:sz="4" w:space="0" w:color="auto"/>
                  <w:left w:val="single" w:sz="4" w:space="0" w:color="auto"/>
                  <w:bottom w:val="single" w:sz="4" w:space="0" w:color="auto"/>
                  <w:right w:val="single" w:sz="4" w:space="0" w:color="auto"/>
                </w:tcBorders>
                <w:vAlign w:val="center"/>
              </w:tcPr>
            </w:tcPrChange>
          </w:tcPr>
          <w:p w14:paraId="4C719746" w14:textId="77777777" w:rsidR="00677541" w:rsidRPr="00771DE2" w:rsidRDefault="00677541" w:rsidP="001913D9">
            <w:pPr>
              <w:pStyle w:val="TAC"/>
              <w:rPr>
                <w:rFonts w:eastAsia="宋体"/>
              </w:rPr>
            </w:pPr>
          </w:p>
        </w:tc>
        <w:tc>
          <w:tcPr>
            <w:tcW w:w="797" w:type="dxa"/>
            <w:tcBorders>
              <w:top w:val="single" w:sz="4" w:space="0" w:color="auto"/>
              <w:left w:val="single" w:sz="4" w:space="0" w:color="auto"/>
              <w:bottom w:val="single" w:sz="4" w:space="0" w:color="auto"/>
              <w:right w:val="single" w:sz="4" w:space="0" w:color="auto"/>
            </w:tcBorders>
            <w:vAlign w:val="center"/>
            <w:tcPrChange w:id="761" w:author="ZTE-Ma Zhifeng" w:date="2023-10-28T01:14:00Z">
              <w:tcPr>
                <w:tcW w:w="838" w:type="dxa"/>
                <w:tcBorders>
                  <w:top w:val="single" w:sz="4" w:space="0" w:color="auto"/>
                  <w:left w:val="single" w:sz="4" w:space="0" w:color="auto"/>
                  <w:bottom w:val="single" w:sz="4" w:space="0" w:color="auto"/>
                  <w:right w:val="single" w:sz="4" w:space="0" w:color="auto"/>
                </w:tcBorders>
                <w:vAlign w:val="center"/>
              </w:tcPr>
            </w:tcPrChange>
          </w:tcPr>
          <w:p w14:paraId="3CC52FCC" w14:textId="77777777" w:rsidR="00677541" w:rsidRPr="00771DE2" w:rsidRDefault="00677541" w:rsidP="001913D9">
            <w:pPr>
              <w:pStyle w:val="TAC"/>
              <w:rPr>
                <w:rFonts w:eastAsia="宋体"/>
              </w:rPr>
            </w:pPr>
            <w:r w:rsidRPr="00771DE2">
              <w:rPr>
                <w:rFonts w:cs="Arial"/>
                <w:szCs w:val="18"/>
              </w:rPr>
              <w:t>-95.1</w:t>
            </w:r>
            <w:r w:rsidRPr="00771DE2">
              <w:t xml:space="preserve"> +3</w:t>
            </w:r>
            <w:r w:rsidRPr="00771DE2">
              <w:rPr>
                <w:rFonts w:cs="Arial"/>
                <w:szCs w:val="18"/>
              </w:rPr>
              <w:t xml:space="preserve"> </w:t>
            </w:r>
            <w:r w:rsidRPr="00771DE2">
              <w:t>+TT</w:t>
            </w:r>
          </w:p>
        </w:tc>
        <w:tc>
          <w:tcPr>
            <w:tcW w:w="797" w:type="dxa"/>
            <w:tcBorders>
              <w:top w:val="single" w:sz="4" w:space="0" w:color="auto"/>
              <w:left w:val="single" w:sz="4" w:space="0" w:color="auto"/>
              <w:bottom w:val="single" w:sz="4" w:space="0" w:color="auto"/>
              <w:right w:val="single" w:sz="4" w:space="0" w:color="auto"/>
            </w:tcBorders>
            <w:vAlign w:val="center"/>
            <w:tcPrChange w:id="762" w:author="ZTE-Ma Zhifeng" w:date="2023-10-28T01:14:00Z">
              <w:tcPr>
                <w:tcW w:w="838" w:type="dxa"/>
                <w:tcBorders>
                  <w:top w:val="single" w:sz="4" w:space="0" w:color="auto"/>
                  <w:left w:val="single" w:sz="4" w:space="0" w:color="auto"/>
                  <w:bottom w:val="single" w:sz="4" w:space="0" w:color="auto"/>
                  <w:right w:val="single" w:sz="4" w:space="0" w:color="auto"/>
                </w:tcBorders>
                <w:vAlign w:val="center"/>
              </w:tcPr>
            </w:tcPrChange>
          </w:tcPr>
          <w:p w14:paraId="73C77701" w14:textId="77777777" w:rsidR="00677541" w:rsidRPr="00771DE2" w:rsidRDefault="00677541" w:rsidP="001913D9">
            <w:pPr>
              <w:pStyle w:val="TAC"/>
              <w:rPr>
                <w:rFonts w:eastAsia="宋体"/>
              </w:rPr>
            </w:pPr>
            <w:r w:rsidRPr="00771DE2">
              <w:rPr>
                <w:rFonts w:cs="Arial"/>
                <w:szCs w:val="18"/>
              </w:rPr>
              <w:t>-93.1</w:t>
            </w:r>
            <w:r w:rsidRPr="00771DE2">
              <w:t xml:space="preserve"> +3</w:t>
            </w:r>
            <w:r w:rsidRPr="00771DE2">
              <w:rPr>
                <w:rFonts w:cs="Arial"/>
                <w:szCs w:val="18"/>
              </w:rPr>
              <w:t xml:space="preserve"> </w:t>
            </w:r>
            <w:r w:rsidRPr="00771DE2">
              <w:t>+TT</w:t>
            </w:r>
          </w:p>
        </w:tc>
        <w:tc>
          <w:tcPr>
            <w:tcW w:w="984" w:type="dxa"/>
            <w:tcBorders>
              <w:top w:val="single" w:sz="4" w:space="0" w:color="auto"/>
              <w:left w:val="single" w:sz="4" w:space="0" w:color="auto"/>
              <w:bottom w:val="single" w:sz="4" w:space="0" w:color="auto"/>
              <w:right w:val="single" w:sz="4" w:space="0" w:color="auto"/>
            </w:tcBorders>
            <w:vAlign w:val="center"/>
            <w:tcPrChange w:id="763" w:author="ZTE-Ma Zhifeng" w:date="2023-10-28T01:14:00Z">
              <w:tcPr>
                <w:tcW w:w="892" w:type="dxa"/>
                <w:tcBorders>
                  <w:top w:val="single" w:sz="4" w:space="0" w:color="auto"/>
                  <w:left w:val="single" w:sz="4" w:space="0" w:color="auto"/>
                  <w:bottom w:val="single" w:sz="4" w:space="0" w:color="auto"/>
                  <w:right w:val="single" w:sz="4" w:space="0" w:color="auto"/>
                </w:tcBorders>
                <w:vAlign w:val="center"/>
              </w:tcPr>
            </w:tcPrChange>
          </w:tcPr>
          <w:p w14:paraId="462D4FA8" w14:textId="77777777" w:rsidR="00677541" w:rsidRPr="00771DE2" w:rsidRDefault="00677541" w:rsidP="001913D9">
            <w:pPr>
              <w:pStyle w:val="TAC"/>
              <w:rPr>
                <w:rFonts w:eastAsia="宋体"/>
              </w:rPr>
            </w:pPr>
            <w:r w:rsidRPr="00771DE2">
              <w:rPr>
                <w:rFonts w:cs="Arial"/>
                <w:szCs w:val="18"/>
              </w:rPr>
              <w:t>-92.0</w:t>
            </w:r>
            <w:r w:rsidRPr="00771DE2">
              <w:t xml:space="preserve"> +3</w:t>
            </w:r>
            <w:r w:rsidRPr="00771DE2">
              <w:rPr>
                <w:rFonts w:cs="Arial"/>
                <w:szCs w:val="18"/>
              </w:rPr>
              <w:t xml:space="preserve"> </w:t>
            </w:r>
            <w:r w:rsidRPr="00771DE2">
              <w:t>+TT</w:t>
            </w:r>
          </w:p>
        </w:tc>
        <w:tc>
          <w:tcPr>
            <w:tcW w:w="820" w:type="dxa"/>
            <w:vMerge/>
            <w:tcBorders>
              <w:top w:val="single" w:sz="4" w:space="0" w:color="auto"/>
              <w:left w:val="single" w:sz="4" w:space="0" w:color="auto"/>
              <w:bottom w:val="single" w:sz="4" w:space="0" w:color="auto"/>
              <w:right w:val="single" w:sz="4" w:space="0" w:color="auto"/>
            </w:tcBorders>
            <w:tcPrChange w:id="764" w:author="ZTE-Ma Zhifeng" w:date="2023-10-28T01:14:00Z">
              <w:tcPr>
                <w:tcW w:w="823" w:type="dxa"/>
                <w:vMerge/>
                <w:tcBorders>
                  <w:top w:val="single" w:sz="4" w:space="0" w:color="auto"/>
                  <w:left w:val="single" w:sz="4" w:space="0" w:color="auto"/>
                  <w:bottom w:val="single" w:sz="4" w:space="0" w:color="auto"/>
                  <w:right w:val="single" w:sz="4" w:space="0" w:color="auto"/>
                </w:tcBorders>
              </w:tcPr>
            </w:tcPrChange>
          </w:tcPr>
          <w:p w14:paraId="5355C841" w14:textId="77777777" w:rsidR="00677541" w:rsidRPr="00771DE2" w:rsidRDefault="00677541" w:rsidP="001913D9">
            <w:pPr>
              <w:pStyle w:val="TAC"/>
              <w:rPr>
                <w:rFonts w:eastAsia="宋体"/>
              </w:rPr>
            </w:pPr>
          </w:p>
        </w:tc>
      </w:tr>
      <w:tr w:rsidR="00677541" w:rsidRPr="00771DE2" w14:paraId="3504D9D8" w14:textId="77777777" w:rsidTr="00F221F9">
        <w:tblPrEx>
          <w:tblW w:w="60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65" w:author="ZTE-Ma Zhifeng" w:date="2023-10-28T01:14:00Z">
            <w:tblPrEx>
              <w:tblW w:w="60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55"/>
          <w:jc w:val="center"/>
          <w:trPrChange w:id="766" w:author="ZTE-Ma Zhifeng" w:date="2023-10-28T01:14:00Z">
            <w:trPr>
              <w:trHeight w:val="255"/>
              <w:jc w:val="center"/>
            </w:trPr>
          </w:trPrChange>
        </w:trPr>
        <w:tc>
          <w:tcPr>
            <w:tcW w:w="1075" w:type="dxa"/>
            <w:vMerge/>
            <w:tcBorders>
              <w:top w:val="single" w:sz="4" w:space="0" w:color="auto"/>
              <w:left w:val="single" w:sz="4" w:space="0" w:color="auto"/>
              <w:bottom w:val="single" w:sz="4" w:space="0" w:color="auto"/>
              <w:right w:val="single" w:sz="4" w:space="0" w:color="auto"/>
            </w:tcBorders>
            <w:vAlign w:val="center"/>
            <w:tcPrChange w:id="767" w:author="ZTE-Ma Zhifeng" w:date="2023-10-28T01:14:00Z">
              <w:tcPr>
                <w:tcW w:w="1082" w:type="dxa"/>
                <w:vMerge/>
                <w:tcBorders>
                  <w:top w:val="single" w:sz="4" w:space="0" w:color="auto"/>
                  <w:left w:val="single" w:sz="4" w:space="0" w:color="auto"/>
                  <w:bottom w:val="single" w:sz="4" w:space="0" w:color="auto"/>
                  <w:right w:val="single" w:sz="4" w:space="0" w:color="auto"/>
                </w:tcBorders>
                <w:vAlign w:val="center"/>
              </w:tcPr>
            </w:tcPrChange>
          </w:tcPr>
          <w:p w14:paraId="4B8D8AF8" w14:textId="77777777" w:rsidR="00677541" w:rsidRPr="00771DE2" w:rsidRDefault="00677541" w:rsidP="001913D9">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Change w:id="768" w:author="ZTE-Ma Zhifeng" w:date="2023-10-28T01:14:00Z">
              <w:tcPr>
                <w:tcW w:w="587" w:type="dxa"/>
                <w:tcBorders>
                  <w:top w:val="single" w:sz="4" w:space="0" w:color="auto"/>
                  <w:left w:val="single" w:sz="4" w:space="0" w:color="auto"/>
                  <w:bottom w:val="single" w:sz="4" w:space="0" w:color="auto"/>
                  <w:right w:val="single" w:sz="4" w:space="0" w:color="auto"/>
                </w:tcBorders>
                <w:vAlign w:val="center"/>
              </w:tcPr>
            </w:tcPrChange>
          </w:tcPr>
          <w:p w14:paraId="10193BE4" w14:textId="77777777" w:rsidR="00677541" w:rsidRPr="00771DE2" w:rsidRDefault="00677541" w:rsidP="001913D9">
            <w:pPr>
              <w:pStyle w:val="TAC"/>
              <w:rPr>
                <w:rFonts w:eastAsia="宋体"/>
              </w:rPr>
            </w:pPr>
            <w:r w:rsidRPr="00771DE2">
              <w:rPr>
                <w:rFonts w:eastAsia="宋体"/>
              </w:rPr>
              <w:t>60</w:t>
            </w:r>
          </w:p>
        </w:tc>
        <w:tc>
          <w:tcPr>
            <w:tcW w:w="1022" w:type="dxa"/>
            <w:tcBorders>
              <w:top w:val="single" w:sz="4" w:space="0" w:color="auto"/>
              <w:left w:val="single" w:sz="4" w:space="0" w:color="auto"/>
              <w:bottom w:val="single" w:sz="4" w:space="0" w:color="auto"/>
              <w:right w:val="single" w:sz="4" w:space="0" w:color="auto"/>
            </w:tcBorders>
            <w:vAlign w:val="center"/>
            <w:tcPrChange w:id="769" w:author="ZTE-Ma Zhifeng" w:date="2023-10-28T01:14:00Z">
              <w:tcPr>
                <w:tcW w:w="1022" w:type="dxa"/>
                <w:tcBorders>
                  <w:top w:val="single" w:sz="4" w:space="0" w:color="auto"/>
                  <w:left w:val="single" w:sz="4" w:space="0" w:color="auto"/>
                  <w:bottom w:val="single" w:sz="4" w:space="0" w:color="auto"/>
                  <w:right w:val="single" w:sz="4" w:space="0" w:color="auto"/>
                </w:tcBorders>
                <w:vAlign w:val="center"/>
              </w:tcPr>
            </w:tcPrChange>
          </w:tcPr>
          <w:p w14:paraId="331B4D9B" w14:textId="77777777" w:rsidR="00677541" w:rsidRPr="00771DE2" w:rsidRDefault="00677541" w:rsidP="001913D9">
            <w:pPr>
              <w:pStyle w:val="TAC"/>
              <w:rPr>
                <w:rFonts w:eastAsia="宋体"/>
              </w:rPr>
            </w:pPr>
          </w:p>
        </w:tc>
        <w:tc>
          <w:tcPr>
            <w:tcW w:w="797" w:type="dxa"/>
            <w:tcBorders>
              <w:top w:val="single" w:sz="4" w:space="0" w:color="auto"/>
              <w:left w:val="single" w:sz="4" w:space="0" w:color="auto"/>
              <w:bottom w:val="single" w:sz="4" w:space="0" w:color="auto"/>
              <w:right w:val="single" w:sz="4" w:space="0" w:color="auto"/>
            </w:tcBorders>
            <w:vAlign w:val="center"/>
            <w:tcPrChange w:id="770" w:author="ZTE-Ma Zhifeng" w:date="2023-10-28T01:14:00Z">
              <w:tcPr>
                <w:tcW w:w="838" w:type="dxa"/>
                <w:tcBorders>
                  <w:top w:val="single" w:sz="4" w:space="0" w:color="auto"/>
                  <w:left w:val="single" w:sz="4" w:space="0" w:color="auto"/>
                  <w:bottom w:val="single" w:sz="4" w:space="0" w:color="auto"/>
                  <w:right w:val="single" w:sz="4" w:space="0" w:color="auto"/>
                </w:tcBorders>
                <w:vAlign w:val="center"/>
              </w:tcPr>
            </w:tcPrChange>
          </w:tcPr>
          <w:p w14:paraId="397CFA7E" w14:textId="77777777" w:rsidR="00677541" w:rsidRPr="00771DE2" w:rsidRDefault="00677541" w:rsidP="001913D9">
            <w:pPr>
              <w:pStyle w:val="TAC"/>
              <w:rPr>
                <w:rFonts w:eastAsia="宋体"/>
              </w:rPr>
            </w:pPr>
            <w:r w:rsidRPr="00771DE2">
              <w:rPr>
                <w:lang w:eastAsia="zh-CN"/>
              </w:rPr>
              <w:t>-95.5</w:t>
            </w:r>
            <w:r w:rsidRPr="00771DE2">
              <w:t xml:space="preserve"> +3</w:t>
            </w:r>
            <w:r w:rsidRPr="00771DE2">
              <w:rPr>
                <w:rFonts w:cs="Arial"/>
                <w:szCs w:val="18"/>
              </w:rPr>
              <w:t xml:space="preserve"> </w:t>
            </w:r>
            <w:r w:rsidRPr="00771DE2">
              <w:t>+TT</w:t>
            </w:r>
          </w:p>
        </w:tc>
        <w:tc>
          <w:tcPr>
            <w:tcW w:w="797" w:type="dxa"/>
            <w:tcBorders>
              <w:top w:val="single" w:sz="4" w:space="0" w:color="auto"/>
              <w:left w:val="single" w:sz="4" w:space="0" w:color="auto"/>
              <w:bottom w:val="single" w:sz="4" w:space="0" w:color="auto"/>
              <w:right w:val="single" w:sz="4" w:space="0" w:color="auto"/>
            </w:tcBorders>
            <w:vAlign w:val="center"/>
            <w:tcPrChange w:id="771" w:author="ZTE-Ma Zhifeng" w:date="2023-10-28T01:14:00Z">
              <w:tcPr>
                <w:tcW w:w="838" w:type="dxa"/>
                <w:tcBorders>
                  <w:top w:val="single" w:sz="4" w:space="0" w:color="auto"/>
                  <w:left w:val="single" w:sz="4" w:space="0" w:color="auto"/>
                  <w:bottom w:val="single" w:sz="4" w:space="0" w:color="auto"/>
                  <w:right w:val="single" w:sz="4" w:space="0" w:color="auto"/>
                </w:tcBorders>
                <w:vAlign w:val="center"/>
              </w:tcPr>
            </w:tcPrChange>
          </w:tcPr>
          <w:p w14:paraId="0AA27CAF" w14:textId="77777777" w:rsidR="00677541" w:rsidRPr="00771DE2" w:rsidRDefault="00677541" w:rsidP="001913D9">
            <w:pPr>
              <w:pStyle w:val="TAC"/>
              <w:rPr>
                <w:rFonts w:eastAsia="宋体"/>
              </w:rPr>
            </w:pPr>
            <w:r w:rsidRPr="00771DE2">
              <w:rPr>
                <w:rFonts w:cs="Arial"/>
                <w:szCs w:val="18"/>
              </w:rPr>
              <w:t>-93.4</w:t>
            </w:r>
            <w:r w:rsidRPr="00771DE2">
              <w:t xml:space="preserve"> +3</w:t>
            </w:r>
            <w:r w:rsidRPr="00771DE2">
              <w:rPr>
                <w:rFonts w:cs="Arial"/>
                <w:szCs w:val="18"/>
              </w:rPr>
              <w:t xml:space="preserve"> </w:t>
            </w:r>
            <w:r w:rsidRPr="00771DE2">
              <w:t>+TT</w:t>
            </w:r>
          </w:p>
        </w:tc>
        <w:tc>
          <w:tcPr>
            <w:tcW w:w="984" w:type="dxa"/>
            <w:tcBorders>
              <w:top w:val="single" w:sz="4" w:space="0" w:color="auto"/>
              <w:left w:val="single" w:sz="4" w:space="0" w:color="auto"/>
              <w:bottom w:val="single" w:sz="4" w:space="0" w:color="auto"/>
              <w:right w:val="single" w:sz="4" w:space="0" w:color="auto"/>
            </w:tcBorders>
            <w:vAlign w:val="center"/>
            <w:tcPrChange w:id="772" w:author="ZTE-Ma Zhifeng" w:date="2023-10-28T01:14:00Z">
              <w:tcPr>
                <w:tcW w:w="892" w:type="dxa"/>
                <w:tcBorders>
                  <w:top w:val="single" w:sz="4" w:space="0" w:color="auto"/>
                  <w:left w:val="single" w:sz="4" w:space="0" w:color="auto"/>
                  <w:bottom w:val="single" w:sz="4" w:space="0" w:color="auto"/>
                  <w:right w:val="single" w:sz="4" w:space="0" w:color="auto"/>
                </w:tcBorders>
                <w:vAlign w:val="center"/>
              </w:tcPr>
            </w:tcPrChange>
          </w:tcPr>
          <w:p w14:paraId="1695EEF0" w14:textId="77777777" w:rsidR="00677541" w:rsidRPr="00771DE2" w:rsidRDefault="00677541" w:rsidP="001913D9">
            <w:pPr>
              <w:pStyle w:val="TAC"/>
              <w:rPr>
                <w:rFonts w:eastAsia="宋体"/>
              </w:rPr>
            </w:pPr>
            <w:r w:rsidRPr="00771DE2">
              <w:rPr>
                <w:rFonts w:cs="Arial"/>
                <w:szCs w:val="18"/>
              </w:rPr>
              <w:t>-92.2</w:t>
            </w:r>
            <w:r w:rsidRPr="00771DE2">
              <w:t xml:space="preserve"> +3</w:t>
            </w:r>
            <w:r w:rsidRPr="00771DE2">
              <w:rPr>
                <w:rFonts w:cs="Arial"/>
                <w:szCs w:val="18"/>
              </w:rPr>
              <w:t xml:space="preserve"> </w:t>
            </w:r>
            <w:r w:rsidRPr="00771DE2">
              <w:t>+TT</w:t>
            </w:r>
          </w:p>
        </w:tc>
        <w:tc>
          <w:tcPr>
            <w:tcW w:w="820" w:type="dxa"/>
            <w:vMerge/>
            <w:tcBorders>
              <w:top w:val="single" w:sz="4" w:space="0" w:color="auto"/>
              <w:left w:val="single" w:sz="4" w:space="0" w:color="auto"/>
              <w:bottom w:val="single" w:sz="4" w:space="0" w:color="auto"/>
              <w:right w:val="single" w:sz="4" w:space="0" w:color="auto"/>
            </w:tcBorders>
            <w:tcPrChange w:id="773" w:author="ZTE-Ma Zhifeng" w:date="2023-10-28T01:14:00Z">
              <w:tcPr>
                <w:tcW w:w="823" w:type="dxa"/>
                <w:vMerge/>
                <w:tcBorders>
                  <w:top w:val="single" w:sz="4" w:space="0" w:color="auto"/>
                  <w:left w:val="single" w:sz="4" w:space="0" w:color="auto"/>
                  <w:bottom w:val="single" w:sz="4" w:space="0" w:color="auto"/>
                  <w:right w:val="single" w:sz="4" w:space="0" w:color="auto"/>
                </w:tcBorders>
              </w:tcPr>
            </w:tcPrChange>
          </w:tcPr>
          <w:p w14:paraId="10FC2ADB" w14:textId="77777777" w:rsidR="00677541" w:rsidRPr="00771DE2" w:rsidRDefault="00677541" w:rsidP="001913D9">
            <w:pPr>
              <w:pStyle w:val="TAC"/>
              <w:rPr>
                <w:rFonts w:eastAsia="宋体"/>
              </w:rPr>
            </w:pPr>
          </w:p>
        </w:tc>
      </w:tr>
      <w:tr w:rsidR="00677541" w:rsidRPr="00771DE2" w14:paraId="7A31EF57" w14:textId="77777777" w:rsidTr="00F221F9">
        <w:tblPrEx>
          <w:tblW w:w="60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74" w:author="ZTE-Ma Zhifeng" w:date="2023-10-28T01:14:00Z">
            <w:tblPrEx>
              <w:tblW w:w="60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55"/>
          <w:jc w:val="center"/>
          <w:trPrChange w:id="775" w:author="ZTE-Ma Zhifeng" w:date="2023-10-28T01:14:00Z">
            <w:trPr>
              <w:trHeight w:val="255"/>
              <w:jc w:val="center"/>
            </w:trPr>
          </w:trPrChange>
        </w:trPr>
        <w:tc>
          <w:tcPr>
            <w:tcW w:w="1075" w:type="dxa"/>
            <w:vMerge w:val="restart"/>
            <w:tcBorders>
              <w:top w:val="single" w:sz="4" w:space="0" w:color="auto"/>
              <w:left w:val="single" w:sz="4" w:space="0" w:color="auto"/>
              <w:bottom w:val="single" w:sz="4" w:space="0" w:color="auto"/>
              <w:right w:val="single" w:sz="4" w:space="0" w:color="auto"/>
            </w:tcBorders>
            <w:vAlign w:val="center"/>
            <w:tcPrChange w:id="776" w:author="ZTE-Ma Zhifeng" w:date="2023-10-28T01:14:00Z">
              <w:tcPr>
                <w:tcW w:w="1082" w:type="dxa"/>
                <w:vMerge w:val="restart"/>
                <w:tcBorders>
                  <w:top w:val="single" w:sz="4" w:space="0" w:color="auto"/>
                  <w:left w:val="single" w:sz="4" w:space="0" w:color="auto"/>
                  <w:bottom w:val="single" w:sz="4" w:space="0" w:color="auto"/>
                  <w:right w:val="single" w:sz="4" w:space="0" w:color="auto"/>
                </w:tcBorders>
                <w:vAlign w:val="center"/>
              </w:tcPr>
            </w:tcPrChange>
          </w:tcPr>
          <w:p w14:paraId="1625F57C" w14:textId="77777777" w:rsidR="00677541" w:rsidRPr="00771DE2" w:rsidRDefault="00677541" w:rsidP="001913D9">
            <w:pPr>
              <w:pStyle w:val="TAC"/>
              <w:rPr>
                <w:rFonts w:eastAsia="宋体"/>
              </w:rPr>
            </w:pPr>
            <w:r w:rsidRPr="00771DE2">
              <w:rPr>
                <w:rFonts w:eastAsia="宋体"/>
              </w:rPr>
              <w:t>n8</w:t>
            </w:r>
          </w:p>
        </w:tc>
        <w:tc>
          <w:tcPr>
            <w:tcW w:w="587" w:type="dxa"/>
            <w:tcBorders>
              <w:top w:val="single" w:sz="4" w:space="0" w:color="auto"/>
              <w:left w:val="single" w:sz="4" w:space="0" w:color="auto"/>
              <w:bottom w:val="single" w:sz="4" w:space="0" w:color="auto"/>
              <w:right w:val="single" w:sz="4" w:space="0" w:color="auto"/>
            </w:tcBorders>
            <w:vAlign w:val="center"/>
            <w:tcPrChange w:id="777" w:author="ZTE-Ma Zhifeng" w:date="2023-10-28T01:14:00Z">
              <w:tcPr>
                <w:tcW w:w="587" w:type="dxa"/>
                <w:tcBorders>
                  <w:top w:val="single" w:sz="4" w:space="0" w:color="auto"/>
                  <w:left w:val="single" w:sz="4" w:space="0" w:color="auto"/>
                  <w:bottom w:val="single" w:sz="4" w:space="0" w:color="auto"/>
                  <w:right w:val="single" w:sz="4" w:space="0" w:color="auto"/>
                </w:tcBorders>
                <w:vAlign w:val="center"/>
              </w:tcPr>
            </w:tcPrChange>
          </w:tcPr>
          <w:p w14:paraId="49474A7F" w14:textId="77777777" w:rsidR="00677541" w:rsidRPr="00771DE2" w:rsidRDefault="00677541" w:rsidP="001913D9">
            <w:pPr>
              <w:pStyle w:val="TAC"/>
              <w:rPr>
                <w:rFonts w:eastAsia="宋体"/>
              </w:rPr>
            </w:pPr>
            <w:r w:rsidRPr="00771DE2">
              <w:rPr>
                <w:rFonts w:eastAsia="宋体"/>
              </w:rPr>
              <w:t>15</w:t>
            </w:r>
          </w:p>
        </w:tc>
        <w:tc>
          <w:tcPr>
            <w:tcW w:w="1022" w:type="dxa"/>
            <w:tcBorders>
              <w:top w:val="single" w:sz="4" w:space="0" w:color="auto"/>
              <w:left w:val="single" w:sz="4" w:space="0" w:color="auto"/>
              <w:bottom w:val="single" w:sz="4" w:space="0" w:color="auto"/>
              <w:right w:val="single" w:sz="4" w:space="0" w:color="auto"/>
            </w:tcBorders>
            <w:vAlign w:val="center"/>
            <w:tcPrChange w:id="778" w:author="ZTE-Ma Zhifeng" w:date="2023-10-28T01:14:00Z">
              <w:tcPr>
                <w:tcW w:w="1022" w:type="dxa"/>
                <w:tcBorders>
                  <w:top w:val="single" w:sz="4" w:space="0" w:color="auto"/>
                  <w:left w:val="single" w:sz="4" w:space="0" w:color="auto"/>
                  <w:bottom w:val="single" w:sz="4" w:space="0" w:color="auto"/>
                  <w:right w:val="single" w:sz="4" w:space="0" w:color="auto"/>
                </w:tcBorders>
                <w:vAlign w:val="center"/>
              </w:tcPr>
            </w:tcPrChange>
          </w:tcPr>
          <w:p w14:paraId="4F01C9AB" w14:textId="77777777" w:rsidR="00677541" w:rsidRPr="00771DE2" w:rsidRDefault="00677541" w:rsidP="001913D9">
            <w:pPr>
              <w:pStyle w:val="TAC"/>
              <w:rPr>
                <w:rFonts w:eastAsia="宋体"/>
              </w:rPr>
            </w:pPr>
            <w:r w:rsidRPr="00771DE2">
              <w:rPr>
                <w:rFonts w:cs="Arial"/>
                <w:szCs w:val="18"/>
              </w:rPr>
              <w:t>-97.0</w:t>
            </w:r>
            <w:r w:rsidRPr="00771DE2">
              <w:t>+2.5</w:t>
            </w:r>
            <w:r w:rsidRPr="00771DE2">
              <w:rPr>
                <w:rFonts w:cs="Arial"/>
                <w:szCs w:val="18"/>
              </w:rPr>
              <w:t xml:space="preserve"> </w:t>
            </w:r>
            <w:r w:rsidRPr="00771DE2">
              <w:t>+TT</w:t>
            </w:r>
          </w:p>
        </w:tc>
        <w:tc>
          <w:tcPr>
            <w:tcW w:w="797" w:type="dxa"/>
            <w:tcBorders>
              <w:top w:val="single" w:sz="4" w:space="0" w:color="auto"/>
              <w:left w:val="single" w:sz="4" w:space="0" w:color="auto"/>
              <w:bottom w:val="single" w:sz="4" w:space="0" w:color="auto"/>
              <w:right w:val="single" w:sz="4" w:space="0" w:color="auto"/>
            </w:tcBorders>
            <w:vAlign w:val="center"/>
            <w:tcPrChange w:id="779" w:author="ZTE-Ma Zhifeng" w:date="2023-10-28T01:14:00Z">
              <w:tcPr>
                <w:tcW w:w="838" w:type="dxa"/>
                <w:tcBorders>
                  <w:top w:val="single" w:sz="4" w:space="0" w:color="auto"/>
                  <w:left w:val="single" w:sz="4" w:space="0" w:color="auto"/>
                  <w:bottom w:val="single" w:sz="4" w:space="0" w:color="auto"/>
                  <w:right w:val="single" w:sz="4" w:space="0" w:color="auto"/>
                </w:tcBorders>
                <w:vAlign w:val="center"/>
              </w:tcPr>
            </w:tcPrChange>
          </w:tcPr>
          <w:p w14:paraId="12A295AB" w14:textId="77777777" w:rsidR="00677541" w:rsidRPr="00771DE2" w:rsidRDefault="00677541" w:rsidP="001913D9">
            <w:pPr>
              <w:pStyle w:val="TAC"/>
              <w:rPr>
                <w:rFonts w:eastAsia="宋体"/>
              </w:rPr>
            </w:pPr>
            <w:r w:rsidRPr="00771DE2">
              <w:rPr>
                <w:rFonts w:cs="Arial"/>
                <w:szCs w:val="18"/>
              </w:rPr>
              <w:t>-93.8</w:t>
            </w:r>
            <w:r w:rsidRPr="00771DE2">
              <w:t xml:space="preserve"> +3</w:t>
            </w:r>
            <w:r w:rsidRPr="00771DE2">
              <w:rPr>
                <w:rFonts w:cs="Arial"/>
                <w:szCs w:val="18"/>
              </w:rPr>
              <w:t xml:space="preserve"> </w:t>
            </w:r>
            <w:r w:rsidRPr="00771DE2">
              <w:t>+TT</w:t>
            </w:r>
          </w:p>
        </w:tc>
        <w:tc>
          <w:tcPr>
            <w:tcW w:w="797" w:type="dxa"/>
            <w:tcBorders>
              <w:top w:val="single" w:sz="4" w:space="0" w:color="auto"/>
              <w:left w:val="single" w:sz="4" w:space="0" w:color="auto"/>
              <w:bottom w:val="single" w:sz="4" w:space="0" w:color="auto"/>
              <w:right w:val="single" w:sz="4" w:space="0" w:color="auto"/>
            </w:tcBorders>
            <w:vAlign w:val="center"/>
            <w:tcPrChange w:id="780" w:author="ZTE-Ma Zhifeng" w:date="2023-10-28T01:14:00Z">
              <w:tcPr>
                <w:tcW w:w="838" w:type="dxa"/>
                <w:tcBorders>
                  <w:top w:val="single" w:sz="4" w:space="0" w:color="auto"/>
                  <w:left w:val="single" w:sz="4" w:space="0" w:color="auto"/>
                  <w:bottom w:val="single" w:sz="4" w:space="0" w:color="auto"/>
                  <w:right w:val="single" w:sz="4" w:space="0" w:color="auto"/>
                </w:tcBorders>
                <w:vAlign w:val="center"/>
              </w:tcPr>
            </w:tcPrChange>
          </w:tcPr>
          <w:p w14:paraId="02546DDB" w14:textId="77777777" w:rsidR="00677541" w:rsidRPr="00771DE2" w:rsidRDefault="00677541" w:rsidP="001913D9">
            <w:pPr>
              <w:pStyle w:val="TAC"/>
              <w:rPr>
                <w:rFonts w:eastAsia="宋体"/>
              </w:rPr>
            </w:pPr>
            <w:r w:rsidRPr="00771DE2">
              <w:rPr>
                <w:lang w:eastAsia="zh-CN"/>
              </w:rPr>
              <w:t>-91.4</w:t>
            </w:r>
            <w:r w:rsidRPr="00771DE2">
              <w:t xml:space="preserve"> +3</w:t>
            </w:r>
            <w:r w:rsidRPr="00771DE2">
              <w:rPr>
                <w:rFonts w:cs="Arial"/>
                <w:szCs w:val="18"/>
              </w:rPr>
              <w:t xml:space="preserve"> </w:t>
            </w:r>
            <w:r w:rsidRPr="00771DE2">
              <w:t>+TT</w:t>
            </w:r>
          </w:p>
        </w:tc>
        <w:tc>
          <w:tcPr>
            <w:tcW w:w="984" w:type="dxa"/>
            <w:tcBorders>
              <w:top w:val="single" w:sz="4" w:space="0" w:color="auto"/>
              <w:left w:val="single" w:sz="4" w:space="0" w:color="auto"/>
              <w:bottom w:val="single" w:sz="4" w:space="0" w:color="auto"/>
              <w:right w:val="single" w:sz="4" w:space="0" w:color="auto"/>
            </w:tcBorders>
            <w:vAlign w:val="center"/>
            <w:tcPrChange w:id="781" w:author="ZTE-Ma Zhifeng" w:date="2023-10-28T01:14:00Z">
              <w:tcPr>
                <w:tcW w:w="892" w:type="dxa"/>
                <w:tcBorders>
                  <w:top w:val="single" w:sz="4" w:space="0" w:color="auto"/>
                  <w:left w:val="single" w:sz="4" w:space="0" w:color="auto"/>
                  <w:bottom w:val="single" w:sz="4" w:space="0" w:color="auto"/>
                  <w:right w:val="single" w:sz="4" w:space="0" w:color="auto"/>
                </w:tcBorders>
                <w:vAlign w:val="center"/>
              </w:tcPr>
            </w:tcPrChange>
          </w:tcPr>
          <w:p w14:paraId="7C072EE4" w14:textId="77777777" w:rsidR="00677541" w:rsidRPr="00771DE2" w:rsidRDefault="00677541" w:rsidP="001913D9">
            <w:pPr>
              <w:pStyle w:val="TAC"/>
              <w:rPr>
                <w:rFonts w:eastAsia="宋体"/>
              </w:rPr>
            </w:pPr>
            <w:r w:rsidRPr="00771DE2">
              <w:rPr>
                <w:lang w:eastAsia="zh-CN"/>
              </w:rPr>
              <w:t>-85.8</w:t>
            </w:r>
            <w:r w:rsidRPr="00771DE2">
              <w:t xml:space="preserve"> +3</w:t>
            </w:r>
            <w:r w:rsidRPr="00771DE2">
              <w:rPr>
                <w:rFonts w:cs="Arial"/>
                <w:szCs w:val="18"/>
              </w:rPr>
              <w:t xml:space="preserve"> </w:t>
            </w:r>
            <w:r w:rsidRPr="00771DE2">
              <w:t>+TT</w:t>
            </w:r>
          </w:p>
        </w:tc>
        <w:tc>
          <w:tcPr>
            <w:tcW w:w="820" w:type="dxa"/>
            <w:vMerge w:val="restart"/>
            <w:tcBorders>
              <w:top w:val="single" w:sz="4" w:space="0" w:color="auto"/>
              <w:left w:val="single" w:sz="4" w:space="0" w:color="auto"/>
              <w:bottom w:val="single" w:sz="4" w:space="0" w:color="auto"/>
              <w:right w:val="single" w:sz="4" w:space="0" w:color="auto"/>
            </w:tcBorders>
            <w:tcPrChange w:id="782" w:author="ZTE-Ma Zhifeng" w:date="2023-10-28T01:14:00Z">
              <w:tcPr>
                <w:tcW w:w="823" w:type="dxa"/>
                <w:vMerge w:val="restart"/>
                <w:tcBorders>
                  <w:top w:val="single" w:sz="4" w:space="0" w:color="auto"/>
                  <w:left w:val="single" w:sz="4" w:space="0" w:color="auto"/>
                  <w:bottom w:val="single" w:sz="4" w:space="0" w:color="auto"/>
                  <w:right w:val="single" w:sz="4" w:space="0" w:color="auto"/>
                </w:tcBorders>
              </w:tcPr>
            </w:tcPrChange>
          </w:tcPr>
          <w:p w14:paraId="3A9ED3D9" w14:textId="77777777" w:rsidR="00677541" w:rsidRPr="00771DE2" w:rsidRDefault="00677541" w:rsidP="001913D9">
            <w:pPr>
              <w:pStyle w:val="TAC"/>
              <w:rPr>
                <w:rFonts w:eastAsia="宋体"/>
              </w:rPr>
            </w:pPr>
            <w:r w:rsidRPr="00771DE2">
              <w:t>FDD</w:t>
            </w:r>
          </w:p>
        </w:tc>
      </w:tr>
      <w:tr w:rsidR="00677541" w:rsidRPr="00771DE2" w14:paraId="56C3583B" w14:textId="77777777" w:rsidTr="00F221F9">
        <w:tblPrEx>
          <w:tblW w:w="60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83" w:author="ZTE-Ma Zhifeng" w:date="2023-10-28T01:14:00Z">
            <w:tblPrEx>
              <w:tblW w:w="60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55"/>
          <w:jc w:val="center"/>
          <w:trPrChange w:id="784" w:author="ZTE-Ma Zhifeng" w:date="2023-10-28T01:14:00Z">
            <w:trPr>
              <w:trHeight w:val="255"/>
              <w:jc w:val="center"/>
            </w:trPr>
          </w:trPrChange>
        </w:trPr>
        <w:tc>
          <w:tcPr>
            <w:tcW w:w="1075" w:type="dxa"/>
            <w:vMerge/>
            <w:tcBorders>
              <w:top w:val="single" w:sz="4" w:space="0" w:color="auto"/>
              <w:left w:val="single" w:sz="4" w:space="0" w:color="auto"/>
              <w:bottom w:val="single" w:sz="4" w:space="0" w:color="auto"/>
              <w:right w:val="single" w:sz="4" w:space="0" w:color="auto"/>
            </w:tcBorders>
            <w:vAlign w:val="center"/>
            <w:tcPrChange w:id="785" w:author="ZTE-Ma Zhifeng" w:date="2023-10-28T01:14:00Z">
              <w:tcPr>
                <w:tcW w:w="1082" w:type="dxa"/>
                <w:vMerge/>
                <w:tcBorders>
                  <w:top w:val="single" w:sz="4" w:space="0" w:color="auto"/>
                  <w:left w:val="single" w:sz="4" w:space="0" w:color="auto"/>
                  <w:bottom w:val="single" w:sz="4" w:space="0" w:color="auto"/>
                  <w:right w:val="single" w:sz="4" w:space="0" w:color="auto"/>
                </w:tcBorders>
                <w:vAlign w:val="center"/>
              </w:tcPr>
            </w:tcPrChange>
          </w:tcPr>
          <w:p w14:paraId="68B7CFB1" w14:textId="77777777" w:rsidR="00677541" w:rsidRPr="00771DE2" w:rsidRDefault="00677541" w:rsidP="001913D9">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Change w:id="786" w:author="ZTE-Ma Zhifeng" w:date="2023-10-28T01:14:00Z">
              <w:tcPr>
                <w:tcW w:w="587" w:type="dxa"/>
                <w:tcBorders>
                  <w:top w:val="single" w:sz="4" w:space="0" w:color="auto"/>
                  <w:left w:val="single" w:sz="4" w:space="0" w:color="auto"/>
                  <w:bottom w:val="single" w:sz="4" w:space="0" w:color="auto"/>
                  <w:right w:val="single" w:sz="4" w:space="0" w:color="auto"/>
                </w:tcBorders>
                <w:vAlign w:val="center"/>
              </w:tcPr>
            </w:tcPrChange>
          </w:tcPr>
          <w:p w14:paraId="6EA7B980" w14:textId="77777777" w:rsidR="00677541" w:rsidRPr="00771DE2" w:rsidRDefault="00677541" w:rsidP="001913D9">
            <w:pPr>
              <w:pStyle w:val="TAC"/>
              <w:rPr>
                <w:rFonts w:eastAsia="宋体"/>
              </w:rPr>
            </w:pPr>
            <w:r w:rsidRPr="00771DE2">
              <w:rPr>
                <w:rFonts w:eastAsia="宋体"/>
              </w:rPr>
              <w:t>30</w:t>
            </w:r>
          </w:p>
        </w:tc>
        <w:tc>
          <w:tcPr>
            <w:tcW w:w="1022" w:type="dxa"/>
            <w:tcBorders>
              <w:top w:val="single" w:sz="4" w:space="0" w:color="auto"/>
              <w:left w:val="single" w:sz="4" w:space="0" w:color="auto"/>
              <w:bottom w:val="single" w:sz="4" w:space="0" w:color="auto"/>
              <w:right w:val="single" w:sz="4" w:space="0" w:color="auto"/>
            </w:tcBorders>
            <w:vAlign w:val="center"/>
            <w:tcPrChange w:id="787" w:author="ZTE-Ma Zhifeng" w:date="2023-10-28T01:14:00Z">
              <w:tcPr>
                <w:tcW w:w="1022" w:type="dxa"/>
                <w:tcBorders>
                  <w:top w:val="single" w:sz="4" w:space="0" w:color="auto"/>
                  <w:left w:val="single" w:sz="4" w:space="0" w:color="auto"/>
                  <w:bottom w:val="single" w:sz="4" w:space="0" w:color="auto"/>
                  <w:right w:val="single" w:sz="4" w:space="0" w:color="auto"/>
                </w:tcBorders>
                <w:vAlign w:val="center"/>
              </w:tcPr>
            </w:tcPrChange>
          </w:tcPr>
          <w:p w14:paraId="33845B89" w14:textId="77777777" w:rsidR="00677541" w:rsidRPr="00771DE2" w:rsidRDefault="00677541" w:rsidP="001913D9">
            <w:pPr>
              <w:pStyle w:val="TAC"/>
              <w:rPr>
                <w:rFonts w:eastAsia="宋体"/>
              </w:rPr>
            </w:pPr>
          </w:p>
        </w:tc>
        <w:tc>
          <w:tcPr>
            <w:tcW w:w="797" w:type="dxa"/>
            <w:tcBorders>
              <w:top w:val="single" w:sz="4" w:space="0" w:color="auto"/>
              <w:left w:val="single" w:sz="4" w:space="0" w:color="auto"/>
              <w:bottom w:val="single" w:sz="4" w:space="0" w:color="auto"/>
              <w:right w:val="single" w:sz="4" w:space="0" w:color="auto"/>
            </w:tcBorders>
            <w:vAlign w:val="center"/>
            <w:tcPrChange w:id="788" w:author="ZTE-Ma Zhifeng" w:date="2023-10-28T01:14:00Z">
              <w:tcPr>
                <w:tcW w:w="838" w:type="dxa"/>
                <w:tcBorders>
                  <w:top w:val="single" w:sz="4" w:space="0" w:color="auto"/>
                  <w:left w:val="single" w:sz="4" w:space="0" w:color="auto"/>
                  <w:bottom w:val="single" w:sz="4" w:space="0" w:color="auto"/>
                  <w:right w:val="single" w:sz="4" w:space="0" w:color="auto"/>
                </w:tcBorders>
                <w:vAlign w:val="center"/>
              </w:tcPr>
            </w:tcPrChange>
          </w:tcPr>
          <w:p w14:paraId="77B8704E" w14:textId="77777777" w:rsidR="00677541" w:rsidRPr="00771DE2" w:rsidRDefault="00677541" w:rsidP="001913D9">
            <w:pPr>
              <w:pStyle w:val="TAC"/>
              <w:rPr>
                <w:rFonts w:eastAsia="宋体"/>
              </w:rPr>
            </w:pPr>
            <w:r w:rsidRPr="00771DE2">
              <w:rPr>
                <w:rFonts w:cs="Arial"/>
                <w:szCs w:val="18"/>
              </w:rPr>
              <w:t>-94.1</w:t>
            </w:r>
            <w:r w:rsidRPr="00771DE2">
              <w:t xml:space="preserve"> +3</w:t>
            </w:r>
            <w:r w:rsidRPr="00771DE2">
              <w:rPr>
                <w:rFonts w:cs="Arial"/>
                <w:szCs w:val="18"/>
              </w:rPr>
              <w:t xml:space="preserve"> </w:t>
            </w:r>
            <w:r w:rsidRPr="00771DE2">
              <w:t>+TT</w:t>
            </w:r>
          </w:p>
        </w:tc>
        <w:tc>
          <w:tcPr>
            <w:tcW w:w="797" w:type="dxa"/>
            <w:tcBorders>
              <w:top w:val="single" w:sz="4" w:space="0" w:color="auto"/>
              <w:left w:val="single" w:sz="4" w:space="0" w:color="auto"/>
              <w:bottom w:val="single" w:sz="4" w:space="0" w:color="auto"/>
              <w:right w:val="single" w:sz="4" w:space="0" w:color="auto"/>
            </w:tcBorders>
            <w:vAlign w:val="center"/>
            <w:tcPrChange w:id="789" w:author="ZTE-Ma Zhifeng" w:date="2023-10-28T01:14:00Z">
              <w:tcPr>
                <w:tcW w:w="838" w:type="dxa"/>
                <w:tcBorders>
                  <w:top w:val="single" w:sz="4" w:space="0" w:color="auto"/>
                  <w:left w:val="single" w:sz="4" w:space="0" w:color="auto"/>
                  <w:bottom w:val="single" w:sz="4" w:space="0" w:color="auto"/>
                  <w:right w:val="single" w:sz="4" w:space="0" w:color="auto"/>
                </w:tcBorders>
                <w:vAlign w:val="center"/>
              </w:tcPr>
            </w:tcPrChange>
          </w:tcPr>
          <w:p w14:paraId="79B962DC" w14:textId="77777777" w:rsidR="00677541" w:rsidRPr="00771DE2" w:rsidRDefault="00677541" w:rsidP="001913D9">
            <w:pPr>
              <w:pStyle w:val="TAC"/>
              <w:rPr>
                <w:rFonts w:eastAsia="宋体"/>
              </w:rPr>
            </w:pPr>
            <w:r w:rsidRPr="00771DE2">
              <w:rPr>
                <w:lang w:eastAsia="zh-CN"/>
              </w:rPr>
              <w:t>-91.7</w:t>
            </w:r>
            <w:r w:rsidRPr="00771DE2">
              <w:t xml:space="preserve"> +3</w:t>
            </w:r>
            <w:r w:rsidRPr="00771DE2">
              <w:rPr>
                <w:rFonts w:cs="Arial"/>
                <w:szCs w:val="18"/>
              </w:rPr>
              <w:t xml:space="preserve"> </w:t>
            </w:r>
            <w:r w:rsidRPr="00771DE2">
              <w:t>+TT</w:t>
            </w:r>
          </w:p>
        </w:tc>
        <w:tc>
          <w:tcPr>
            <w:tcW w:w="984" w:type="dxa"/>
            <w:tcBorders>
              <w:top w:val="single" w:sz="4" w:space="0" w:color="auto"/>
              <w:left w:val="single" w:sz="4" w:space="0" w:color="auto"/>
              <w:bottom w:val="single" w:sz="4" w:space="0" w:color="auto"/>
              <w:right w:val="single" w:sz="4" w:space="0" w:color="auto"/>
            </w:tcBorders>
            <w:vAlign w:val="center"/>
            <w:tcPrChange w:id="790" w:author="ZTE-Ma Zhifeng" w:date="2023-10-28T01:14:00Z">
              <w:tcPr>
                <w:tcW w:w="892" w:type="dxa"/>
                <w:tcBorders>
                  <w:top w:val="single" w:sz="4" w:space="0" w:color="auto"/>
                  <w:left w:val="single" w:sz="4" w:space="0" w:color="auto"/>
                  <w:bottom w:val="single" w:sz="4" w:space="0" w:color="auto"/>
                  <w:right w:val="single" w:sz="4" w:space="0" w:color="auto"/>
                </w:tcBorders>
                <w:vAlign w:val="center"/>
              </w:tcPr>
            </w:tcPrChange>
          </w:tcPr>
          <w:p w14:paraId="58127BF2" w14:textId="77777777" w:rsidR="00677541" w:rsidRPr="00771DE2" w:rsidRDefault="00677541" w:rsidP="001913D9">
            <w:pPr>
              <w:pStyle w:val="TAC"/>
              <w:rPr>
                <w:rFonts w:eastAsia="宋体"/>
              </w:rPr>
            </w:pPr>
            <w:r w:rsidRPr="00771DE2">
              <w:rPr>
                <w:lang w:eastAsia="zh-CN"/>
              </w:rPr>
              <w:t>-87.2</w:t>
            </w:r>
            <w:r w:rsidRPr="00771DE2">
              <w:t xml:space="preserve"> +3</w:t>
            </w:r>
            <w:r w:rsidRPr="00771DE2">
              <w:rPr>
                <w:rFonts w:cs="Arial"/>
                <w:szCs w:val="18"/>
              </w:rPr>
              <w:t xml:space="preserve"> </w:t>
            </w:r>
            <w:r w:rsidRPr="00771DE2">
              <w:t>+TT</w:t>
            </w:r>
          </w:p>
        </w:tc>
        <w:tc>
          <w:tcPr>
            <w:tcW w:w="820" w:type="dxa"/>
            <w:vMerge/>
            <w:tcBorders>
              <w:top w:val="single" w:sz="4" w:space="0" w:color="auto"/>
              <w:left w:val="single" w:sz="4" w:space="0" w:color="auto"/>
              <w:bottom w:val="single" w:sz="4" w:space="0" w:color="auto"/>
              <w:right w:val="single" w:sz="4" w:space="0" w:color="auto"/>
            </w:tcBorders>
            <w:tcPrChange w:id="791" w:author="ZTE-Ma Zhifeng" w:date="2023-10-28T01:14:00Z">
              <w:tcPr>
                <w:tcW w:w="823" w:type="dxa"/>
                <w:vMerge/>
                <w:tcBorders>
                  <w:top w:val="single" w:sz="4" w:space="0" w:color="auto"/>
                  <w:left w:val="single" w:sz="4" w:space="0" w:color="auto"/>
                  <w:bottom w:val="single" w:sz="4" w:space="0" w:color="auto"/>
                  <w:right w:val="single" w:sz="4" w:space="0" w:color="auto"/>
                </w:tcBorders>
              </w:tcPr>
            </w:tcPrChange>
          </w:tcPr>
          <w:p w14:paraId="5829CDA7" w14:textId="77777777" w:rsidR="00677541" w:rsidRPr="00771DE2" w:rsidRDefault="00677541" w:rsidP="001913D9">
            <w:pPr>
              <w:pStyle w:val="TAC"/>
              <w:rPr>
                <w:rFonts w:eastAsia="宋体"/>
              </w:rPr>
            </w:pPr>
          </w:p>
        </w:tc>
      </w:tr>
      <w:tr w:rsidR="00677541" w:rsidRPr="00771DE2" w14:paraId="10727C9F" w14:textId="77777777" w:rsidTr="00F221F9">
        <w:tblPrEx>
          <w:tblW w:w="60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92" w:author="ZTE-Ma Zhifeng" w:date="2023-10-28T01:14:00Z">
            <w:tblPrEx>
              <w:tblW w:w="60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55"/>
          <w:jc w:val="center"/>
          <w:trPrChange w:id="793" w:author="ZTE-Ma Zhifeng" w:date="2023-10-28T01:14:00Z">
            <w:trPr>
              <w:trHeight w:val="255"/>
              <w:jc w:val="center"/>
            </w:trPr>
          </w:trPrChange>
        </w:trPr>
        <w:tc>
          <w:tcPr>
            <w:tcW w:w="1075" w:type="dxa"/>
            <w:vMerge w:val="restart"/>
            <w:tcBorders>
              <w:top w:val="single" w:sz="4" w:space="0" w:color="auto"/>
              <w:left w:val="single" w:sz="4" w:space="0" w:color="auto"/>
              <w:right w:val="single" w:sz="4" w:space="0" w:color="auto"/>
            </w:tcBorders>
            <w:vAlign w:val="center"/>
            <w:tcPrChange w:id="794" w:author="ZTE-Ma Zhifeng" w:date="2023-10-28T01:14:00Z">
              <w:tcPr>
                <w:tcW w:w="1082" w:type="dxa"/>
                <w:vMerge w:val="restart"/>
                <w:tcBorders>
                  <w:top w:val="single" w:sz="4" w:space="0" w:color="auto"/>
                  <w:left w:val="single" w:sz="4" w:space="0" w:color="auto"/>
                  <w:right w:val="single" w:sz="4" w:space="0" w:color="auto"/>
                </w:tcBorders>
                <w:vAlign w:val="center"/>
              </w:tcPr>
            </w:tcPrChange>
          </w:tcPr>
          <w:p w14:paraId="1F1CC419" w14:textId="77777777" w:rsidR="00677541" w:rsidRPr="00771DE2" w:rsidRDefault="00677541" w:rsidP="001913D9">
            <w:pPr>
              <w:pStyle w:val="TAC"/>
              <w:rPr>
                <w:rFonts w:eastAsia="宋体"/>
              </w:rPr>
            </w:pPr>
            <w:r w:rsidRPr="00771DE2">
              <w:rPr>
                <w:rFonts w:eastAsia="宋体"/>
              </w:rPr>
              <w:t>n12</w:t>
            </w:r>
          </w:p>
        </w:tc>
        <w:tc>
          <w:tcPr>
            <w:tcW w:w="587" w:type="dxa"/>
            <w:tcBorders>
              <w:top w:val="single" w:sz="4" w:space="0" w:color="auto"/>
              <w:left w:val="single" w:sz="4" w:space="0" w:color="auto"/>
              <w:bottom w:val="single" w:sz="4" w:space="0" w:color="auto"/>
              <w:right w:val="single" w:sz="4" w:space="0" w:color="auto"/>
            </w:tcBorders>
            <w:tcPrChange w:id="795" w:author="ZTE-Ma Zhifeng" w:date="2023-10-28T01:14:00Z">
              <w:tcPr>
                <w:tcW w:w="587" w:type="dxa"/>
                <w:tcBorders>
                  <w:top w:val="single" w:sz="4" w:space="0" w:color="auto"/>
                  <w:left w:val="single" w:sz="4" w:space="0" w:color="auto"/>
                  <w:bottom w:val="single" w:sz="4" w:space="0" w:color="auto"/>
                  <w:right w:val="single" w:sz="4" w:space="0" w:color="auto"/>
                </w:tcBorders>
              </w:tcPr>
            </w:tcPrChange>
          </w:tcPr>
          <w:p w14:paraId="2D9BC5CE" w14:textId="77777777" w:rsidR="00677541" w:rsidRPr="00771DE2" w:rsidRDefault="00677541" w:rsidP="001913D9">
            <w:pPr>
              <w:pStyle w:val="TAC"/>
              <w:rPr>
                <w:rFonts w:eastAsia="宋体"/>
              </w:rPr>
            </w:pPr>
            <w:r w:rsidRPr="00771DE2">
              <w:rPr>
                <w:rFonts w:eastAsia="宋体"/>
              </w:rPr>
              <w:t>15</w:t>
            </w:r>
          </w:p>
        </w:tc>
        <w:tc>
          <w:tcPr>
            <w:tcW w:w="1022" w:type="dxa"/>
            <w:tcBorders>
              <w:top w:val="single" w:sz="4" w:space="0" w:color="auto"/>
              <w:left w:val="single" w:sz="4" w:space="0" w:color="auto"/>
              <w:bottom w:val="single" w:sz="4" w:space="0" w:color="auto"/>
              <w:right w:val="single" w:sz="4" w:space="0" w:color="auto"/>
            </w:tcBorders>
            <w:tcPrChange w:id="796" w:author="ZTE-Ma Zhifeng" w:date="2023-10-28T01:14:00Z">
              <w:tcPr>
                <w:tcW w:w="1022" w:type="dxa"/>
                <w:tcBorders>
                  <w:top w:val="single" w:sz="4" w:space="0" w:color="auto"/>
                  <w:left w:val="single" w:sz="4" w:space="0" w:color="auto"/>
                  <w:bottom w:val="single" w:sz="4" w:space="0" w:color="auto"/>
                  <w:right w:val="single" w:sz="4" w:space="0" w:color="auto"/>
                </w:tcBorders>
              </w:tcPr>
            </w:tcPrChange>
          </w:tcPr>
          <w:p w14:paraId="4C0037B1" w14:textId="77777777" w:rsidR="00677541" w:rsidRPr="00771DE2" w:rsidRDefault="00677541" w:rsidP="001913D9">
            <w:pPr>
              <w:pStyle w:val="TAC"/>
              <w:rPr>
                <w:rFonts w:eastAsia="宋体"/>
              </w:rPr>
            </w:pPr>
            <w:r w:rsidRPr="00771DE2">
              <w:t>-97.0</w:t>
            </w:r>
            <w:r w:rsidRPr="00771DE2">
              <w:rPr>
                <w:rFonts w:cs="Arial"/>
                <w:szCs w:val="18"/>
              </w:rPr>
              <w:t xml:space="preserve"> </w:t>
            </w:r>
            <w:r w:rsidRPr="00771DE2">
              <w:t>+2.5+TT</w:t>
            </w:r>
          </w:p>
        </w:tc>
        <w:tc>
          <w:tcPr>
            <w:tcW w:w="797" w:type="dxa"/>
            <w:tcBorders>
              <w:top w:val="single" w:sz="4" w:space="0" w:color="auto"/>
              <w:left w:val="single" w:sz="4" w:space="0" w:color="auto"/>
              <w:bottom w:val="single" w:sz="4" w:space="0" w:color="auto"/>
              <w:right w:val="single" w:sz="4" w:space="0" w:color="auto"/>
            </w:tcBorders>
            <w:tcPrChange w:id="797" w:author="ZTE-Ma Zhifeng" w:date="2023-10-28T01:14:00Z">
              <w:tcPr>
                <w:tcW w:w="838" w:type="dxa"/>
                <w:tcBorders>
                  <w:top w:val="single" w:sz="4" w:space="0" w:color="auto"/>
                  <w:left w:val="single" w:sz="4" w:space="0" w:color="auto"/>
                  <w:bottom w:val="single" w:sz="4" w:space="0" w:color="auto"/>
                  <w:right w:val="single" w:sz="4" w:space="0" w:color="auto"/>
                </w:tcBorders>
              </w:tcPr>
            </w:tcPrChange>
          </w:tcPr>
          <w:p w14:paraId="3F65628F" w14:textId="77777777" w:rsidR="00677541" w:rsidRPr="00771DE2" w:rsidRDefault="00677541" w:rsidP="001913D9">
            <w:pPr>
              <w:pStyle w:val="TAC"/>
              <w:rPr>
                <w:rFonts w:eastAsia="宋体"/>
              </w:rPr>
            </w:pPr>
            <w:r w:rsidRPr="00771DE2">
              <w:t>-93.8 +3</w:t>
            </w:r>
            <w:r w:rsidRPr="00771DE2">
              <w:rPr>
                <w:rFonts w:cs="Arial"/>
                <w:szCs w:val="18"/>
              </w:rPr>
              <w:t xml:space="preserve"> </w:t>
            </w:r>
            <w:r w:rsidRPr="00771DE2">
              <w:t>+TT</w:t>
            </w:r>
          </w:p>
        </w:tc>
        <w:tc>
          <w:tcPr>
            <w:tcW w:w="797" w:type="dxa"/>
            <w:tcBorders>
              <w:top w:val="single" w:sz="4" w:space="0" w:color="auto"/>
              <w:left w:val="single" w:sz="4" w:space="0" w:color="auto"/>
              <w:bottom w:val="single" w:sz="4" w:space="0" w:color="auto"/>
              <w:right w:val="single" w:sz="4" w:space="0" w:color="auto"/>
            </w:tcBorders>
            <w:tcPrChange w:id="798" w:author="ZTE-Ma Zhifeng" w:date="2023-10-28T01:14:00Z">
              <w:tcPr>
                <w:tcW w:w="838" w:type="dxa"/>
                <w:tcBorders>
                  <w:top w:val="single" w:sz="4" w:space="0" w:color="auto"/>
                  <w:left w:val="single" w:sz="4" w:space="0" w:color="auto"/>
                  <w:bottom w:val="single" w:sz="4" w:space="0" w:color="auto"/>
                  <w:right w:val="single" w:sz="4" w:space="0" w:color="auto"/>
                </w:tcBorders>
              </w:tcPr>
            </w:tcPrChange>
          </w:tcPr>
          <w:p w14:paraId="2F82D8F3" w14:textId="77777777" w:rsidR="00677541" w:rsidRPr="00771DE2" w:rsidRDefault="00677541" w:rsidP="001913D9">
            <w:pPr>
              <w:pStyle w:val="TAC"/>
              <w:rPr>
                <w:rFonts w:eastAsia="宋体"/>
              </w:rPr>
            </w:pPr>
            <w:r w:rsidRPr="00771DE2">
              <w:t>-84.0 +3</w:t>
            </w:r>
            <w:r w:rsidRPr="00771DE2">
              <w:rPr>
                <w:rFonts w:cs="Arial"/>
                <w:szCs w:val="18"/>
              </w:rPr>
              <w:t xml:space="preserve"> </w:t>
            </w:r>
            <w:r w:rsidRPr="00771DE2">
              <w:t>+TT</w:t>
            </w:r>
          </w:p>
        </w:tc>
        <w:tc>
          <w:tcPr>
            <w:tcW w:w="984" w:type="dxa"/>
            <w:tcBorders>
              <w:top w:val="single" w:sz="4" w:space="0" w:color="auto"/>
              <w:left w:val="single" w:sz="4" w:space="0" w:color="auto"/>
              <w:bottom w:val="single" w:sz="4" w:space="0" w:color="auto"/>
              <w:right w:val="single" w:sz="4" w:space="0" w:color="auto"/>
            </w:tcBorders>
            <w:vAlign w:val="center"/>
            <w:tcPrChange w:id="799" w:author="ZTE-Ma Zhifeng" w:date="2023-10-28T01:14:00Z">
              <w:tcPr>
                <w:tcW w:w="892" w:type="dxa"/>
                <w:tcBorders>
                  <w:top w:val="single" w:sz="4" w:space="0" w:color="auto"/>
                  <w:left w:val="single" w:sz="4" w:space="0" w:color="auto"/>
                  <w:bottom w:val="single" w:sz="4" w:space="0" w:color="auto"/>
                  <w:right w:val="single" w:sz="4" w:space="0" w:color="auto"/>
                </w:tcBorders>
                <w:vAlign w:val="center"/>
              </w:tcPr>
            </w:tcPrChange>
          </w:tcPr>
          <w:p w14:paraId="49C9A351" w14:textId="77777777" w:rsidR="00677541" w:rsidRPr="00771DE2" w:rsidRDefault="00677541" w:rsidP="001913D9">
            <w:pPr>
              <w:pStyle w:val="TAC"/>
              <w:rPr>
                <w:rFonts w:eastAsia="宋体"/>
              </w:rPr>
            </w:pPr>
          </w:p>
        </w:tc>
        <w:tc>
          <w:tcPr>
            <w:tcW w:w="820" w:type="dxa"/>
            <w:vMerge w:val="restart"/>
            <w:tcBorders>
              <w:top w:val="single" w:sz="4" w:space="0" w:color="auto"/>
              <w:left w:val="single" w:sz="4" w:space="0" w:color="auto"/>
              <w:right w:val="single" w:sz="4" w:space="0" w:color="auto"/>
            </w:tcBorders>
            <w:tcPrChange w:id="800" w:author="ZTE-Ma Zhifeng" w:date="2023-10-28T01:14:00Z">
              <w:tcPr>
                <w:tcW w:w="823" w:type="dxa"/>
                <w:vMerge w:val="restart"/>
                <w:tcBorders>
                  <w:top w:val="single" w:sz="4" w:space="0" w:color="auto"/>
                  <w:left w:val="single" w:sz="4" w:space="0" w:color="auto"/>
                  <w:right w:val="single" w:sz="4" w:space="0" w:color="auto"/>
                </w:tcBorders>
              </w:tcPr>
            </w:tcPrChange>
          </w:tcPr>
          <w:p w14:paraId="578B2760" w14:textId="77777777" w:rsidR="00677541" w:rsidRPr="00771DE2" w:rsidRDefault="00677541" w:rsidP="001913D9">
            <w:pPr>
              <w:pStyle w:val="TAC"/>
              <w:rPr>
                <w:rFonts w:eastAsia="宋体"/>
              </w:rPr>
            </w:pPr>
            <w:r w:rsidRPr="00771DE2">
              <w:t>FDD</w:t>
            </w:r>
          </w:p>
        </w:tc>
      </w:tr>
      <w:tr w:rsidR="00677541" w:rsidRPr="00771DE2" w14:paraId="125DD81D" w14:textId="77777777" w:rsidTr="00F221F9">
        <w:tblPrEx>
          <w:tblW w:w="60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01" w:author="ZTE-Ma Zhifeng" w:date="2023-10-28T01:14:00Z">
            <w:tblPrEx>
              <w:tblW w:w="60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55"/>
          <w:jc w:val="center"/>
          <w:trPrChange w:id="802" w:author="ZTE-Ma Zhifeng" w:date="2023-10-28T01:14:00Z">
            <w:trPr>
              <w:trHeight w:val="255"/>
              <w:jc w:val="center"/>
            </w:trPr>
          </w:trPrChange>
        </w:trPr>
        <w:tc>
          <w:tcPr>
            <w:tcW w:w="1075" w:type="dxa"/>
            <w:vMerge/>
            <w:tcBorders>
              <w:left w:val="single" w:sz="4" w:space="0" w:color="auto"/>
              <w:right w:val="single" w:sz="4" w:space="0" w:color="auto"/>
            </w:tcBorders>
            <w:vAlign w:val="center"/>
            <w:tcPrChange w:id="803" w:author="ZTE-Ma Zhifeng" w:date="2023-10-28T01:14:00Z">
              <w:tcPr>
                <w:tcW w:w="1082" w:type="dxa"/>
                <w:vMerge/>
                <w:tcBorders>
                  <w:left w:val="single" w:sz="4" w:space="0" w:color="auto"/>
                  <w:right w:val="single" w:sz="4" w:space="0" w:color="auto"/>
                </w:tcBorders>
                <w:vAlign w:val="center"/>
              </w:tcPr>
            </w:tcPrChange>
          </w:tcPr>
          <w:p w14:paraId="1323A513" w14:textId="77777777" w:rsidR="00677541" w:rsidRPr="00771DE2" w:rsidRDefault="00677541" w:rsidP="001913D9">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tcPrChange w:id="804" w:author="ZTE-Ma Zhifeng" w:date="2023-10-28T01:14:00Z">
              <w:tcPr>
                <w:tcW w:w="587" w:type="dxa"/>
                <w:tcBorders>
                  <w:top w:val="single" w:sz="4" w:space="0" w:color="auto"/>
                  <w:left w:val="single" w:sz="4" w:space="0" w:color="auto"/>
                  <w:bottom w:val="single" w:sz="4" w:space="0" w:color="auto"/>
                  <w:right w:val="single" w:sz="4" w:space="0" w:color="auto"/>
                </w:tcBorders>
              </w:tcPr>
            </w:tcPrChange>
          </w:tcPr>
          <w:p w14:paraId="59807E0D" w14:textId="77777777" w:rsidR="00677541" w:rsidRPr="00771DE2" w:rsidRDefault="00677541" w:rsidP="001913D9">
            <w:pPr>
              <w:pStyle w:val="TAC"/>
              <w:rPr>
                <w:rFonts w:eastAsia="宋体"/>
              </w:rPr>
            </w:pPr>
            <w:r w:rsidRPr="00771DE2">
              <w:rPr>
                <w:rFonts w:eastAsia="宋体"/>
              </w:rPr>
              <w:t>30</w:t>
            </w:r>
          </w:p>
        </w:tc>
        <w:tc>
          <w:tcPr>
            <w:tcW w:w="1022" w:type="dxa"/>
            <w:tcBorders>
              <w:top w:val="single" w:sz="4" w:space="0" w:color="auto"/>
              <w:left w:val="single" w:sz="4" w:space="0" w:color="auto"/>
              <w:bottom w:val="single" w:sz="4" w:space="0" w:color="auto"/>
              <w:right w:val="single" w:sz="4" w:space="0" w:color="auto"/>
            </w:tcBorders>
            <w:tcPrChange w:id="805" w:author="ZTE-Ma Zhifeng" w:date="2023-10-28T01:14:00Z">
              <w:tcPr>
                <w:tcW w:w="1022" w:type="dxa"/>
                <w:tcBorders>
                  <w:top w:val="single" w:sz="4" w:space="0" w:color="auto"/>
                  <w:left w:val="single" w:sz="4" w:space="0" w:color="auto"/>
                  <w:bottom w:val="single" w:sz="4" w:space="0" w:color="auto"/>
                  <w:right w:val="single" w:sz="4" w:space="0" w:color="auto"/>
                </w:tcBorders>
              </w:tcPr>
            </w:tcPrChange>
          </w:tcPr>
          <w:p w14:paraId="3170A2BF" w14:textId="77777777" w:rsidR="00677541" w:rsidRPr="00771DE2" w:rsidRDefault="00677541" w:rsidP="001913D9">
            <w:pPr>
              <w:pStyle w:val="TAC"/>
              <w:rPr>
                <w:rFonts w:eastAsia="宋体"/>
              </w:rPr>
            </w:pPr>
          </w:p>
        </w:tc>
        <w:tc>
          <w:tcPr>
            <w:tcW w:w="797" w:type="dxa"/>
            <w:tcBorders>
              <w:top w:val="single" w:sz="4" w:space="0" w:color="auto"/>
              <w:left w:val="single" w:sz="4" w:space="0" w:color="auto"/>
              <w:bottom w:val="single" w:sz="4" w:space="0" w:color="auto"/>
              <w:right w:val="single" w:sz="4" w:space="0" w:color="auto"/>
            </w:tcBorders>
            <w:tcPrChange w:id="806" w:author="ZTE-Ma Zhifeng" w:date="2023-10-28T01:14:00Z">
              <w:tcPr>
                <w:tcW w:w="838" w:type="dxa"/>
                <w:tcBorders>
                  <w:top w:val="single" w:sz="4" w:space="0" w:color="auto"/>
                  <w:left w:val="single" w:sz="4" w:space="0" w:color="auto"/>
                  <w:bottom w:val="single" w:sz="4" w:space="0" w:color="auto"/>
                  <w:right w:val="single" w:sz="4" w:space="0" w:color="auto"/>
                </w:tcBorders>
              </w:tcPr>
            </w:tcPrChange>
          </w:tcPr>
          <w:p w14:paraId="4920540D" w14:textId="77777777" w:rsidR="00677541" w:rsidRPr="00771DE2" w:rsidRDefault="00677541" w:rsidP="001913D9">
            <w:pPr>
              <w:pStyle w:val="TAC"/>
              <w:rPr>
                <w:rFonts w:eastAsia="宋体"/>
              </w:rPr>
            </w:pPr>
            <w:r w:rsidRPr="00771DE2">
              <w:t>-94.1 +3</w:t>
            </w:r>
            <w:r w:rsidRPr="00771DE2">
              <w:rPr>
                <w:rFonts w:cs="Arial"/>
                <w:szCs w:val="18"/>
              </w:rPr>
              <w:t xml:space="preserve"> </w:t>
            </w:r>
            <w:r w:rsidRPr="00771DE2">
              <w:t>+TT</w:t>
            </w:r>
          </w:p>
        </w:tc>
        <w:tc>
          <w:tcPr>
            <w:tcW w:w="797" w:type="dxa"/>
            <w:tcBorders>
              <w:top w:val="single" w:sz="4" w:space="0" w:color="auto"/>
              <w:left w:val="single" w:sz="4" w:space="0" w:color="auto"/>
              <w:bottom w:val="single" w:sz="4" w:space="0" w:color="auto"/>
              <w:right w:val="single" w:sz="4" w:space="0" w:color="auto"/>
            </w:tcBorders>
            <w:tcPrChange w:id="807" w:author="ZTE-Ma Zhifeng" w:date="2023-10-28T01:14:00Z">
              <w:tcPr>
                <w:tcW w:w="838" w:type="dxa"/>
                <w:tcBorders>
                  <w:top w:val="single" w:sz="4" w:space="0" w:color="auto"/>
                  <w:left w:val="single" w:sz="4" w:space="0" w:color="auto"/>
                  <w:bottom w:val="single" w:sz="4" w:space="0" w:color="auto"/>
                  <w:right w:val="single" w:sz="4" w:space="0" w:color="auto"/>
                </w:tcBorders>
              </w:tcPr>
            </w:tcPrChange>
          </w:tcPr>
          <w:p w14:paraId="78454851" w14:textId="77777777" w:rsidR="00677541" w:rsidRPr="00771DE2" w:rsidRDefault="00677541" w:rsidP="001913D9">
            <w:pPr>
              <w:pStyle w:val="TAC"/>
              <w:rPr>
                <w:rFonts w:eastAsia="宋体"/>
              </w:rPr>
            </w:pPr>
            <w:r w:rsidRPr="00771DE2">
              <w:t>-84.1 +3</w:t>
            </w:r>
            <w:r w:rsidRPr="00771DE2">
              <w:rPr>
                <w:rFonts w:cs="Arial"/>
                <w:szCs w:val="18"/>
              </w:rPr>
              <w:t xml:space="preserve"> </w:t>
            </w:r>
            <w:r w:rsidRPr="00771DE2">
              <w:t>+TT</w:t>
            </w:r>
          </w:p>
        </w:tc>
        <w:tc>
          <w:tcPr>
            <w:tcW w:w="984" w:type="dxa"/>
            <w:tcBorders>
              <w:top w:val="single" w:sz="4" w:space="0" w:color="auto"/>
              <w:left w:val="single" w:sz="4" w:space="0" w:color="auto"/>
              <w:bottom w:val="single" w:sz="4" w:space="0" w:color="auto"/>
              <w:right w:val="single" w:sz="4" w:space="0" w:color="auto"/>
            </w:tcBorders>
            <w:vAlign w:val="center"/>
            <w:tcPrChange w:id="808" w:author="ZTE-Ma Zhifeng" w:date="2023-10-28T01:14:00Z">
              <w:tcPr>
                <w:tcW w:w="892" w:type="dxa"/>
                <w:tcBorders>
                  <w:top w:val="single" w:sz="4" w:space="0" w:color="auto"/>
                  <w:left w:val="single" w:sz="4" w:space="0" w:color="auto"/>
                  <w:bottom w:val="single" w:sz="4" w:space="0" w:color="auto"/>
                  <w:right w:val="single" w:sz="4" w:space="0" w:color="auto"/>
                </w:tcBorders>
                <w:vAlign w:val="center"/>
              </w:tcPr>
            </w:tcPrChange>
          </w:tcPr>
          <w:p w14:paraId="14F44437" w14:textId="77777777" w:rsidR="00677541" w:rsidRPr="00771DE2" w:rsidRDefault="00677541" w:rsidP="001913D9">
            <w:pPr>
              <w:pStyle w:val="TAC"/>
              <w:rPr>
                <w:rFonts w:eastAsia="宋体"/>
              </w:rPr>
            </w:pPr>
          </w:p>
        </w:tc>
        <w:tc>
          <w:tcPr>
            <w:tcW w:w="820" w:type="dxa"/>
            <w:vMerge/>
            <w:tcBorders>
              <w:left w:val="single" w:sz="4" w:space="0" w:color="auto"/>
              <w:right w:val="single" w:sz="4" w:space="0" w:color="auto"/>
            </w:tcBorders>
            <w:tcPrChange w:id="809" w:author="ZTE-Ma Zhifeng" w:date="2023-10-28T01:14:00Z">
              <w:tcPr>
                <w:tcW w:w="823" w:type="dxa"/>
                <w:vMerge/>
                <w:tcBorders>
                  <w:left w:val="single" w:sz="4" w:space="0" w:color="auto"/>
                  <w:right w:val="single" w:sz="4" w:space="0" w:color="auto"/>
                </w:tcBorders>
              </w:tcPr>
            </w:tcPrChange>
          </w:tcPr>
          <w:p w14:paraId="79E99DF6" w14:textId="77777777" w:rsidR="00677541" w:rsidRPr="00771DE2" w:rsidRDefault="00677541" w:rsidP="001913D9">
            <w:pPr>
              <w:pStyle w:val="TAC"/>
              <w:rPr>
                <w:rFonts w:eastAsia="宋体"/>
              </w:rPr>
            </w:pPr>
          </w:p>
        </w:tc>
      </w:tr>
      <w:tr w:rsidR="00677541" w:rsidRPr="00771DE2" w14:paraId="447C111C" w14:textId="77777777" w:rsidTr="00F221F9">
        <w:tblPrEx>
          <w:tblW w:w="60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10" w:author="ZTE-Ma Zhifeng" w:date="2023-10-28T01:14:00Z">
            <w:tblPrEx>
              <w:tblW w:w="60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55"/>
          <w:jc w:val="center"/>
          <w:trPrChange w:id="811" w:author="ZTE-Ma Zhifeng" w:date="2023-10-28T01:14:00Z">
            <w:trPr>
              <w:trHeight w:val="255"/>
              <w:jc w:val="center"/>
            </w:trPr>
          </w:trPrChange>
        </w:trPr>
        <w:tc>
          <w:tcPr>
            <w:tcW w:w="1075" w:type="dxa"/>
            <w:vMerge w:val="restart"/>
            <w:tcBorders>
              <w:left w:val="single" w:sz="4" w:space="0" w:color="auto"/>
              <w:right w:val="single" w:sz="4" w:space="0" w:color="auto"/>
            </w:tcBorders>
            <w:vAlign w:val="center"/>
            <w:tcPrChange w:id="812" w:author="ZTE-Ma Zhifeng" w:date="2023-10-28T01:14:00Z">
              <w:tcPr>
                <w:tcW w:w="1082" w:type="dxa"/>
                <w:vMerge w:val="restart"/>
                <w:tcBorders>
                  <w:left w:val="single" w:sz="4" w:space="0" w:color="auto"/>
                  <w:right w:val="single" w:sz="4" w:space="0" w:color="auto"/>
                </w:tcBorders>
                <w:vAlign w:val="center"/>
              </w:tcPr>
            </w:tcPrChange>
          </w:tcPr>
          <w:p w14:paraId="353879D2" w14:textId="77777777" w:rsidR="00677541" w:rsidRPr="00771DE2" w:rsidRDefault="00677541" w:rsidP="001913D9">
            <w:pPr>
              <w:pStyle w:val="TAC"/>
              <w:rPr>
                <w:rFonts w:eastAsia="宋体"/>
              </w:rPr>
            </w:pPr>
            <w:r w:rsidRPr="00771DE2">
              <w:rPr>
                <w:rFonts w:eastAsia="宋体"/>
              </w:rPr>
              <w:t>n14</w:t>
            </w:r>
          </w:p>
        </w:tc>
        <w:tc>
          <w:tcPr>
            <w:tcW w:w="587" w:type="dxa"/>
            <w:tcBorders>
              <w:top w:val="single" w:sz="4" w:space="0" w:color="auto"/>
              <w:left w:val="single" w:sz="4" w:space="0" w:color="auto"/>
              <w:bottom w:val="single" w:sz="4" w:space="0" w:color="auto"/>
              <w:right w:val="single" w:sz="4" w:space="0" w:color="auto"/>
            </w:tcBorders>
            <w:tcPrChange w:id="813" w:author="ZTE-Ma Zhifeng" w:date="2023-10-28T01:14:00Z">
              <w:tcPr>
                <w:tcW w:w="587" w:type="dxa"/>
                <w:tcBorders>
                  <w:top w:val="single" w:sz="4" w:space="0" w:color="auto"/>
                  <w:left w:val="single" w:sz="4" w:space="0" w:color="auto"/>
                  <w:bottom w:val="single" w:sz="4" w:space="0" w:color="auto"/>
                  <w:right w:val="single" w:sz="4" w:space="0" w:color="auto"/>
                </w:tcBorders>
              </w:tcPr>
            </w:tcPrChange>
          </w:tcPr>
          <w:p w14:paraId="52A64A59" w14:textId="77777777" w:rsidR="00677541" w:rsidRPr="00771DE2" w:rsidRDefault="00677541" w:rsidP="001913D9">
            <w:pPr>
              <w:pStyle w:val="TAC"/>
              <w:rPr>
                <w:rFonts w:eastAsia="宋体"/>
              </w:rPr>
            </w:pPr>
            <w:r w:rsidRPr="00771DE2">
              <w:rPr>
                <w:rFonts w:eastAsia="宋体"/>
              </w:rPr>
              <w:t>15</w:t>
            </w:r>
          </w:p>
        </w:tc>
        <w:tc>
          <w:tcPr>
            <w:tcW w:w="1022" w:type="dxa"/>
            <w:tcBorders>
              <w:top w:val="single" w:sz="4" w:space="0" w:color="auto"/>
              <w:left w:val="single" w:sz="4" w:space="0" w:color="auto"/>
              <w:bottom w:val="single" w:sz="4" w:space="0" w:color="auto"/>
              <w:right w:val="single" w:sz="4" w:space="0" w:color="auto"/>
            </w:tcBorders>
            <w:tcPrChange w:id="814" w:author="ZTE-Ma Zhifeng" w:date="2023-10-28T01:14:00Z">
              <w:tcPr>
                <w:tcW w:w="1022" w:type="dxa"/>
                <w:tcBorders>
                  <w:top w:val="single" w:sz="4" w:space="0" w:color="auto"/>
                  <w:left w:val="single" w:sz="4" w:space="0" w:color="auto"/>
                  <w:bottom w:val="single" w:sz="4" w:space="0" w:color="auto"/>
                  <w:right w:val="single" w:sz="4" w:space="0" w:color="auto"/>
                </w:tcBorders>
              </w:tcPr>
            </w:tcPrChange>
          </w:tcPr>
          <w:p w14:paraId="507F2919" w14:textId="77777777" w:rsidR="00677541" w:rsidRPr="00771DE2" w:rsidRDefault="00677541" w:rsidP="001913D9">
            <w:pPr>
              <w:pStyle w:val="TAC"/>
              <w:rPr>
                <w:rFonts w:eastAsia="宋体"/>
              </w:rPr>
            </w:pPr>
            <w:r w:rsidRPr="00771DE2">
              <w:t>-97.0+2.5</w:t>
            </w:r>
            <w:r w:rsidRPr="00771DE2">
              <w:rPr>
                <w:rFonts w:cs="Arial"/>
                <w:szCs w:val="18"/>
              </w:rPr>
              <w:t xml:space="preserve"> </w:t>
            </w:r>
            <w:r w:rsidRPr="00771DE2">
              <w:t>+TT</w:t>
            </w:r>
          </w:p>
        </w:tc>
        <w:tc>
          <w:tcPr>
            <w:tcW w:w="797" w:type="dxa"/>
            <w:tcBorders>
              <w:top w:val="single" w:sz="4" w:space="0" w:color="auto"/>
              <w:left w:val="single" w:sz="4" w:space="0" w:color="auto"/>
              <w:bottom w:val="single" w:sz="4" w:space="0" w:color="auto"/>
              <w:right w:val="single" w:sz="4" w:space="0" w:color="auto"/>
            </w:tcBorders>
            <w:tcPrChange w:id="815" w:author="ZTE-Ma Zhifeng" w:date="2023-10-28T01:14:00Z">
              <w:tcPr>
                <w:tcW w:w="838" w:type="dxa"/>
                <w:tcBorders>
                  <w:top w:val="single" w:sz="4" w:space="0" w:color="auto"/>
                  <w:left w:val="single" w:sz="4" w:space="0" w:color="auto"/>
                  <w:bottom w:val="single" w:sz="4" w:space="0" w:color="auto"/>
                  <w:right w:val="single" w:sz="4" w:space="0" w:color="auto"/>
                </w:tcBorders>
              </w:tcPr>
            </w:tcPrChange>
          </w:tcPr>
          <w:p w14:paraId="39588C15" w14:textId="77777777" w:rsidR="00677541" w:rsidRPr="00771DE2" w:rsidRDefault="00677541" w:rsidP="001913D9">
            <w:pPr>
              <w:pStyle w:val="TAC"/>
              <w:rPr>
                <w:rFonts w:eastAsia="宋体"/>
              </w:rPr>
            </w:pPr>
            <w:r w:rsidRPr="00771DE2">
              <w:t>-93.8 +3</w:t>
            </w:r>
            <w:r w:rsidRPr="00771DE2">
              <w:rPr>
                <w:rFonts w:cs="Arial"/>
                <w:szCs w:val="18"/>
              </w:rPr>
              <w:t xml:space="preserve"> </w:t>
            </w:r>
            <w:r w:rsidRPr="00771DE2">
              <w:t>+TT</w:t>
            </w:r>
          </w:p>
        </w:tc>
        <w:tc>
          <w:tcPr>
            <w:tcW w:w="797" w:type="dxa"/>
            <w:tcBorders>
              <w:top w:val="single" w:sz="4" w:space="0" w:color="auto"/>
              <w:left w:val="single" w:sz="4" w:space="0" w:color="auto"/>
              <w:bottom w:val="single" w:sz="4" w:space="0" w:color="auto"/>
              <w:right w:val="single" w:sz="4" w:space="0" w:color="auto"/>
            </w:tcBorders>
            <w:tcPrChange w:id="816" w:author="ZTE-Ma Zhifeng" w:date="2023-10-28T01:14:00Z">
              <w:tcPr>
                <w:tcW w:w="838" w:type="dxa"/>
                <w:tcBorders>
                  <w:top w:val="single" w:sz="4" w:space="0" w:color="auto"/>
                  <w:left w:val="single" w:sz="4" w:space="0" w:color="auto"/>
                  <w:bottom w:val="single" w:sz="4" w:space="0" w:color="auto"/>
                  <w:right w:val="single" w:sz="4" w:space="0" w:color="auto"/>
                </w:tcBorders>
              </w:tcPr>
            </w:tcPrChange>
          </w:tcPr>
          <w:p w14:paraId="1502DFF7" w14:textId="77777777" w:rsidR="00677541" w:rsidRPr="00771DE2" w:rsidRDefault="00677541" w:rsidP="001913D9">
            <w:pPr>
              <w:pStyle w:val="TAC"/>
              <w:rPr>
                <w:rFonts w:eastAsia="宋体"/>
              </w:rPr>
            </w:pPr>
          </w:p>
        </w:tc>
        <w:tc>
          <w:tcPr>
            <w:tcW w:w="984" w:type="dxa"/>
            <w:tcBorders>
              <w:top w:val="single" w:sz="4" w:space="0" w:color="auto"/>
              <w:left w:val="single" w:sz="4" w:space="0" w:color="auto"/>
              <w:bottom w:val="single" w:sz="4" w:space="0" w:color="auto"/>
              <w:right w:val="single" w:sz="4" w:space="0" w:color="auto"/>
            </w:tcBorders>
            <w:vAlign w:val="center"/>
            <w:tcPrChange w:id="817" w:author="ZTE-Ma Zhifeng" w:date="2023-10-28T01:14:00Z">
              <w:tcPr>
                <w:tcW w:w="892" w:type="dxa"/>
                <w:tcBorders>
                  <w:top w:val="single" w:sz="4" w:space="0" w:color="auto"/>
                  <w:left w:val="single" w:sz="4" w:space="0" w:color="auto"/>
                  <w:bottom w:val="single" w:sz="4" w:space="0" w:color="auto"/>
                  <w:right w:val="single" w:sz="4" w:space="0" w:color="auto"/>
                </w:tcBorders>
                <w:vAlign w:val="center"/>
              </w:tcPr>
            </w:tcPrChange>
          </w:tcPr>
          <w:p w14:paraId="2A56D482" w14:textId="77777777" w:rsidR="00677541" w:rsidRPr="00771DE2" w:rsidRDefault="00677541" w:rsidP="001913D9">
            <w:pPr>
              <w:pStyle w:val="TAC"/>
              <w:rPr>
                <w:rFonts w:eastAsia="宋体"/>
              </w:rPr>
            </w:pPr>
          </w:p>
        </w:tc>
        <w:tc>
          <w:tcPr>
            <w:tcW w:w="820" w:type="dxa"/>
            <w:vMerge w:val="restart"/>
            <w:tcBorders>
              <w:left w:val="single" w:sz="4" w:space="0" w:color="auto"/>
              <w:right w:val="single" w:sz="4" w:space="0" w:color="auto"/>
            </w:tcBorders>
            <w:tcPrChange w:id="818" w:author="ZTE-Ma Zhifeng" w:date="2023-10-28T01:14:00Z">
              <w:tcPr>
                <w:tcW w:w="823" w:type="dxa"/>
                <w:vMerge w:val="restart"/>
                <w:tcBorders>
                  <w:left w:val="single" w:sz="4" w:space="0" w:color="auto"/>
                  <w:right w:val="single" w:sz="4" w:space="0" w:color="auto"/>
                </w:tcBorders>
              </w:tcPr>
            </w:tcPrChange>
          </w:tcPr>
          <w:p w14:paraId="60234788" w14:textId="77777777" w:rsidR="00677541" w:rsidRPr="00771DE2" w:rsidRDefault="00677541" w:rsidP="001913D9">
            <w:pPr>
              <w:pStyle w:val="TAC"/>
              <w:rPr>
                <w:rFonts w:eastAsia="宋体"/>
              </w:rPr>
            </w:pPr>
            <w:r w:rsidRPr="00771DE2">
              <w:t>FDD</w:t>
            </w:r>
          </w:p>
        </w:tc>
      </w:tr>
      <w:tr w:rsidR="00677541" w:rsidRPr="00771DE2" w14:paraId="408E3EEB" w14:textId="77777777" w:rsidTr="00F221F9">
        <w:tblPrEx>
          <w:tblW w:w="60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19" w:author="ZTE-Ma Zhifeng" w:date="2023-10-28T01:14:00Z">
            <w:tblPrEx>
              <w:tblW w:w="60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55"/>
          <w:jc w:val="center"/>
          <w:trPrChange w:id="820" w:author="ZTE-Ma Zhifeng" w:date="2023-10-28T01:14:00Z">
            <w:trPr>
              <w:trHeight w:val="255"/>
              <w:jc w:val="center"/>
            </w:trPr>
          </w:trPrChange>
        </w:trPr>
        <w:tc>
          <w:tcPr>
            <w:tcW w:w="1075" w:type="dxa"/>
            <w:vMerge/>
            <w:tcBorders>
              <w:left w:val="single" w:sz="4" w:space="0" w:color="auto"/>
              <w:right w:val="single" w:sz="4" w:space="0" w:color="auto"/>
            </w:tcBorders>
            <w:vAlign w:val="center"/>
            <w:tcPrChange w:id="821" w:author="ZTE-Ma Zhifeng" w:date="2023-10-28T01:14:00Z">
              <w:tcPr>
                <w:tcW w:w="1082" w:type="dxa"/>
                <w:vMerge/>
                <w:tcBorders>
                  <w:left w:val="single" w:sz="4" w:space="0" w:color="auto"/>
                  <w:right w:val="single" w:sz="4" w:space="0" w:color="auto"/>
                </w:tcBorders>
                <w:vAlign w:val="center"/>
              </w:tcPr>
            </w:tcPrChange>
          </w:tcPr>
          <w:p w14:paraId="66A93DCE" w14:textId="77777777" w:rsidR="00677541" w:rsidRPr="00771DE2" w:rsidRDefault="00677541" w:rsidP="001913D9">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tcPrChange w:id="822" w:author="ZTE-Ma Zhifeng" w:date="2023-10-28T01:14:00Z">
              <w:tcPr>
                <w:tcW w:w="587" w:type="dxa"/>
                <w:tcBorders>
                  <w:top w:val="single" w:sz="4" w:space="0" w:color="auto"/>
                  <w:left w:val="single" w:sz="4" w:space="0" w:color="auto"/>
                  <w:bottom w:val="single" w:sz="4" w:space="0" w:color="auto"/>
                  <w:right w:val="single" w:sz="4" w:space="0" w:color="auto"/>
                </w:tcBorders>
              </w:tcPr>
            </w:tcPrChange>
          </w:tcPr>
          <w:p w14:paraId="05B4F17D" w14:textId="77777777" w:rsidR="00677541" w:rsidRPr="00771DE2" w:rsidRDefault="00677541" w:rsidP="001913D9">
            <w:pPr>
              <w:pStyle w:val="TAC"/>
              <w:rPr>
                <w:rFonts w:eastAsia="宋体"/>
              </w:rPr>
            </w:pPr>
            <w:r w:rsidRPr="00771DE2">
              <w:rPr>
                <w:rFonts w:eastAsia="宋体"/>
              </w:rPr>
              <w:t>30</w:t>
            </w:r>
          </w:p>
        </w:tc>
        <w:tc>
          <w:tcPr>
            <w:tcW w:w="1022" w:type="dxa"/>
            <w:tcBorders>
              <w:top w:val="single" w:sz="4" w:space="0" w:color="auto"/>
              <w:left w:val="single" w:sz="4" w:space="0" w:color="auto"/>
              <w:bottom w:val="single" w:sz="4" w:space="0" w:color="auto"/>
              <w:right w:val="single" w:sz="4" w:space="0" w:color="auto"/>
            </w:tcBorders>
            <w:tcPrChange w:id="823" w:author="ZTE-Ma Zhifeng" w:date="2023-10-28T01:14:00Z">
              <w:tcPr>
                <w:tcW w:w="1022" w:type="dxa"/>
                <w:tcBorders>
                  <w:top w:val="single" w:sz="4" w:space="0" w:color="auto"/>
                  <w:left w:val="single" w:sz="4" w:space="0" w:color="auto"/>
                  <w:bottom w:val="single" w:sz="4" w:space="0" w:color="auto"/>
                  <w:right w:val="single" w:sz="4" w:space="0" w:color="auto"/>
                </w:tcBorders>
              </w:tcPr>
            </w:tcPrChange>
          </w:tcPr>
          <w:p w14:paraId="09A1003C" w14:textId="77777777" w:rsidR="00677541" w:rsidRPr="00771DE2" w:rsidRDefault="00677541" w:rsidP="001913D9">
            <w:pPr>
              <w:pStyle w:val="TAC"/>
              <w:rPr>
                <w:rFonts w:eastAsia="宋体"/>
              </w:rPr>
            </w:pPr>
          </w:p>
        </w:tc>
        <w:tc>
          <w:tcPr>
            <w:tcW w:w="797" w:type="dxa"/>
            <w:tcBorders>
              <w:top w:val="single" w:sz="4" w:space="0" w:color="auto"/>
              <w:left w:val="single" w:sz="4" w:space="0" w:color="auto"/>
              <w:bottom w:val="single" w:sz="4" w:space="0" w:color="auto"/>
              <w:right w:val="single" w:sz="4" w:space="0" w:color="auto"/>
            </w:tcBorders>
            <w:tcPrChange w:id="824" w:author="ZTE-Ma Zhifeng" w:date="2023-10-28T01:14:00Z">
              <w:tcPr>
                <w:tcW w:w="838" w:type="dxa"/>
                <w:tcBorders>
                  <w:top w:val="single" w:sz="4" w:space="0" w:color="auto"/>
                  <w:left w:val="single" w:sz="4" w:space="0" w:color="auto"/>
                  <w:bottom w:val="single" w:sz="4" w:space="0" w:color="auto"/>
                  <w:right w:val="single" w:sz="4" w:space="0" w:color="auto"/>
                </w:tcBorders>
              </w:tcPr>
            </w:tcPrChange>
          </w:tcPr>
          <w:p w14:paraId="0092BDA4" w14:textId="77777777" w:rsidR="00677541" w:rsidRPr="00771DE2" w:rsidRDefault="00677541" w:rsidP="001913D9">
            <w:pPr>
              <w:pStyle w:val="TAC"/>
              <w:rPr>
                <w:rFonts w:eastAsia="宋体"/>
              </w:rPr>
            </w:pPr>
            <w:r w:rsidRPr="00771DE2">
              <w:t>-94.1 +3</w:t>
            </w:r>
            <w:r w:rsidRPr="00771DE2">
              <w:rPr>
                <w:rFonts w:cs="Arial"/>
                <w:szCs w:val="18"/>
              </w:rPr>
              <w:t xml:space="preserve"> </w:t>
            </w:r>
            <w:r w:rsidRPr="00771DE2">
              <w:t>+TT</w:t>
            </w:r>
          </w:p>
        </w:tc>
        <w:tc>
          <w:tcPr>
            <w:tcW w:w="797" w:type="dxa"/>
            <w:tcBorders>
              <w:top w:val="single" w:sz="4" w:space="0" w:color="auto"/>
              <w:left w:val="single" w:sz="4" w:space="0" w:color="auto"/>
              <w:bottom w:val="single" w:sz="4" w:space="0" w:color="auto"/>
              <w:right w:val="single" w:sz="4" w:space="0" w:color="auto"/>
            </w:tcBorders>
            <w:tcPrChange w:id="825" w:author="ZTE-Ma Zhifeng" w:date="2023-10-28T01:14:00Z">
              <w:tcPr>
                <w:tcW w:w="838" w:type="dxa"/>
                <w:tcBorders>
                  <w:top w:val="single" w:sz="4" w:space="0" w:color="auto"/>
                  <w:left w:val="single" w:sz="4" w:space="0" w:color="auto"/>
                  <w:bottom w:val="single" w:sz="4" w:space="0" w:color="auto"/>
                  <w:right w:val="single" w:sz="4" w:space="0" w:color="auto"/>
                </w:tcBorders>
              </w:tcPr>
            </w:tcPrChange>
          </w:tcPr>
          <w:p w14:paraId="1881E6C4" w14:textId="77777777" w:rsidR="00677541" w:rsidRPr="00771DE2" w:rsidRDefault="00677541" w:rsidP="001913D9">
            <w:pPr>
              <w:pStyle w:val="TAC"/>
              <w:rPr>
                <w:rFonts w:eastAsia="宋体"/>
              </w:rPr>
            </w:pPr>
          </w:p>
        </w:tc>
        <w:tc>
          <w:tcPr>
            <w:tcW w:w="984" w:type="dxa"/>
            <w:tcBorders>
              <w:top w:val="single" w:sz="4" w:space="0" w:color="auto"/>
              <w:left w:val="single" w:sz="4" w:space="0" w:color="auto"/>
              <w:bottom w:val="single" w:sz="4" w:space="0" w:color="auto"/>
              <w:right w:val="single" w:sz="4" w:space="0" w:color="auto"/>
            </w:tcBorders>
            <w:vAlign w:val="center"/>
            <w:tcPrChange w:id="826" w:author="ZTE-Ma Zhifeng" w:date="2023-10-28T01:14:00Z">
              <w:tcPr>
                <w:tcW w:w="892" w:type="dxa"/>
                <w:tcBorders>
                  <w:top w:val="single" w:sz="4" w:space="0" w:color="auto"/>
                  <w:left w:val="single" w:sz="4" w:space="0" w:color="auto"/>
                  <w:bottom w:val="single" w:sz="4" w:space="0" w:color="auto"/>
                  <w:right w:val="single" w:sz="4" w:space="0" w:color="auto"/>
                </w:tcBorders>
                <w:vAlign w:val="center"/>
              </w:tcPr>
            </w:tcPrChange>
          </w:tcPr>
          <w:p w14:paraId="4A7EAACC" w14:textId="77777777" w:rsidR="00677541" w:rsidRPr="00771DE2" w:rsidRDefault="00677541" w:rsidP="001913D9">
            <w:pPr>
              <w:pStyle w:val="TAC"/>
              <w:rPr>
                <w:rFonts w:eastAsia="宋体"/>
              </w:rPr>
            </w:pPr>
          </w:p>
        </w:tc>
        <w:tc>
          <w:tcPr>
            <w:tcW w:w="820" w:type="dxa"/>
            <w:vMerge/>
            <w:tcBorders>
              <w:left w:val="single" w:sz="4" w:space="0" w:color="auto"/>
              <w:right w:val="single" w:sz="4" w:space="0" w:color="auto"/>
            </w:tcBorders>
            <w:tcPrChange w:id="827" w:author="ZTE-Ma Zhifeng" w:date="2023-10-28T01:14:00Z">
              <w:tcPr>
                <w:tcW w:w="823" w:type="dxa"/>
                <w:vMerge/>
                <w:tcBorders>
                  <w:left w:val="single" w:sz="4" w:space="0" w:color="auto"/>
                  <w:right w:val="single" w:sz="4" w:space="0" w:color="auto"/>
                </w:tcBorders>
              </w:tcPr>
            </w:tcPrChange>
          </w:tcPr>
          <w:p w14:paraId="786B1EEC" w14:textId="77777777" w:rsidR="00677541" w:rsidRPr="00771DE2" w:rsidRDefault="00677541" w:rsidP="001913D9">
            <w:pPr>
              <w:pStyle w:val="TAC"/>
              <w:rPr>
                <w:rFonts w:eastAsia="宋体"/>
              </w:rPr>
            </w:pPr>
          </w:p>
        </w:tc>
      </w:tr>
      <w:tr w:rsidR="00677541" w:rsidRPr="00771DE2" w14:paraId="5EF5D9E8" w14:textId="77777777" w:rsidTr="00F221F9">
        <w:tblPrEx>
          <w:tblW w:w="60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28" w:author="ZTE-Ma Zhifeng" w:date="2023-10-28T01:14:00Z">
            <w:tblPrEx>
              <w:tblW w:w="60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55"/>
          <w:jc w:val="center"/>
          <w:trPrChange w:id="829" w:author="ZTE-Ma Zhifeng" w:date="2023-10-28T01:14:00Z">
            <w:trPr>
              <w:trHeight w:val="255"/>
              <w:jc w:val="center"/>
            </w:trPr>
          </w:trPrChange>
        </w:trPr>
        <w:tc>
          <w:tcPr>
            <w:tcW w:w="1075" w:type="dxa"/>
            <w:vMerge w:val="restart"/>
            <w:tcBorders>
              <w:top w:val="single" w:sz="4" w:space="0" w:color="auto"/>
              <w:left w:val="single" w:sz="4" w:space="0" w:color="auto"/>
              <w:bottom w:val="single" w:sz="4" w:space="0" w:color="auto"/>
              <w:right w:val="single" w:sz="4" w:space="0" w:color="auto"/>
            </w:tcBorders>
            <w:vAlign w:val="center"/>
            <w:tcPrChange w:id="830" w:author="ZTE-Ma Zhifeng" w:date="2023-10-28T01:14:00Z">
              <w:tcPr>
                <w:tcW w:w="1082" w:type="dxa"/>
                <w:vMerge w:val="restart"/>
                <w:tcBorders>
                  <w:top w:val="single" w:sz="4" w:space="0" w:color="auto"/>
                  <w:left w:val="single" w:sz="4" w:space="0" w:color="auto"/>
                  <w:bottom w:val="single" w:sz="4" w:space="0" w:color="auto"/>
                  <w:right w:val="single" w:sz="4" w:space="0" w:color="auto"/>
                </w:tcBorders>
                <w:vAlign w:val="center"/>
              </w:tcPr>
            </w:tcPrChange>
          </w:tcPr>
          <w:p w14:paraId="2C108887" w14:textId="77777777" w:rsidR="00677541" w:rsidRPr="00771DE2" w:rsidRDefault="00677541" w:rsidP="001913D9">
            <w:pPr>
              <w:pStyle w:val="TAC"/>
              <w:rPr>
                <w:rFonts w:eastAsia="宋体"/>
              </w:rPr>
            </w:pPr>
            <w:r w:rsidRPr="00771DE2">
              <w:rPr>
                <w:rFonts w:eastAsia="宋体"/>
              </w:rPr>
              <w:t>n20</w:t>
            </w:r>
          </w:p>
        </w:tc>
        <w:tc>
          <w:tcPr>
            <w:tcW w:w="587" w:type="dxa"/>
            <w:tcBorders>
              <w:top w:val="single" w:sz="4" w:space="0" w:color="auto"/>
              <w:left w:val="single" w:sz="4" w:space="0" w:color="auto"/>
              <w:bottom w:val="single" w:sz="4" w:space="0" w:color="auto"/>
              <w:right w:val="single" w:sz="4" w:space="0" w:color="auto"/>
            </w:tcBorders>
            <w:vAlign w:val="center"/>
            <w:tcPrChange w:id="831" w:author="ZTE-Ma Zhifeng" w:date="2023-10-28T01:14:00Z">
              <w:tcPr>
                <w:tcW w:w="587" w:type="dxa"/>
                <w:tcBorders>
                  <w:top w:val="single" w:sz="4" w:space="0" w:color="auto"/>
                  <w:left w:val="single" w:sz="4" w:space="0" w:color="auto"/>
                  <w:bottom w:val="single" w:sz="4" w:space="0" w:color="auto"/>
                  <w:right w:val="single" w:sz="4" w:space="0" w:color="auto"/>
                </w:tcBorders>
                <w:vAlign w:val="center"/>
              </w:tcPr>
            </w:tcPrChange>
          </w:tcPr>
          <w:p w14:paraId="11525DA4" w14:textId="77777777" w:rsidR="00677541" w:rsidRPr="00771DE2" w:rsidRDefault="00677541" w:rsidP="001913D9">
            <w:pPr>
              <w:pStyle w:val="TAC"/>
              <w:rPr>
                <w:rFonts w:eastAsia="宋体"/>
              </w:rPr>
            </w:pPr>
            <w:r w:rsidRPr="00771DE2">
              <w:rPr>
                <w:rFonts w:eastAsia="宋体"/>
              </w:rPr>
              <w:t>15</w:t>
            </w:r>
          </w:p>
        </w:tc>
        <w:tc>
          <w:tcPr>
            <w:tcW w:w="1022" w:type="dxa"/>
            <w:tcBorders>
              <w:top w:val="single" w:sz="4" w:space="0" w:color="auto"/>
              <w:left w:val="single" w:sz="4" w:space="0" w:color="auto"/>
              <w:bottom w:val="single" w:sz="4" w:space="0" w:color="auto"/>
              <w:right w:val="single" w:sz="4" w:space="0" w:color="auto"/>
            </w:tcBorders>
            <w:vAlign w:val="center"/>
            <w:tcPrChange w:id="832" w:author="ZTE-Ma Zhifeng" w:date="2023-10-28T01:14:00Z">
              <w:tcPr>
                <w:tcW w:w="1022" w:type="dxa"/>
                <w:tcBorders>
                  <w:top w:val="single" w:sz="4" w:space="0" w:color="auto"/>
                  <w:left w:val="single" w:sz="4" w:space="0" w:color="auto"/>
                  <w:bottom w:val="single" w:sz="4" w:space="0" w:color="auto"/>
                  <w:right w:val="single" w:sz="4" w:space="0" w:color="auto"/>
                </w:tcBorders>
                <w:vAlign w:val="center"/>
              </w:tcPr>
            </w:tcPrChange>
          </w:tcPr>
          <w:p w14:paraId="1FDF11B4" w14:textId="77777777" w:rsidR="00677541" w:rsidRPr="00771DE2" w:rsidRDefault="00677541" w:rsidP="001913D9">
            <w:pPr>
              <w:pStyle w:val="TAC"/>
              <w:rPr>
                <w:rFonts w:eastAsia="宋体"/>
              </w:rPr>
            </w:pPr>
            <w:r w:rsidRPr="00771DE2">
              <w:rPr>
                <w:rFonts w:cs="Arial"/>
                <w:szCs w:val="18"/>
              </w:rPr>
              <w:t xml:space="preserve">-97.0 </w:t>
            </w:r>
            <w:r w:rsidRPr="00771DE2">
              <w:t>+2.5+TT</w:t>
            </w:r>
          </w:p>
        </w:tc>
        <w:tc>
          <w:tcPr>
            <w:tcW w:w="797" w:type="dxa"/>
            <w:tcBorders>
              <w:top w:val="single" w:sz="4" w:space="0" w:color="auto"/>
              <w:left w:val="single" w:sz="4" w:space="0" w:color="auto"/>
              <w:bottom w:val="single" w:sz="4" w:space="0" w:color="auto"/>
              <w:right w:val="single" w:sz="4" w:space="0" w:color="auto"/>
            </w:tcBorders>
            <w:vAlign w:val="center"/>
            <w:tcPrChange w:id="833" w:author="ZTE-Ma Zhifeng" w:date="2023-10-28T01:14:00Z">
              <w:tcPr>
                <w:tcW w:w="838" w:type="dxa"/>
                <w:tcBorders>
                  <w:top w:val="single" w:sz="4" w:space="0" w:color="auto"/>
                  <w:left w:val="single" w:sz="4" w:space="0" w:color="auto"/>
                  <w:bottom w:val="single" w:sz="4" w:space="0" w:color="auto"/>
                  <w:right w:val="single" w:sz="4" w:space="0" w:color="auto"/>
                </w:tcBorders>
                <w:vAlign w:val="center"/>
              </w:tcPr>
            </w:tcPrChange>
          </w:tcPr>
          <w:p w14:paraId="4BB6F7EA" w14:textId="77777777" w:rsidR="00677541" w:rsidRPr="00771DE2" w:rsidRDefault="00677541" w:rsidP="001913D9">
            <w:pPr>
              <w:pStyle w:val="TAC"/>
              <w:rPr>
                <w:rFonts w:eastAsia="宋体"/>
              </w:rPr>
            </w:pPr>
            <w:r w:rsidRPr="00771DE2">
              <w:rPr>
                <w:rFonts w:cs="Arial"/>
                <w:szCs w:val="18"/>
              </w:rPr>
              <w:t>-93.8</w:t>
            </w:r>
            <w:r w:rsidRPr="00771DE2">
              <w:t xml:space="preserve"> +3</w:t>
            </w:r>
            <w:r w:rsidRPr="00771DE2">
              <w:rPr>
                <w:rFonts w:cs="Arial"/>
                <w:szCs w:val="18"/>
              </w:rPr>
              <w:t xml:space="preserve"> </w:t>
            </w:r>
            <w:r w:rsidRPr="00771DE2">
              <w:t>+TT</w:t>
            </w:r>
          </w:p>
        </w:tc>
        <w:tc>
          <w:tcPr>
            <w:tcW w:w="797" w:type="dxa"/>
            <w:tcBorders>
              <w:top w:val="single" w:sz="4" w:space="0" w:color="auto"/>
              <w:left w:val="single" w:sz="4" w:space="0" w:color="auto"/>
              <w:bottom w:val="single" w:sz="4" w:space="0" w:color="auto"/>
              <w:right w:val="single" w:sz="4" w:space="0" w:color="auto"/>
            </w:tcBorders>
            <w:vAlign w:val="center"/>
            <w:tcPrChange w:id="834" w:author="ZTE-Ma Zhifeng" w:date="2023-10-28T01:14:00Z">
              <w:tcPr>
                <w:tcW w:w="838" w:type="dxa"/>
                <w:tcBorders>
                  <w:top w:val="single" w:sz="4" w:space="0" w:color="auto"/>
                  <w:left w:val="single" w:sz="4" w:space="0" w:color="auto"/>
                  <w:bottom w:val="single" w:sz="4" w:space="0" w:color="auto"/>
                  <w:right w:val="single" w:sz="4" w:space="0" w:color="auto"/>
                </w:tcBorders>
                <w:vAlign w:val="center"/>
              </w:tcPr>
            </w:tcPrChange>
          </w:tcPr>
          <w:p w14:paraId="45519776" w14:textId="77777777" w:rsidR="00677541" w:rsidRPr="00771DE2" w:rsidRDefault="00677541" w:rsidP="001913D9">
            <w:pPr>
              <w:pStyle w:val="TAC"/>
              <w:rPr>
                <w:rFonts w:eastAsia="宋体"/>
              </w:rPr>
            </w:pPr>
            <w:r w:rsidRPr="00771DE2">
              <w:rPr>
                <w:rFonts w:cs="Arial"/>
                <w:szCs w:val="18"/>
              </w:rPr>
              <w:t>-91.0</w:t>
            </w:r>
            <w:r w:rsidRPr="00771DE2">
              <w:t xml:space="preserve"> +3</w:t>
            </w:r>
            <w:r w:rsidRPr="00771DE2">
              <w:rPr>
                <w:rFonts w:cs="Arial"/>
                <w:szCs w:val="18"/>
              </w:rPr>
              <w:t xml:space="preserve"> </w:t>
            </w:r>
            <w:r w:rsidRPr="00771DE2">
              <w:t>+TT</w:t>
            </w:r>
          </w:p>
        </w:tc>
        <w:tc>
          <w:tcPr>
            <w:tcW w:w="984" w:type="dxa"/>
            <w:tcBorders>
              <w:top w:val="single" w:sz="4" w:space="0" w:color="auto"/>
              <w:left w:val="single" w:sz="4" w:space="0" w:color="auto"/>
              <w:bottom w:val="single" w:sz="4" w:space="0" w:color="auto"/>
              <w:right w:val="single" w:sz="4" w:space="0" w:color="auto"/>
            </w:tcBorders>
            <w:vAlign w:val="center"/>
            <w:tcPrChange w:id="835" w:author="ZTE-Ma Zhifeng" w:date="2023-10-28T01:14:00Z">
              <w:tcPr>
                <w:tcW w:w="892" w:type="dxa"/>
                <w:tcBorders>
                  <w:top w:val="single" w:sz="4" w:space="0" w:color="auto"/>
                  <w:left w:val="single" w:sz="4" w:space="0" w:color="auto"/>
                  <w:bottom w:val="single" w:sz="4" w:space="0" w:color="auto"/>
                  <w:right w:val="single" w:sz="4" w:space="0" w:color="auto"/>
                </w:tcBorders>
                <w:vAlign w:val="center"/>
              </w:tcPr>
            </w:tcPrChange>
          </w:tcPr>
          <w:p w14:paraId="662C6055" w14:textId="77777777" w:rsidR="00677541" w:rsidRPr="00771DE2" w:rsidRDefault="00677541" w:rsidP="001913D9">
            <w:pPr>
              <w:pStyle w:val="TAC"/>
              <w:rPr>
                <w:rFonts w:eastAsia="宋体"/>
              </w:rPr>
            </w:pPr>
            <w:r w:rsidRPr="00771DE2">
              <w:rPr>
                <w:rFonts w:cs="Arial"/>
                <w:szCs w:val="18"/>
              </w:rPr>
              <w:t>-89.8</w:t>
            </w:r>
            <w:r w:rsidRPr="00771DE2">
              <w:t xml:space="preserve"> +3</w:t>
            </w:r>
            <w:r w:rsidRPr="00771DE2">
              <w:rPr>
                <w:rFonts w:cs="Arial"/>
                <w:szCs w:val="18"/>
              </w:rPr>
              <w:t xml:space="preserve"> </w:t>
            </w:r>
            <w:r w:rsidRPr="00771DE2">
              <w:t>+TT</w:t>
            </w:r>
          </w:p>
        </w:tc>
        <w:tc>
          <w:tcPr>
            <w:tcW w:w="820" w:type="dxa"/>
            <w:vMerge w:val="restart"/>
            <w:tcBorders>
              <w:top w:val="single" w:sz="4" w:space="0" w:color="auto"/>
              <w:left w:val="single" w:sz="4" w:space="0" w:color="auto"/>
              <w:bottom w:val="single" w:sz="4" w:space="0" w:color="auto"/>
              <w:right w:val="single" w:sz="4" w:space="0" w:color="auto"/>
            </w:tcBorders>
            <w:tcPrChange w:id="836" w:author="ZTE-Ma Zhifeng" w:date="2023-10-28T01:14:00Z">
              <w:tcPr>
                <w:tcW w:w="823" w:type="dxa"/>
                <w:vMerge w:val="restart"/>
                <w:tcBorders>
                  <w:top w:val="single" w:sz="4" w:space="0" w:color="auto"/>
                  <w:left w:val="single" w:sz="4" w:space="0" w:color="auto"/>
                  <w:bottom w:val="single" w:sz="4" w:space="0" w:color="auto"/>
                  <w:right w:val="single" w:sz="4" w:space="0" w:color="auto"/>
                </w:tcBorders>
              </w:tcPr>
            </w:tcPrChange>
          </w:tcPr>
          <w:p w14:paraId="4F788E3F" w14:textId="77777777" w:rsidR="00677541" w:rsidRPr="00771DE2" w:rsidRDefault="00677541" w:rsidP="001913D9">
            <w:pPr>
              <w:pStyle w:val="TAC"/>
              <w:rPr>
                <w:rFonts w:eastAsia="宋体"/>
              </w:rPr>
            </w:pPr>
            <w:r w:rsidRPr="00771DE2">
              <w:t>FDD</w:t>
            </w:r>
          </w:p>
        </w:tc>
      </w:tr>
      <w:tr w:rsidR="00677541" w:rsidRPr="00771DE2" w14:paraId="19EE59E0" w14:textId="77777777" w:rsidTr="00F221F9">
        <w:tblPrEx>
          <w:tblW w:w="60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37" w:author="ZTE-Ma Zhifeng" w:date="2023-10-28T01:14:00Z">
            <w:tblPrEx>
              <w:tblW w:w="60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55"/>
          <w:jc w:val="center"/>
          <w:trPrChange w:id="838" w:author="ZTE-Ma Zhifeng" w:date="2023-10-28T01:14:00Z">
            <w:trPr>
              <w:trHeight w:val="255"/>
              <w:jc w:val="center"/>
            </w:trPr>
          </w:trPrChange>
        </w:trPr>
        <w:tc>
          <w:tcPr>
            <w:tcW w:w="1075" w:type="dxa"/>
            <w:vMerge/>
            <w:tcBorders>
              <w:top w:val="single" w:sz="4" w:space="0" w:color="auto"/>
              <w:left w:val="single" w:sz="4" w:space="0" w:color="auto"/>
              <w:bottom w:val="single" w:sz="4" w:space="0" w:color="auto"/>
              <w:right w:val="single" w:sz="4" w:space="0" w:color="auto"/>
            </w:tcBorders>
            <w:vAlign w:val="center"/>
            <w:tcPrChange w:id="839" w:author="ZTE-Ma Zhifeng" w:date="2023-10-28T01:14:00Z">
              <w:tcPr>
                <w:tcW w:w="1082" w:type="dxa"/>
                <w:vMerge/>
                <w:tcBorders>
                  <w:top w:val="single" w:sz="4" w:space="0" w:color="auto"/>
                  <w:left w:val="single" w:sz="4" w:space="0" w:color="auto"/>
                  <w:bottom w:val="single" w:sz="4" w:space="0" w:color="auto"/>
                  <w:right w:val="single" w:sz="4" w:space="0" w:color="auto"/>
                </w:tcBorders>
                <w:vAlign w:val="center"/>
              </w:tcPr>
            </w:tcPrChange>
          </w:tcPr>
          <w:p w14:paraId="18B57D03" w14:textId="77777777" w:rsidR="00677541" w:rsidRPr="00771DE2" w:rsidRDefault="00677541" w:rsidP="001913D9">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Change w:id="840" w:author="ZTE-Ma Zhifeng" w:date="2023-10-28T01:14:00Z">
              <w:tcPr>
                <w:tcW w:w="587" w:type="dxa"/>
                <w:tcBorders>
                  <w:top w:val="single" w:sz="4" w:space="0" w:color="auto"/>
                  <w:left w:val="single" w:sz="4" w:space="0" w:color="auto"/>
                  <w:bottom w:val="single" w:sz="4" w:space="0" w:color="auto"/>
                  <w:right w:val="single" w:sz="4" w:space="0" w:color="auto"/>
                </w:tcBorders>
                <w:vAlign w:val="center"/>
              </w:tcPr>
            </w:tcPrChange>
          </w:tcPr>
          <w:p w14:paraId="0589ACDE" w14:textId="77777777" w:rsidR="00677541" w:rsidRPr="00771DE2" w:rsidRDefault="00677541" w:rsidP="001913D9">
            <w:pPr>
              <w:pStyle w:val="TAC"/>
              <w:rPr>
                <w:rFonts w:eastAsia="宋体"/>
              </w:rPr>
            </w:pPr>
            <w:r w:rsidRPr="00771DE2">
              <w:rPr>
                <w:rFonts w:eastAsia="宋体"/>
              </w:rPr>
              <w:t>30</w:t>
            </w:r>
          </w:p>
        </w:tc>
        <w:tc>
          <w:tcPr>
            <w:tcW w:w="1022" w:type="dxa"/>
            <w:tcBorders>
              <w:top w:val="single" w:sz="4" w:space="0" w:color="auto"/>
              <w:left w:val="single" w:sz="4" w:space="0" w:color="auto"/>
              <w:bottom w:val="single" w:sz="4" w:space="0" w:color="auto"/>
              <w:right w:val="single" w:sz="4" w:space="0" w:color="auto"/>
            </w:tcBorders>
            <w:vAlign w:val="center"/>
            <w:tcPrChange w:id="841" w:author="ZTE-Ma Zhifeng" w:date="2023-10-28T01:14:00Z">
              <w:tcPr>
                <w:tcW w:w="1022" w:type="dxa"/>
                <w:tcBorders>
                  <w:top w:val="single" w:sz="4" w:space="0" w:color="auto"/>
                  <w:left w:val="single" w:sz="4" w:space="0" w:color="auto"/>
                  <w:bottom w:val="single" w:sz="4" w:space="0" w:color="auto"/>
                  <w:right w:val="single" w:sz="4" w:space="0" w:color="auto"/>
                </w:tcBorders>
                <w:vAlign w:val="center"/>
              </w:tcPr>
            </w:tcPrChange>
          </w:tcPr>
          <w:p w14:paraId="0DB96CC9" w14:textId="77777777" w:rsidR="00677541" w:rsidRPr="00771DE2" w:rsidRDefault="00677541" w:rsidP="001913D9">
            <w:pPr>
              <w:pStyle w:val="TAC"/>
              <w:rPr>
                <w:rFonts w:eastAsia="宋体"/>
              </w:rPr>
            </w:pPr>
          </w:p>
        </w:tc>
        <w:tc>
          <w:tcPr>
            <w:tcW w:w="797" w:type="dxa"/>
            <w:tcBorders>
              <w:top w:val="single" w:sz="4" w:space="0" w:color="auto"/>
              <w:left w:val="single" w:sz="4" w:space="0" w:color="auto"/>
              <w:bottom w:val="single" w:sz="4" w:space="0" w:color="auto"/>
              <w:right w:val="single" w:sz="4" w:space="0" w:color="auto"/>
            </w:tcBorders>
            <w:vAlign w:val="center"/>
            <w:tcPrChange w:id="842" w:author="ZTE-Ma Zhifeng" w:date="2023-10-28T01:14:00Z">
              <w:tcPr>
                <w:tcW w:w="838" w:type="dxa"/>
                <w:tcBorders>
                  <w:top w:val="single" w:sz="4" w:space="0" w:color="auto"/>
                  <w:left w:val="single" w:sz="4" w:space="0" w:color="auto"/>
                  <w:bottom w:val="single" w:sz="4" w:space="0" w:color="auto"/>
                  <w:right w:val="single" w:sz="4" w:space="0" w:color="auto"/>
                </w:tcBorders>
                <w:vAlign w:val="center"/>
              </w:tcPr>
            </w:tcPrChange>
          </w:tcPr>
          <w:p w14:paraId="1D8F0DF9" w14:textId="77777777" w:rsidR="00677541" w:rsidRPr="00771DE2" w:rsidRDefault="00677541" w:rsidP="001913D9">
            <w:pPr>
              <w:pStyle w:val="TAC"/>
              <w:rPr>
                <w:rFonts w:eastAsia="宋体"/>
              </w:rPr>
            </w:pPr>
            <w:r w:rsidRPr="00771DE2">
              <w:rPr>
                <w:rFonts w:cs="Arial"/>
                <w:szCs w:val="18"/>
              </w:rPr>
              <w:t>-94.1</w:t>
            </w:r>
            <w:r w:rsidRPr="00771DE2">
              <w:t xml:space="preserve"> +3</w:t>
            </w:r>
            <w:r w:rsidRPr="00771DE2">
              <w:rPr>
                <w:rFonts w:cs="Arial"/>
                <w:szCs w:val="18"/>
              </w:rPr>
              <w:t xml:space="preserve"> </w:t>
            </w:r>
            <w:r w:rsidRPr="00771DE2">
              <w:t>+TT</w:t>
            </w:r>
          </w:p>
        </w:tc>
        <w:tc>
          <w:tcPr>
            <w:tcW w:w="797" w:type="dxa"/>
            <w:tcBorders>
              <w:top w:val="single" w:sz="4" w:space="0" w:color="auto"/>
              <w:left w:val="single" w:sz="4" w:space="0" w:color="auto"/>
              <w:bottom w:val="single" w:sz="4" w:space="0" w:color="auto"/>
              <w:right w:val="single" w:sz="4" w:space="0" w:color="auto"/>
            </w:tcBorders>
            <w:vAlign w:val="center"/>
            <w:tcPrChange w:id="843" w:author="ZTE-Ma Zhifeng" w:date="2023-10-28T01:14:00Z">
              <w:tcPr>
                <w:tcW w:w="838" w:type="dxa"/>
                <w:tcBorders>
                  <w:top w:val="single" w:sz="4" w:space="0" w:color="auto"/>
                  <w:left w:val="single" w:sz="4" w:space="0" w:color="auto"/>
                  <w:bottom w:val="single" w:sz="4" w:space="0" w:color="auto"/>
                  <w:right w:val="single" w:sz="4" w:space="0" w:color="auto"/>
                </w:tcBorders>
                <w:vAlign w:val="center"/>
              </w:tcPr>
            </w:tcPrChange>
          </w:tcPr>
          <w:p w14:paraId="1417D0B8" w14:textId="77777777" w:rsidR="00677541" w:rsidRPr="00771DE2" w:rsidRDefault="00677541" w:rsidP="001913D9">
            <w:pPr>
              <w:pStyle w:val="TAC"/>
              <w:rPr>
                <w:rFonts w:eastAsia="宋体"/>
              </w:rPr>
            </w:pPr>
            <w:r w:rsidRPr="00771DE2">
              <w:rPr>
                <w:rFonts w:cs="Arial"/>
                <w:szCs w:val="18"/>
              </w:rPr>
              <w:t>-91.1</w:t>
            </w:r>
            <w:r w:rsidRPr="00771DE2">
              <w:t xml:space="preserve"> +3</w:t>
            </w:r>
            <w:r w:rsidRPr="00771DE2">
              <w:rPr>
                <w:rFonts w:cs="Arial"/>
                <w:szCs w:val="18"/>
              </w:rPr>
              <w:t xml:space="preserve"> </w:t>
            </w:r>
            <w:r w:rsidRPr="00771DE2">
              <w:t>+TT</w:t>
            </w:r>
          </w:p>
        </w:tc>
        <w:tc>
          <w:tcPr>
            <w:tcW w:w="984" w:type="dxa"/>
            <w:tcBorders>
              <w:top w:val="single" w:sz="4" w:space="0" w:color="auto"/>
              <w:left w:val="single" w:sz="4" w:space="0" w:color="auto"/>
              <w:bottom w:val="single" w:sz="4" w:space="0" w:color="auto"/>
              <w:right w:val="single" w:sz="4" w:space="0" w:color="auto"/>
            </w:tcBorders>
            <w:vAlign w:val="center"/>
            <w:tcPrChange w:id="844" w:author="ZTE-Ma Zhifeng" w:date="2023-10-28T01:14:00Z">
              <w:tcPr>
                <w:tcW w:w="892" w:type="dxa"/>
                <w:tcBorders>
                  <w:top w:val="single" w:sz="4" w:space="0" w:color="auto"/>
                  <w:left w:val="single" w:sz="4" w:space="0" w:color="auto"/>
                  <w:bottom w:val="single" w:sz="4" w:space="0" w:color="auto"/>
                  <w:right w:val="single" w:sz="4" w:space="0" w:color="auto"/>
                </w:tcBorders>
                <w:vAlign w:val="center"/>
              </w:tcPr>
            </w:tcPrChange>
          </w:tcPr>
          <w:p w14:paraId="70AECC5A" w14:textId="77777777" w:rsidR="00677541" w:rsidRPr="00771DE2" w:rsidRDefault="00677541" w:rsidP="001913D9">
            <w:pPr>
              <w:pStyle w:val="TAC"/>
              <w:rPr>
                <w:rFonts w:eastAsia="宋体"/>
              </w:rPr>
            </w:pPr>
            <w:r w:rsidRPr="00771DE2">
              <w:rPr>
                <w:rFonts w:cs="Arial"/>
                <w:szCs w:val="18"/>
              </w:rPr>
              <w:t>-90.0</w:t>
            </w:r>
            <w:r w:rsidRPr="00771DE2">
              <w:t xml:space="preserve"> +3</w:t>
            </w:r>
            <w:r w:rsidRPr="00771DE2">
              <w:rPr>
                <w:rFonts w:cs="Arial"/>
                <w:szCs w:val="18"/>
              </w:rPr>
              <w:t xml:space="preserve"> </w:t>
            </w:r>
            <w:r w:rsidRPr="00771DE2">
              <w:t>+TT</w:t>
            </w:r>
          </w:p>
        </w:tc>
        <w:tc>
          <w:tcPr>
            <w:tcW w:w="820" w:type="dxa"/>
            <w:vMerge/>
            <w:tcBorders>
              <w:top w:val="single" w:sz="4" w:space="0" w:color="auto"/>
              <w:left w:val="single" w:sz="4" w:space="0" w:color="auto"/>
              <w:bottom w:val="single" w:sz="4" w:space="0" w:color="auto"/>
              <w:right w:val="single" w:sz="4" w:space="0" w:color="auto"/>
            </w:tcBorders>
            <w:tcPrChange w:id="845" w:author="ZTE-Ma Zhifeng" w:date="2023-10-28T01:14:00Z">
              <w:tcPr>
                <w:tcW w:w="823" w:type="dxa"/>
                <w:vMerge/>
                <w:tcBorders>
                  <w:top w:val="single" w:sz="4" w:space="0" w:color="auto"/>
                  <w:left w:val="single" w:sz="4" w:space="0" w:color="auto"/>
                  <w:bottom w:val="single" w:sz="4" w:space="0" w:color="auto"/>
                  <w:right w:val="single" w:sz="4" w:space="0" w:color="auto"/>
                </w:tcBorders>
              </w:tcPr>
            </w:tcPrChange>
          </w:tcPr>
          <w:p w14:paraId="7CE28AA8" w14:textId="77777777" w:rsidR="00677541" w:rsidRPr="00771DE2" w:rsidRDefault="00677541" w:rsidP="001913D9">
            <w:pPr>
              <w:pStyle w:val="TAC"/>
              <w:rPr>
                <w:rFonts w:eastAsia="宋体"/>
              </w:rPr>
            </w:pPr>
          </w:p>
        </w:tc>
      </w:tr>
      <w:tr w:rsidR="00677541" w:rsidRPr="00771DE2" w14:paraId="6E385D5F" w14:textId="77777777" w:rsidTr="00F221F9">
        <w:tblPrEx>
          <w:tblW w:w="60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46" w:author="ZTE-Ma Zhifeng" w:date="2023-10-28T01:14:00Z">
            <w:tblPrEx>
              <w:tblW w:w="60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55"/>
          <w:jc w:val="center"/>
          <w:trPrChange w:id="847" w:author="ZTE-Ma Zhifeng" w:date="2023-10-28T01:14:00Z">
            <w:trPr>
              <w:trHeight w:val="255"/>
              <w:jc w:val="center"/>
            </w:trPr>
          </w:trPrChange>
        </w:trPr>
        <w:tc>
          <w:tcPr>
            <w:tcW w:w="1075" w:type="dxa"/>
            <w:vMerge w:val="restart"/>
            <w:tcBorders>
              <w:top w:val="single" w:sz="4" w:space="0" w:color="auto"/>
              <w:left w:val="single" w:sz="4" w:space="0" w:color="auto"/>
              <w:right w:val="single" w:sz="4" w:space="0" w:color="auto"/>
            </w:tcBorders>
            <w:vAlign w:val="center"/>
            <w:tcPrChange w:id="848" w:author="ZTE-Ma Zhifeng" w:date="2023-10-28T01:14:00Z">
              <w:tcPr>
                <w:tcW w:w="1082" w:type="dxa"/>
                <w:vMerge w:val="restart"/>
                <w:tcBorders>
                  <w:top w:val="single" w:sz="4" w:space="0" w:color="auto"/>
                  <w:left w:val="single" w:sz="4" w:space="0" w:color="auto"/>
                  <w:right w:val="single" w:sz="4" w:space="0" w:color="auto"/>
                </w:tcBorders>
                <w:vAlign w:val="center"/>
              </w:tcPr>
            </w:tcPrChange>
          </w:tcPr>
          <w:p w14:paraId="67FAB02D" w14:textId="77777777" w:rsidR="00677541" w:rsidRPr="00771DE2" w:rsidRDefault="00677541" w:rsidP="001913D9">
            <w:pPr>
              <w:pStyle w:val="TAC"/>
              <w:rPr>
                <w:rFonts w:eastAsia="宋体"/>
              </w:rPr>
            </w:pPr>
            <w:r w:rsidRPr="00771DE2">
              <w:rPr>
                <w:rFonts w:eastAsia="宋体"/>
              </w:rPr>
              <w:t>n24</w:t>
            </w:r>
          </w:p>
        </w:tc>
        <w:tc>
          <w:tcPr>
            <w:tcW w:w="587" w:type="dxa"/>
            <w:tcBorders>
              <w:top w:val="single" w:sz="4" w:space="0" w:color="auto"/>
              <w:left w:val="single" w:sz="4" w:space="0" w:color="auto"/>
              <w:bottom w:val="single" w:sz="4" w:space="0" w:color="auto"/>
              <w:right w:val="single" w:sz="4" w:space="0" w:color="auto"/>
            </w:tcBorders>
            <w:tcPrChange w:id="849" w:author="ZTE-Ma Zhifeng" w:date="2023-10-28T01:14:00Z">
              <w:tcPr>
                <w:tcW w:w="587" w:type="dxa"/>
                <w:tcBorders>
                  <w:top w:val="single" w:sz="4" w:space="0" w:color="auto"/>
                  <w:left w:val="single" w:sz="4" w:space="0" w:color="auto"/>
                  <w:bottom w:val="single" w:sz="4" w:space="0" w:color="auto"/>
                  <w:right w:val="single" w:sz="4" w:space="0" w:color="auto"/>
                </w:tcBorders>
              </w:tcPr>
            </w:tcPrChange>
          </w:tcPr>
          <w:p w14:paraId="1745AB55" w14:textId="77777777" w:rsidR="00677541" w:rsidRPr="00771DE2" w:rsidRDefault="00677541" w:rsidP="001913D9">
            <w:pPr>
              <w:pStyle w:val="TAC"/>
              <w:rPr>
                <w:rFonts w:eastAsia="宋体"/>
              </w:rPr>
            </w:pPr>
            <w:r w:rsidRPr="00771DE2">
              <w:rPr>
                <w:rFonts w:eastAsia="宋体"/>
              </w:rPr>
              <w:t>15</w:t>
            </w:r>
          </w:p>
        </w:tc>
        <w:tc>
          <w:tcPr>
            <w:tcW w:w="1022" w:type="dxa"/>
            <w:tcBorders>
              <w:top w:val="single" w:sz="4" w:space="0" w:color="auto"/>
              <w:left w:val="single" w:sz="4" w:space="0" w:color="auto"/>
              <w:bottom w:val="single" w:sz="4" w:space="0" w:color="auto"/>
              <w:right w:val="single" w:sz="4" w:space="0" w:color="auto"/>
            </w:tcBorders>
            <w:vAlign w:val="center"/>
            <w:tcPrChange w:id="850" w:author="ZTE-Ma Zhifeng" w:date="2023-10-28T01:14:00Z">
              <w:tcPr>
                <w:tcW w:w="1022" w:type="dxa"/>
                <w:tcBorders>
                  <w:top w:val="single" w:sz="4" w:space="0" w:color="auto"/>
                  <w:left w:val="single" w:sz="4" w:space="0" w:color="auto"/>
                  <w:bottom w:val="single" w:sz="4" w:space="0" w:color="auto"/>
                  <w:right w:val="single" w:sz="4" w:space="0" w:color="auto"/>
                </w:tcBorders>
                <w:vAlign w:val="center"/>
              </w:tcPr>
            </w:tcPrChange>
          </w:tcPr>
          <w:p w14:paraId="66CA8E74" w14:textId="77777777" w:rsidR="00677541" w:rsidRPr="00771DE2" w:rsidRDefault="00677541" w:rsidP="001913D9">
            <w:pPr>
              <w:pStyle w:val="TAC"/>
              <w:rPr>
                <w:rFonts w:eastAsia="宋体"/>
              </w:rPr>
            </w:pPr>
            <w:r w:rsidRPr="00771DE2">
              <w:t>-100.0 +2.5+TT</w:t>
            </w:r>
          </w:p>
        </w:tc>
        <w:tc>
          <w:tcPr>
            <w:tcW w:w="797" w:type="dxa"/>
            <w:tcBorders>
              <w:top w:val="single" w:sz="4" w:space="0" w:color="auto"/>
              <w:left w:val="single" w:sz="4" w:space="0" w:color="auto"/>
              <w:bottom w:val="single" w:sz="4" w:space="0" w:color="auto"/>
              <w:right w:val="single" w:sz="4" w:space="0" w:color="auto"/>
            </w:tcBorders>
            <w:vAlign w:val="center"/>
            <w:tcPrChange w:id="851" w:author="ZTE-Ma Zhifeng" w:date="2023-10-28T01:14:00Z">
              <w:tcPr>
                <w:tcW w:w="838" w:type="dxa"/>
                <w:tcBorders>
                  <w:top w:val="single" w:sz="4" w:space="0" w:color="auto"/>
                  <w:left w:val="single" w:sz="4" w:space="0" w:color="auto"/>
                  <w:bottom w:val="single" w:sz="4" w:space="0" w:color="auto"/>
                  <w:right w:val="single" w:sz="4" w:space="0" w:color="auto"/>
                </w:tcBorders>
                <w:vAlign w:val="center"/>
              </w:tcPr>
            </w:tcPrChange>
          </w:tcPr>
          <w:p w14:paraId="03C7E949" w14:textId="77777777" w:rsidR="00677541" w:rsidRPr="00771DE2" w:rsidRDefault="00677541" w:rsidP="001913D9">
            <w:pPr>
              <w:pStyle w:val="TAC"/>
              <w:rPr>
                <w:rFonts w:eastAsia="宋体"/>
              </w:rPr>
            </w:pPr>
            <w:r w:rsidRPr="00771DE2">
              <w:t>-96.8 +3 +TT</w:t>
            </w:r>
          </w:p>
        </w:tc>
        <w:tc>
          <w:tcPr>
            <w:tcW w:w="797" w:type="dxa"/>
            <w:tcBorders>
              <w:top w:val="single" w:sz="4" w:space="0" w:color="auto"/>
              <w:left w:val="single" w:sz="4" w:space="0" w:color="auto"/>
              <w:bottom w:val="single" w:sz="4" w:space="0" w:color="auto"/>
              <w:right w:val="single" w:sz="4" w:space="0" w:color="auto"/>
            </w:tcBorders>
            <w:tcPrChange w:id="852" w:author="ZTE-Ma Zhifeng" w:date="2023-10-28T01:14:00Z">
              <w:tcPr>
                <w:tcW w:w="838" w:type="dxa"/>
                <w:tcBorders>
                  <w:top w:val="single" w:sz="4" w:space="0" w:color="auto"/>
                  <w:left w:val="single" w:sz="4" w:space="0" w:color="auto"/>
                  <w:bottom w:val="single" w:sz="4" w:space="0" w:color="auto"/>
                  <w:right w:val="single" w:sz="4" w:space="0" w:color="auto"/>
                </w:tcBorders>
              </w:tcPr>
            </w:tcPrChange>
          </w:tcPr>
          <w:p w14:paraId="274D53A3" w14:textId="77777777" w:rsidR="00677541" w:rsidRPr="00771DE2" w:rsidRDefault="00677541" w:rsidP="001913D9">
            <w:pPr>
              <w:pStyle w:val="TAC"/>
              <w:rPr>
                <w:rFonts w:eastAsia="宋体"/>
              </w:rPr>
            </w:pPr>
          </w:p>
        </w:tc>
        <w:tc>
          <w:tcPr>
            <w:tcW w:w="984" w:type="dxa"/>
            <w:tcBorders>
              <w:top w:val="single" w:sz="4" w:space="0" w:color="auto"/>
              <w:left w:val="single" w:sz="4" w:space="0" w:color="auto"/>
              <w:bottom w:val="single" w:sz="4" w:space="0" w:color="auto"/>
              <w:right w:val="single" w:sz="4" w:space="0" w:color="auto"/>
            </w:tcBorders>
            <w:vAlign w:val="center"/>
            <w:tcPrChange w:id="853" w:author="ZTE-Ma Zhifeng" w:date="2023-10-28T01:14:00Z">
              <w:tcPr>
                <w:tcW w:w="892" w:type="dxa"/>
                <w:tcBorders>
                  <w:top w:val="single" w:sz="4" w:space="0" w:color="auto"/>
                  <w:left w:val="single" w:sz="4" w:space="0" w:color="auto"/>
                  <w:bottom w:val="single" w:sz="4" w:space="0" w:color="auto"/>
                  <w:right w:val="single" w:sz="4" w:space="0" w:color="auto"/>
                </w:tcBorders>
                <w:vAlign w:val="center"/>
              </w:tcPr>
            </w:tcPrChange>
          </w:tcPr>
          <w:p w14:paraId="5C8E5DF1" w14:textId="77777777" w:rsidR="00677541" w:rsidRPr="00771DE2" w:rsidRDefault="00677541" w:rsidP="001913D9">
            <w:pPr>
              <w:pStyle w:val="TAC"/>
              <w:rPr>
                <w:rFonts w:eastAsia="宋体"/>
              </w:rPr>
            </w:pPr>
          </w:p>
        </w:tc>
        <w:tc>
          <w:tcPr>
            <w:tcW w:w="820" w:type="dxa"/>
            <w:vMerge w:val="restart"/>
            <w:tcBorders>
              <w:top w:val="single" w:sz="4" w:space="0" w:color="auto"/>
              <w:left w:val="single" w:sz="4" w:space="0" w:color="auto"/>
              <w:right w:val="single" w:sz="4" w:space="0" w:color="auto"/>
            </w:tcBorders>
            <w:tcPrChange w:id="854" w:author="ZTE-Ma Zhifeng" w:date="2023-10-28T01:14:00Z">
              <w:tcPr>
                <w:tcW w:w="823" w:type="dxa"/>
                <w:vMerge w:val="restart"/>
                <w:tcBorders>
                  <w:top w:val="single" w:sz="4" w:space="0" w:color="auto"/>
                  <w:left w:val="single" w:sz="4" w:space="0" w:color="auto"/>
                  <w:right w:val="single" w:sz="4" w:space="0" w:color="auto"/>
                </w:tcBorders>
              </w:tcPr>
            </w:tcPrChange>
          </w:tcPr>
          <w:p w14:paraId="5CB6DC90" w14:textId="77777777" w:rsidR="00677541" w:rsidRPr="00771DE2" w:rsidRDefault="00677541" w:rsidP="001913D9">
            <w:pPr>
              <w:pStyle w:val="TAC"/>
              <w:rPr>
                <w:rFonts w:eastAsia="宋体"/>
              </w:rPr>
            </w:pPr>
            <w:r w:rsidRPr="00771DE2">
              <w:t>FDD</w:t>
            </w:r>
          </w:p>
        </w:tc>
      </w:tr>
      <w:tr w:rsidR="00677541" w:rsidRPr="00771DE2" w14:paraId="6ECAB869" w14:textId="77777777" w:rsidTr="00F221F9">
        <w:tblPrEx>
          <w:tblW w:w="60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55" w:author="ZTE-Ma Zhifeng" w:date="2023-10-28T01:14:00Z">
            <w:tblPrEx>
              <w:tblW w:w="60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55"/>
          <w:jc w:val="center"/>
          <w:trPrChange w:id="856" w:author="ZTE-Ma Zhifeng" w:date="2023-10-28T01:14:00Z">
            <w:trPr>
              <w:trHeight w:val="255"/>
              <w:jc w:val="center"/>
            </w:trPr>
          </w:trPrChange>
        </w:trPr>
        <w:tc>
          <w:tcPr>
            <w:tcW w:w="1075" w:type="dxa"/>
            <w:vMerge/>
            <w:tcBorders>
              <w:left w:val="single" w:sz="4" w:space="0" w:color="auto"/>
              <w:right w:val="single" w:sz="4" w:space="0" w:color="auto"/>
            </w:tcBorders>
            <w:vAlign w:val="center"/>
            <w:tcPrChange w:id="857" w:author="ZTE-Ma Zhifeng" w:date="2023-10-28T01:14:00Z">
              <w:tcPr>
                <w:tcW w:w="1082" w:type="dxa"/>
                <w:vMerge/>
                <w:tcBorders>
                  <w:left w:val="single" w:sz="4" w:space="0" w:color="auto"/>
                  <w:right w:val="single" w:sz="4" w:space="0" w:color="auto"/>
                </w:tcBorders>
                <w:vAlign w:val="center"/>
              </w:tcPr>
            </w:tcPrChange>
          </w:tcPr>
          <w:p w14:paraId="0362F648" w14:textId="77777777" w:rsidR="00677541" w:rsidRPr="00771DE2" w:rsidRDefault="00677541" w:rsidP="001913D9">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tcPrChange w:id="858" w:author="ZTE-Ma Zhifeng" w:date="2023-10-28T01:14:00Z">
              <w:tcPr>
                <w:tcW w:w="587" w:type="dxa"/>
                <w:tcBorders>
                  <w:top w:val="single" w:sz="4" w:space="0" w:color="auto"/>
                  <w:left w:val="single" w:sz="4" w:space="0" w:color="auto"/>
                  <w:bottom w:val="single" w:sz="4" w:space="0" w:color="auto"/>
                  <w:right w:val="single" w:sz="4" w:space="0" w:color="auto"/>
                </w:tcBorders>
              </w:tcPr>
            </w:tcPrChange>
          </w:tcPr>
          <w:p w14:paraId="068EE9DF" w14:textId="77777777" w:rsidR="00677541" w:rsidRPr="00771DE2" w:rsidRDefault="00677541" w:rsidP="001913D9">
            <w:pPr>
              <w:pStyle w:val="TAC"/>
              <w:rPr>
                <w:rFonts w:eastAsia="宋体"/>
              </w:rPr>
            </w:pPr>
            <w:r w:rsidRPr="00771DE2">
              <w:rPr>
                <w:rFonts w:eastAsia="宋体"/>
              </w:rPr>
              <w:t>30</w:t>
            </w:r>
          </w:p>
        </w:tc>
        <w:tc>
          <w:tcPr>
            <w:tcW w:w="1022" w:type="dxa"/>
            <w:tcBorders>
              <w:top w:val="single" w:sz="4" w:space="0" w:color="auto"/>
              <w:left w:val="single" w:sz="4" w:space="0" w:color="auto"/>
              <w:bottom w:val="single" w:sz="4" w:space="0" w:color="auto"/>
              <w:right w:val="single" w:sz="4" w:space="0" w:color="auto"/>
            </w:tcBorders>
            <w:vAlign w:val="center"/>
            <w:tcPrChange w:id="859" w:author="ZTE-Ma Zhifeng" w:date="2023-10-28T01:14:00Z">
              <w:tcPr>
                <w:tcW w:w="1022" w:type="dxa"/>
                <w:tcBorders>
                  <w:top w:val="single" w:sz="4" w:space="0" w:color="auto"/>
                  <w:left w:val="single" w:sz="4" w:space="0" w:color="auto"/>
                  <w:bottom w:val="single" w:sz="4" w:space="0" w:color="auto"/>
                  <w:right w:val="single" w:sz="4" w:space="0" w:color="auto"/>
                </w:tcBorders>
                <w:vAlign w:val="center"/>
              </w:tcPr>
            </w:tcPrChange>
          </w:tcPr>
          <w:p w14:paraId="33AECEF4" w14:textId="77777777" w:rsidR="00677541" w:rsidRPr="00771DE2" w:rsidRDefault="00677541" w:rsidP="001913D9">
            <w:pPr>
              <w:pStyle w:val="TAC"/>
              <w:rPr>
                <w:rFonts w:eastAsia="宋体"/>
              </w:rPr>
            </w:pPr>
          </w:p>
        </w:tc>
        <w:tc>
          <w:tcPr>
            <w:tcW w:w="797" w:type="dxa"/>
            <w:tcBorders>
              <w:top w:val="single" w:sz="4" w:space="0" w:color="auto"/>
              <w:left w:val="single" w:sz="4" w:space="0" w:color="auto"/>
              <w:bottom w:val="single" w:sz="4" w:space="0" w:color="auto"/>
              <w:right w:val="single" w:sz="4" w:space="0" w:color="auto"/>
            </w:tcBorders>
            <w:vAlign w:val="center"/>
            <w:tcPrChange w:id="860" w:author="ZTE-Ma Zhifeng" w:date="2023-10-28T01:14:00Z">
              <w:tcPr>
                <w:tcW w:w="838" w:type="dxa"/>
                <w:tcBorders>
                  <w:top w:val="single" w:sz="4" w:space="0" w:color="auto"/>
                  <w:left w:val="single" w:sz="4" w:space="0" w:color="auto"/>
                  <w:bottom w:val="single" w:sz="4" w:space="0" w:color="auto"/>
                  <w:right w:val="single" w:sz="4" w:space="0" w:color="auto"/>
                </w:tcBorders>
                <w:vAlign w:val="center"/>
              </w:tcPr>
            </w:tcPrChange>
          </w:tcPr>
          <w:p w14:paraId="5446304B" w14:textId="77777777" w:rsidR="00677541" w:rsidRPr="00771DE2" w:rsidRDefault="00677541" w:rsidP="001913D9">
            <w:pPr>
              <w:pStyle w:val="TAC"/>
              <w:rPr>
                <w:rFonts w:eastAsia="宋体"/>
              </w:rPr>
            </w:pPr>
            <w:r w:rsidRPr="00771DE2">
              <w:t>-97.1 +3 +TT</w:t>
            </w:r>
          </w:p>
        </w:tc>
        <w:tc>
          <w:tcPr>
            <w:tcW w:w="797" w:type="dxa"/>
            <w:tcBorders>
              <w:top w:val="single" w:sz="4" w:space="0" w:color="auto"/>
              <w:left w:val="single" w:sz="4" w:space="0" w:color="auto"/>
              <w:bottom w:val="single" w:sz="4" w:space="0" w:color="auto"/>
              <w:right w:val="single" w:sz="4" w:space="0" w:color="auto"/>
            </w:tcBorders>
            <w:tcPrChange w:id="861" w:author="ZTE-Ma Zhifeng" w:date="2023-10-28T01:14:00Z">
              <w:tcPr>
                <w:tcW w:w="838" w:type="dxa"/>
                <w:tcBorders>
                  <w:top w:val="single" w:sz="4" w:space="0" w:color="auto"/>
                  <w:left w:val="single" w:sz="4" w:space="0" w:color="auto"/>
                  <w:bottom w:val="single" w:sz="4" w:space="0" w:color="auto"/>
                  <w:right w:val="single" w:sz="4" w:space="0" w:color="auto"/>
                </w:tcBorders>
              </w:tcPr>
            </w:tcPrChange>
          </w:tcPr>
          <w:p w14:paraId="23B79C4B" w14:textId="77777777" w:rsidR="00677541" w:rsidRPr="00771DE2" w:rsidRDefault="00677541" w:rsidP="001913D9">
            <w:pPr>
              <w:pStyle w:val="TAC"/>
              <w:rPr>
                <w:rFonts w:eastAsia="宋体"/>
              </w:rPr>
            </w:pPr>
          </w:p>
        </w:tc>
        <w:tc>
          <w:tcPr>
            <w:tcW w:w="984" w:type="dxa"/>
            <w:tcBorders>
              <w:top w:val="single" w:sz="4" w:space="0" w:color="auto"/>
              <w:left w:val="single" w:sz="4" w:space="0" w:color="auto"/>
              <w:bottom w:val="single" w:sz="4" w:space="0" w:color="auto"/>
              <w:right w:val="single" w:sz="4" w:space="0" w:color="auto"/>
            </w:tcBorders>
            <w:vAlign w:val="center"/>
            <w:tcPrChange w:id="862" w:author="ZTE-Ma Zhifeng" w:date="2023-10-28T01:14:00Z">
              <w:tcPr>
                <w:tcW w:w="892" w:type="dxa"/>
                <w:tcBorders>
                  <w:top w:val="single" w:sz="4" w:space="0" w:color="auto"/>
                  <w:left w:val="single" w:sz="4" w:space="0" w:color="auto"/>
                  <w:bottom w:val="single" w:sz="4" w:space="0" w:color="auto"/>
                  <w:right w:val="single" w:sz="4" w:space="0" w:color="auto"/>
                </w:tcBorders>
                <w:vAlign w:val="center"/>
              </w:tcPr>
            </w:tcPrChange>
          </w:tcPr>
          <w:p w14:paraId="55F3A410" w14:textId="77777777" w:rsidR="00677541" w:rsidRPr="00771DE2" w:rsidRDefault="00677541" w:rsidP="001913D9">
            <w:pPr>
              <w:pStyle w:val="TAC"/>
              <w:rPr>
                <w:rFonts w:eastAsia="宋体"/>
              </w:rPr>
            </w:pPr>
          </w:p>
        </w:tc>
        <w:tc>
          <w:tcPr>
            <w:tcW w:w="820" w:type="dxa"/>
            <w:vMerge/>
            <w:tcBorders>
              <w:left w:val="single" w:sz="4" w:space="0" w:color="auto"/>
              <w:right w:val="single" w:sz="4" w:space="0" w:color="auto"/>
            </w:tcBorders>
            <w:tcPrChange w:id="863" w:author="ZTE-Ma Zhifeng" w:date="2023-10-28T01:14:00Z">
              <w:tcPr>
                <w:tcW w:w="823" w:type="dxa"/>
                <w:vMerge/>
                <w:tcBorders>
                  <w:left w:val="single" w:sz="4" w:space="0" w:color="auto"/>
                  <w:right w:val="single" w:sz="4" w:space="0" w:color="auto"/>
                </w:tcBorders>
              </w:tcPr>
            </w:tcPrChange>
          </w:tcPr>
          <w:p w14:paraId="7EE9EA34" w14:textId="77777777" w:rsidR="00677541" w:rsidRPr="00771DE2" w:rsidRDefault="00677541" w:rsidP="001913D9">
            <w:pPr>
              <w:pStyle w:val="TAC"/>
              <w:rPr>
                <w:rFonts w:eastAsia="宋体"/>
              </w:rPr>
            </w:pPr>
          </w:p>
        </w:tc>
      </w:tr>
      <w:tr w:rsidR="00677541" w:rsidRPr="00771DE2" w14:paraId="3EF590B5" w14:textId="77777777" w:rsidTr="00F221F9">
        <w:tblPrEx>
          <w:tblW w:w="60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64" w:author="ZTE-Ma Zhifeng" w:date="2023-10-28T01:14:00Z">
            <w:tblPrEx>
              <w:tblW w:w="60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55"/>
          <w:jc w:val="center"/>
          <w:trPrChange w:id="865" w:author="ZTE-Ma Zhifeng" w:date="2023-10-28T01:14:00Z">
            <w:trPr>
              <w:trHeight w:val="255"/>
              <w:jc w:val="center"/>
            </w:trPr>
          </w:trPrChange>
        </w:trPr>
        <w:tc>
          <w:tcPr>
            <w:tcW w:w="1075" w:type="dxa"/>
            <w:vMerge/>
            <w:tcBorders>
              <w:left w:val="single" w:sz="4" w:space="0" w:color="auto"/>
              <w:bottom w:val="single" w:sz="4" w:space="0" w:color="auto"/>
              <w:right w:val="single" w:sz="4" w:space="0" w:color="auto"/>
            </w:tcBorders>
            <w:vAlign w:val="center"/>
            <w:tcPrChange w:id="866" w:author="ZTE-Ma Zhifeng" w:date="2023-10-28T01:14:00Z">
              <w:tcPr>
                <w:tcW w:w="1082" w:type="dxa"/>
                <w:vMerge/>
                <w:tcBorders>
                  <w:left w:val="single" w:sz="4" w:space="0" w:color="auto"/>
                  <w:bottom w:val="single" w:sz="4" w:space="0" w:color="auto"/>
                  <w:right w:val="single" w:sz="4" w:space="0" w:color="auto"/>
                </w:tcBorders>
                <w:vAlign w:val="center"/>
              </w:tcPr>
            </w:tcPrChange>
          </w:tcPr>
          <w:p w14:paraId="72118728" w14:textId="77777777" w:rsidR="00677541" w:rsidRPr="00771DE2" w:rsidRDefault="00677541" w:rsidP="001913D9">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tcPrChange w:id="867" w:author="ZTE-Ma Zhifeng" w:date="2023-10-28T01:14:00Z">
              <w:tcPr>
                <w:tcW w:w="587" w:type="dxa"/>
                <w:tcBorders>
                  <w:top w:val="single" w:sz="4" w:space="0" w:color="auto"/>
                  <w:left w:val="single" w:sz="4" w:space="0" w:color="auto"/>
                  <w:bottom w:val="single" w:sz="4" w:space="0" w:color="auto"/>
                  <w:right w:val="single" w:sz="4" w:space="0" w:color="auto"/>
                </w:tcBorders>
              </w:tcPr>
            </w:tcPrChange>
          </w:tcPr>
          <w:p w14:paraId="257B02D8" w14:textId="77777777" w:rsidR="00677541" w:rsidRPr="00771DE2" w:rsidRDefault="00677541" w:rsidP="001913D9">
            <w:pPr>
              <w:pStyle w:val="TAC"/>
              <w:rPr>
                <w:rFonts w:eastAsia="宋体"/>
              </w:rPr>
            </w:pPr>
            <w:r w:rsidRPr="00771DE2">
              <w:rPr>
                <w:rFonts w:eastAsia="宋体"/>
              </w:rPr>
              <w:t>60</w:t>
            </w:r>
          </w:p>
        </w:tc>
        <w:tc>
          <w:tcPr>
            <w:tcW w:w="1022" w:type="dxa"/>
            <w:tcBorders>
              <w:top w:val="single" w:sz="4" w:space="0" w:color="auto"/>
              <w:left w:val="single" w:sz="4" w:space="0" w:color="auto"/>
              <w:bottom w:val="single" w:sz="4" w:space="0" w:color="auto"/>
              <w:right w:val="single" w:sz="4" w:space="0" w:color="auto"/>
            </w:tcBorders>
            <w:vAlign w:val="center"/>
            <w:tcPrChange w:id="868" w:author="ZTE-Ma Zhifeng" w:date="2023-10-28T01:14:00Z">
              <w:tcPr>
                <w:tcW w:w="1022" w:type="dxa"/>
                <w:tcBorders>
                  <w:top w:val="single" w:sz="4" w:space="0" w:color="auto"/>
                  <w:left w:val="single" w:sz="4" w:space="0" w:color="auto"/>
                  <w:bottom w:val="single" w:sz="4" w:space="0" w:color="auto"/>
                  <w:right w:val="single" w:sz="4" w:space="0" w:color="auto"/>
                </w:tcBorders>
                <w:vAlign w:val="center"/>
              </w:tcPr>
            </w:tcPrChange>
          </w:tcPr>
          <w:p w14:paraId="7B28CEF0" w14:textId="77777777" w:rsidR="00677541" w:rsidRPr="00771DE2" w:rsidRDefault="00677541" w:rsidP="001913D9">
            <w:pPr>
              <w:pStyle w:val="TAC"/>
              <w:rPr>
                <w:rFonts w:eastAsia="宋体"/>
              </w:rPr>
            </w:pPr>
          </w:p>
        </w:tc>
        <w:tc>
          <w:tcPr>
            <w:tcW w:w="797" w:type="dxa"/>
            <w:tcBorders>
              <w:top w:val="single" w:sz="4" w:space="0" w:color="auto"/>
              <w:left w:val="single" w:sz="4" w:space="0" w:color="auto"/>
              <w:bottom w:val="single" w:sz="4" w:space="0" w:color="auto"/>
              <w:right w:val="single" w:sz="4" w:space="0" w:color="auto"/>
            </w:tcBorders>
            <w:vAlign w:val="center"/>
            <w:tcPrChange w:id="869" w:author="ZTE-Ma Zhifeng" w:date="2023-10-28T01:14:00Z">
              <w:tcPr>
                <w:tcW w:w="838" w:type="dxa"/>
                <w:tcBorders>
                  <w:top w:val="single" w:sz="4" w:space="0" w:color="auto"/>
                  <w:left w:val="single" w:sz="4" w:space="0" w:color="auto"/>
                  <w:bottom w:val="single" w:sz="4" w:space="0" w:color="auto"/>
                  <w:right w:val="single" w:sz="4" w:space="0" w:color="auto"/>
                </w:tcBorders>
                <w:vAlign w:val="center"/>
              </w:tcPr>
            </w:tcPrChange>
          </w:tcPr>
          <w:p w14:paraId="6797CF69" w14:textId="77777777" w:rsidR="00677541" w:rsidRPr="00771DE2" w:rsidRDefault="00677541" w:rsidP="001913D9">
            <w:pPr>
              <w:pStyle w:val="TAC"/>
              <w:rPr>
                <w:rFonts w:eastAsia="宋体"/>
              </w:rPr>
            </w:pPr>
            <w:r w:rsidRPr="00771DE2">
              <w:t>-97.5 +3 +TT</w:t>
            </w:r>
          </w:p>
        </w:tc>
        <w:tc>
          <w:tcPr>
            <w:tcW w:w="797" w:type="dxa"/>
            <w:tcBorders>
              <w:top w:val="single" w:sz="4" w:space="0" w:color="auto"/>
              <w:left w:val="single" w:sz="4" w:space="0" w:color="auto"/>
              <w:bottom w:val="single" w:sz="4" w:space="0" w:color="auto"/>
              <w:right w:val="single" w:sz="4" w:space="0" w:color="auto"/>
            </w:tcBorders>
            <w:vAlign w:val="center"/>
            <w:tcPrChange w:id="870" w:author="ZTE-Ma Zhifeng" w:date="2023-10-28T01:14:00Z">
              <w:tcPr>
                <w:tcW w:w="838" w:type="dxa"/>
                <w:tcBorders>
                  <w:top w:val="single" w:sz="4" w:space="0" w:color="auto"/>
                  <w:left w:val="single" w:sz="4" w:space="0" w:color="auto"/>
                  <w:bottom w:val="single" w:sz="4" w:space="0" w:color="auto"/>
                  <w:right w:val="single" w:sz="4" w:space="0" w:color="auto"/>
                </w:tcBorders>
                <w:vAlign w:val="center"/>
              </w:tcPr>
            </w:tcPrChange>
          </w:tcPr>
          <w:p w14:paraId="45FCE3A8" w14:textId="77777777" w:rsidR="00677541" w:rsidRPr="00771DE2" w:rsidRDefault="00677541" w:rsidP="001913D9">
            <w:pPr>
              <w:pStyle w:val="TAC"/>
              <w:rPr>
                <w:rFonts w:eastAsia="宋体"/>
              </w:rPr>
            </w:pPr>
          </w:p>
        </w:tc>
        <w:tc>
          <w:tcPr>
            <w:tcW w:w="984" w:type="dxa"/>
            <w:tcBorders>
              <w:top w:val="single" w:sz="4" w:space="0" w:color="auto"/>
              <w:left w:val="single" w:sz="4" w:space="0" w:color="auto"/>
              <w:bottom w:val="single" w:sz="4" w:space="0" w:color="auto"/>
              <w:right w:val="single" w:sz="4" w:space="0" w:color="auto"/>
            </w:tcBorders>
            <w:vAlign w:val="center"/>
            <w:tcPrChange w:id="871" w:author="ZTE-Ma Zhifeng" w:date="2023-10-28T01:14:00Z">
              <w:tcPr>
                <w:tcW w:w="892" w:type="dxa"/>
                <w:tcBorders>
                  <w:top w:val="single" w:sz="4" w:space="0" w:color="auto"/>
                  <w:left w:val="single" w:sz="4" w:space="0" w:color="auto"/>
                  <w:bottom w:val="single" w:sz="4" w:space="0" w:color="auto"/>
                  <w:right w:val="single" w:sz="4" w:space="0" w:color="auto"/>
                </w:tcBorders>
                <w:vAlign w:val="center"/>
              </w:tcPr>
            </w:tcPrChange>
          </w:tcPr>
          <w:p w14:paraId="11B68F2F" w14:textId="77777777" w:rsidR="00677541" w:rsidRPr="00771DE2" w:rsidRDefault="00677541" w:rsidP="001913D9">
            <w:pPr>
              <w:pStyle w:val="TAC"/>
              <w:rPr>
                <w:rFonts w:eastAsia="宋体"/>
              </w:rPr>
            </w:pPr>
          </w:p>
        </w:tc>
        <w:tc>
          <w:tcPr>
            <w:tcW w:w="820" w:type="dxa"/>
            <w:vMerge/>
            <w:tcBorders>
              <w:left w:val="single" w:sz="4" w:space="0" w:color="auto"/>
              <w:bottom w:val="single" w:sz="4" w:space="0" w:color="auto"/>
              <w:right w:val="single" w:sz="4" w:space="0" w:color="auto"/>
            </w:tcBorders>
            <w:tcPrChange w:id="872" w:author="ZTE-Ma Zhifeng" w:date="2023-10-28T01:14:00Z">
              <w:tcPr>
                <w:tcW w:w="823" w:type="dxa"/>
                <w:vMerge/>
                <w:tcBorders>
                  <w:left w:val="single" w:sz="4" w:space="0" w:color="auto"/>
                  <w:bottom w:val="single" w:sz="4" w:space="0" w:color="auto"/>
                  <w:right w:val="single" w:sz="4" w:space="0" w:color="auto"/>
                </w:tcBorders>
              </w:tcPr>
            </w:tcPrChange>
          </w:tcPr>
          <w:p w14:paraId="239FA7D0" w14:textId="77777777" w:rsidR="00677541" w:rsidRPr="00771DE2" w:rsidRDefault="00677541" w:rsidP="001913D9">
            <w:pPr>
              <w:pStyle w:val="TAC"/>
              <w:rPr>
                <w:rFonts w:eastAsia="宋体"/>
              </w:rPr>
            </w:pPr>
          </w:p>
        </w:tc>
      </w:tr>
      <w:tr w:rsidR="00677541" w:rsidRPr="00771DE2" w14:paraId="6F816E88" w14:textId="77777777" w:rsidTr="00F221F9">
        <w:tblPrEx>
          <w:tblW w:w="60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73" w:author="ZTE-Ma Zhifeng" w:date="2023-10-28T01:14:00Z">
            <w:tblPrEx>
              <w:tblW w:w="60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55"/>
          <w:jc w:val="center"/>
          <w:trPrChange w:id="874" w:author="ZTE-Ma Zhifeng" w:date="2023-10-28T01:14:00Z">
            <w:trPr>
              <w:trHeight w:val="255"/>
              <w:jc w:val="center"/>
            </w:trPr>
          </w:trPrChange>
        </w:trPr>
        <w:tc>
          <w:tcPr>
            <w:tcW w:w="1075" w:type="dxa"/>
            <w:vMerge w:val="restart"/>
            <w:tcBorders>
              <w:top w:val="single" w:sz="4" w:space="0" w:color="auto"/>
              <w:left w:val="single" w:sz="4" w:space="0" w:color="auto"/>
              <w:right w:val="single" w:sz="4" w:space="0" w:color="auto"/>
            </w:tcBorders>
            <w:vAlign w:val="center"/>
            <w:tcPrChange w:id="875" w:author="ZTE-Ma Zhifeng" w:date="2023-10-28T01:14:00Z">
              <w:tcPr>
                <w:tcW w:w="1082" w:type="dxa"/>
                <w:vMerge w:val="restart"/>
                <w:tcBorders>
                  <w:top w:val="single" w:sz="4" w:space="0" w:color="auto"/>
                  <w:left w:val="single" w:sz="4" w:space="0" w:color="auto"/>
                  <w:right w:val="single" w:sz="4" w:space="0" w:color="auto"/>
                </w:tcBorders>
                <w:vAlign w:val="center"/>
              </w:tcPr>
            </w:tcPrChange>
          </w:tcPr>
          <w:p w14:paraId="6DBD47CB" w14:textId="77777777" w:rsidR="00677541" w:rsidRPr="00771DE2" w:rsidRDefault="00677541" w:rsidP="001913D9">
            <w:pPr>
              <w:pStyle w:val="TAC"/>
              <w:rPr>
                <w:rFonts w:eastAsia="宋体"/>
              </w:rPr>
            </w:pPr>
            <w:r w:rsidRPr="00771DE2">
              <w:rPr>
                <w:rFonts w:eastAsia="宋体"/>
              </w:rPr>
              <w:t>n25</w:t>
            </w:r>
          </w:p>
        </w:tc>
        <w:tc>
          <w:tcPr>
            <w:tcW w:w="587" w:type="dxa"/>
            <w:tcBorders>
              <w:top w:val="single" w:sz="4" w:space="0" w:color="auto"/>
              <w:left w:val="single" w:sz="4" w:space="0" w:color="auto"/>
              <w:bottom w:val="single" w:sz="4" w:space="0" w:color="auto"/>
              <w:right w:val="single" w:sz="4" w:space="0" w:color="auto"/>
            </w:tcBorders>
            <w:tcPrChange w:id="876" w:author="ZTE-Ma Zhifeng" w:date="2023-10-28T01:14:00Z">
              <w:tcPr>
                <w:tcW w:w="587" w:type="dxa"/>
                <w:tcBorders>
                  <w:top w:val="single" w:sz="4" w:space="0" w:color="auto"/>
                  <w:left w:val="single" w:sz="4" w:space="0" w:color="auto"/>
                  <w:bottom w:val="single" w:sz="4" w:space="0" w:color="auto"/>
                  <w:right w:val="single" w:sz="4" w:space="0" w:color="auto"/>
                </w:tcBorders>
              </w:tcPr>
            </w:tcPrChange>
          </w:tcPr>
          <w:p w14:paraId="117820FF" w14:textId="77777777" w:rsidR="00677541" w:rsidRPr="00771DE2" w:rsidRDefault="00677541" w:rsidP="001913D9">
            <w:pPr>
              <w:pStyle w:val="TAC"/>
              <w:rPr>
                <w:rFonts w:eastAsia="宋体"/>
              </w:rPr>
            </w:pPr>
            <w:r w:rsidRPr="00771DE2">
              <w:rPr>
                <w:rFonts w:eastAsia="宋体"/>
              </w:rPr>
              <w:t>15</w:t>
            </w:r>
          </w:p>
        </w:tc>
        <w:tc>
          <w:tcPr>
            <w:tcW w:w="1022" w:type="dxa"/>
            <w:tcBorders>
              <w:top w:val="single" w:sz="4" w:space="0" w:color="auto"/>
              <w:left w:val="single" w:sz="4" w:space="0" w:color="auto"/>
              <w:bottom w:val="single" w:sz="4" w:space="0" w:color="auto"/>
              <w:right w:val="single" w:sz="4" w:space="0" w:color="auto"/>
            </w:tcBorders>
            <w:tcPrChange w:id="877" w:author="ZTE-Ma Zhifeng" w:date="2023-10-28T01:14:00Z">
              <w:tcPr>
                <w:tcW w:w="1022" w:type="dxa"/>
                <w:tcBorders>
                  <w:top w:val="single" w:sz="4" w:space="0" w:color="auto"/>
                  <w:left w:val="single" w:sz="4" w:space="0" w:color="auto"/>
                  <w:bottom w:val="single" w:sz="4" w:space="0" w:color="auto"/>
                  <w:right w:val="single" w:sz="4" w:space="0" w:color="auto"/>
                </w:tcBorders>
              </w:tcPr>
            </w:tcPrChange>
          </w:tcPr>
          <w:p w14:paraId="48969FFE" w14:textId="77777777" w:rsidR="00677541" w:rsidRPr="00771DE2" w:rsidRDefault="00677541" w:rsidP="001913D9">
            <w:pPr>
              <w:pStyle w:val="TAC"/>
              <w:rPr>
                <w:rFonts w:eastAsia="宋体"/>
              </w:rPr>
            </w:pPr>
            <w:r w:rsidRPr="00771DE2">
              <w:t>-96.5</w:t>
            </w:r>
            <w:r w:rsidRPr="00771DE2">
              <w:rPr>
                <w:rFonts w:cs="Arial"/>
                <w:szCs w:val="18"/>
              </w:rPr>
              <w:t xml:space="preserve"> </w:t>
            </w:r>
            <w:r w:rsidRPr="00771DE2">
              <w:t>+2.5+TT</w:t>
            </w:r>
          </w:p>
        </w:tc>
        <w:tc>
          <w:tcPr>
            <w:tcW w:w="797" w:type="dxa"/>
            <w:tcBorders>
              <w:top w:val="single" w:sz="4" w:space="0" w:color="auto"/>
              <w:left w:val="single" w:sz="4" w:space="0" w:color="auto"/>
              <w:bottom w:val="single" w:sz="4" w:space="0" w:color="auto"/>
              <w:right w:val="single" w:sz="4" w:space="0" w:color="auto"/>
            </w:tcBorders>
            <w:tcPrChange w:id="878" w:author="ZTE-Ma Zhifeng" w:date="2023-10-28T01:14:00Z">
              <w:tcPr>
                <w:tcW w:w="838" w:type="dxa"/>
                <w:tcBorders>
                  <w:top w:val="single" w:sz="4" w:space="0" w:color="auto"/>
                  <w:left w:val="single" w:sz="4" w:space="0" w:color="auto"/>
                  <w:bottom w:val="single" w:sz="4" w:space="0" w:color="auto"/>
                  <w:right w:val="single" w:sz="4" w:space="0" w:color="auto"/>
                </w:tcBorders>
              </w:tcPr>
            </w:tcPrChange>
          </w:tcPr>
          <w:p w14:paraId="5584A671" w14:textId="77777777" w:rsidR="00677541" w:rsidRPr="00771DE2" w:rsidRDefault="00677541" w:rsidP="001913D9">
            <w:pPr>
              <w:pStyle w:val="TAC"/>
              <w:rPr>
                <w:rFonts w:eastAsia="宋体"/>
              </w:rPr>
            </w:pPr>
            <w:r w:rsidRPr="00771DE2">
              <w:t>-93.3 +3</w:t>
            </w:r>
            <w:r w:rsidRPr="00771DE2">
              <w:rPr>
                <w:rFonts w:cs="Arial"/>
                <w:szCs w:val="18"/>
              </w:rPr>
              <w:t xml:space="preserve"> </w:t>
            </w:r>
            <w:r w:rsidRPr="00771DE2">
              <w:t>+TT</w:t>
            </w:r>
          </w:p>
        </w:tc>
        <w:tc>
          <w:tcPr>
            <w:tcW w:w="797" w:type="dxa"/>
            <w:tcBorders>
              <w:top w:val="single" w:sz="4" w:space="0" w:color="auto"/>
              <w:left w:val="single" w:sz="4" w:space="0" w:color="auto"/>
              <w:bottom w:val="single" w:sz="4" w:space="0" w:color="auto"/>
              <w:right w:val="single" w:sz="4" w:space="0" w:color="auto"/>
            </w:tcBorders>
            <w:tcPrChange w:id="879" w:author="ZTE-Ma Zhifeng" w:date="2023-10-28T01:14:00Z">
              <w:tcPr>
                <w:tcW w:w="838" w:type="dxa"/>
                <w:tcBorders>
                  <w:top w:val="single" w:sz="4" w:space="0" w:color="auto"/>
                  <w:left w:val="single" w:sz="4" w:space="0" w:color="auto"/>
                  <w:bottom w:val="single" w:sz="4" w:space="0" w:color="auto"/>
                  <w:right w:val="single" w:sz="4" w:space="0" w:color="auto"/>
                </w:tcBorders>
              </w:tcPr>
            </w:tcPrChange>
          </w:tcPr>
          <w:p w14:paraId="5CF22EB7" w14:textId="77777777" w:rsidR="00677541" w:rsidRPr="00771DE2" w:rsidRDefault="00677541" w:rsidP="001913D9">
            <w:pPr>
              <w:pStyle w:val="TAC"/>
              <w:rPr>
                <w:rFonts w:eastAsia="宋体"/>
              </w:rPr>
            </w:pPr>
            <w:r w:rsidRPr="00771DE2">
              <w:t>-91.5 +3</w:t>
            </w:r>
            <w:r w:rsidRPr="00771DE2">
              <w:rPr>
                <w:rFonts w:cs="Arial"/>
                <w:szCs w:val="18"/>
              </w:rPr>
              <w:t xml:space="preserve"> </w:t>
            </w:r>
            <w:r w:rsidRPr="00771DE2">
              <w:t>+TT</w:t>
            </w:r>
          </w:p>
        </w:tc>
        <w:tc>
          <w:tcPr>
            <w:tcW w:w="984" w:type="dxa"/>
            <w:tcBorders>
              <w:top w:val="single" w:sz="4" w:space="0" w:color="auto"/>
              <w:left w:val="single" w:sz="4" w:space="0" w:color="auto"/>
              <w:bottom w:val="single" w:sz="4" w:space="0" w:color="auto"/>
              <w:right w:val="single" w:sz="4" w:space="0" w:color="auto"/>
            </w:tcBorders>
            <w:tcPrChange w:id="880" w:author="ZTE-Ma Zhifeng" w:date="2023-10-28T01:14:00Z">
              <w:tcPr>
                <w:tcW w:w="892" w:type="dxa"/>
                <w:tcBorders>
                  <w:top w:val="single" w:sz="4" w:space="0" w:color="auto"/>
                  <w:left w:val="single" w:sz="4" w:space="0" w:color="auto"/>
                  <w:bottom w:val="single" w:sz="4" w:space="0" w:color="auto"/>
                  <w:right w:val="single" w:sz="4" w:space="0" w:color="auto"/>
                </w:tcBorders>
              </w:tcPr>
            </w:tcPrChange>
          </w:tcPr>
          <w:p w14:paraId="51F71160" w14:textId="77777777" w:rsidR="00677541" w:rsidRPr="00771DE2" w:rsidRDefault="00677541" w:rsidP="001913D9">
            <w:pPr>
              <w:pStyle w:val="TAC"/>
              <w:rPr>
                <w:rFonts w:eastAsia="宋体"/>
              </w:rPr>
            </w:pPr>
            <w:r w:rsidRPr="00771DE2">
              <w:t>-90.3 +3</w:t>
            </w:r>
            <w:r w:rsidRPr="00771DE2">
              <w:rPr>
                <w:rFonts w:cs="Arial"/>
                <w:szCs w:val="18"/>
              </w:rPr>
              <w:t xml:space="preserve"> </w:t>
            </w:r>
            <w:r w:rsidRPr="00771DE2">
              <w:t>+TT</w:t>
            </w:r>
          </w:p>
        </w:tc>
        <w:tc>
          <w:tcPr>
            <w:tcW w:w="820" w:type="dxa"/>
            <w:vMerge w:val="restart"/>
            <w:tcBorders>
              <w:top w:val="single" w:sz="4" w:space="0" w:color="auto"/>
              <w:left w:val="single" w:sz="4" w:space="0" w:color="auto"/>
              <w:right w:val="single" w:sz="4" w:space="0" w:color="auto"/>
            </w:tcBorders>
            <w:tcPrChange w:id="881" w:author="ZTE-Ma Zhifeng" w:date="2023-10-28T01:14:00Z">
              <w:tcPr>
                <w:tcW w:w="823" w:type="dxa"/>
                <w:vMerge w:val="restart"/>
                <w:tcBorders>
                  <w:top w:val="single" w:sz="4" w:space="0" w:color="auto"/>
                  <w:left w:val="single" w:sz="4" w:space="0" w:color="auto"/>
                  <w:right w:val="single" w:sz="4" w:space="0" w:color="auto"/>
                </w:tcBorders>
              </w:tcPr>
            </w:tcPrChange>
          </w:tcPr>
          <w:p w14:paraId="0E626320" w14:textId="77777777" w:rsidR="00677541" w:rsidRPr="00771DE2" w:rsidRDefault="00677541" w:rsidP="001913D9">
            <w:pPr>
              <w:pStyle w:val="TAC"/>
              <w:rPr>
                <w:rFonts w:eastAsia="宋体"/>
              </w:rPr>
            </w:pPr>
            <w:r w:rsidRPr="00771DE2">
              <w:t>FDD</w:t>
            </w:r>
          </w:p>
        </w:tc>
      </w:tr>
      <w:tr w:rsidR="00677541" w:rsidRPr="00771DE2" w14:paraId="5D96F138" w14:textId="77777777" w:rsidTr="00F221F9">
        <w:tblPrEx>
          <w:tblW w:w="60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82" w:author="ZTE-Ma Zhifeng" w:date="2023-10-28T01:14:00Z">
            <w:tblPrEx>
              <w:tblW w:w="60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55"/>
          <w:jc w:val="center"/>
          <w:trPrChange w:id="883" w:author="ZTE-Ma Zhifeng" w:date="2023-10-28T01:14:00Z">
            <w:trPr>
              <w:trHeight w:val="255"/>
              <w:jc w:val="center"/>
            </w:trPr>
          </w:trPrChange>
        </w:trPr>
        <w:tc>
          <w:tcPr>
            <w:tcW w:w="1075" w:type="dxa"/>
            <w:vMerge/>
            <w:tcBorders>
              <w:left w:val="single" w:sz="4" w:space="0" w:color="auto"/>
              <w:right w:val="single" w:sz="4" w:space="0" w:color="auto"/>
            </w:tcBorders>
            <w:vAlign w:val="center"/>
            <w:tcPrChange w:id="884" w:author="ZTE-Ma Zhifeng" w:date="2023-10-28T01:14:00Z">
              <w:tcPr>
                <w:tcW w:w="1082" w:type="dxa"/>
                <w:vMerge/>
                <w:tcBorders>
                  <w:left w:val="single" w:sz="4" w:space="0" w:color="auto"/>
                  <w:right w:val="single" w:sz="4" w:space="0" w:color="auto"/>
                </w:tcBorders>
                <w:vAlign w:val="center"/>
              </w:tcPr>
            </w:tcPrChange>
          </w:tcPr>
          <w:p w14:paraId="537A422E" w14:textId="77777777" w:rsidR="00677541" w:rsidRPr="00771DE2" w:rsidRDefault="00677541" w:rsidP="001913D9">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tcPrChange w:id="885" w:author="ZTE-Ma Zhifeng" w:date="2023-10-28T01:14:00Z">
              <w:tcPr>
                <w:tcW w:w="587" w:type="dxa"/>
                <w:tcBorders>
                  <w:top w:val="single" w:sz="4" w:space="0" w:color="auto"/>
                  <w:left w:val="single" w:sz="4" w:space="0" w:color="auto"/>
                  <w:bottom w:val="single" w:sz="4" w:space="0" w:color="auto"/>
                  <w:right w:val="single" w:sz="4" w:space="0" w:color="auto"/>
                </w:tcBorders>
              </w:tcPr>
            </w:tcPrChange>
          </w:tcPr>
          <w:p w14:paraId="1449B269" w14:textId="77777777" w:rsidR="00677541" w:rsidRPr="00771DE2" w:rsidRDefault="00677541" w:rsidP="001913D9">
            <w:pPr>
              <w:pStyle w:val="TAC"/>
              <w:rPr>
                <w:rFonts w:eastAsia="宋体"/>
              </w:rPr>
            </w:pPr>
            <w:r w:rsidRPr="00771DE2">
              <w:rPr>
                <w:rFonts w:eastAsia="宋体"/>
              </w:rPr>
              <w:t>30</w:t>
            </w:r>
          </w:p>
        </w:tc>
        <w:tc>
          <w:tcPr>
            <w:tcW w:w="1022" w:type="dxa"/>
            <w:tcBorders>
              <w:top w:val="single" w:sz="4" w:space="0" w:color="auto"/>
              <w:left w:val="single" w:sz="4" w:space="0" w:color="auto"/>
              <w:bottom w:val="single" w:sz="4" w:space="0" w:color="auto"/>
              <w:right w:val="single" w:sz="4" w:space="0" w:color="auto"/>
            </w:tcBorders>
            <w:tcPrChange w:id="886" w:author="ZTE-Ma Zhifeng" w:date="2023-10-28T01:14:00Z">
              <w:tcPr>
                <w:tcW w:w="1022" w:type="dxa"/>
                <w:tcBorders>
                  <w:top w:val="single" w:sz="4" w:space="0" w:color="auto"/>
                  <w:left w:val="single" w:sz="4" w:space="0" w:color="auto"/>
                  <w:bottom w:val="single" w:sz="4" w:space="0" w:color="auto"/>
                  <w:right w:val="single" w:sz="4" w:space="0" w:color="auto"/>
                </w:tcBorders>
              </w:tcPr>
            </w:tcPrChange>
          </w:tcPr>
          <w:p w14:paraId="6A4E157F" w14:textId="77777777" w:rsidR="00677541" w:rsidRPr="00771DE2" w:rsidRDefault="00677541" w:rsidP="001913D9">
            <w:pPr>
              <w:pStyle w:val="TAC"/>
              <w:rPr>
                <w:rFonts w:eastAsia="宋体"/>
              </w:rPr>
            </w:pPr>
          </w:p>
        </w:tc>
        <w:tc>
          <w:tcPr>
            <w:tcW w:w="797" w:type="dxa"/>
            <w:tcBorders>
              <w:top w:val="single" w:sz="4" w:space="0" w:color="auto"/>
              <w:left w:val="single" w:sz="4" w:space="0" w:color="auto"/>
              <w:bottom w:val="single" w:sz="4" w:space="0" w:color="auto"/>
              <w:right w:val="single" w:sz="4" w:space="0" w:color="auto"/>
            </w:tcBorders>
            <w:tcPrChange w:id="887" w:author="ZTE-Ma Zhifeng" w:date="2023-10-28T01:14:00Z">
              <w:tcPr>
                <w:tcW w:w="838" w:type="dxa"/>
                <w:tcBorders>
                  <w:top w:val="single" w:sz="4" w:space="0" w:color="auto"/>
                  <w:left w:val="single" w:sz="4" w:space="0" w:color="auto"/>
                  <w:bottom w:val="single" w:sz="4" w:space="0" w:color="auto"/>
                  <w:right w:val="single" w:sz="4" w:space="0" w:color="auto"/>
                </w:tcBorders>
              </w:tcPr>
            </w:tcPrChange>
          </w:tcPr>
          <w:p w14:paraId="509BA18C" w14:textId="77777777" w:rsidR="00677541" w:rsidRPr="00771DE2" w:rsidRDefault="00677541" w:rsidP="001913D9">
            <w:pPr>
              <w:pStyle w:val="TAC"/>
              <w:rPr>
                <w:rFonts w:eastAsia="宋体"/>
              </w:rPr>
            </w:pPr>
            <w:r w:rsidRPr="00771DE2">
              <w:t>-93.6 +3</w:t>
            </w:r>
            <w:r w:rsidRPr="00771DE2">
              <w:rPr>
                <w:rFonts w:cs="Arial"/>
                <w:szCs w:val="18"/>
              </w:rPr>
              <w:t xml:space="preserve"> </w:t>
            </w:r>
            <w:r w:rsidRPr="00771DE2">
              <w:t>+TT</w:t>
            </w:r>
          </w:p>
        </w:tc>
        <w:tc>
          <w:tcPr>
            <w:tcW w:w="797" w:type="dxa"/>
            <w:tcBorders>
              <w:top w:val="single" w:sz="4" w:space="0" w:color="auto"/>
              <w:left w:val="single" w:sz="4" w:space="0" w:color="auto"/>
              <w:bottom w:val="single" w:sz="4" w:space="0" w:color="auto"/>
              <w:right w:val="single" w:sz="4" w:space="0" w:color="auto"/>
            </w:tcBorders>
            <w:tcPrChange w:id="888" w:author="ZTE-Ma Zhifeng" w:date="2023-10-28T01:14:00Z">
              <w:tcPr>
                <w:tcW w:w="838" w:type="dxa"/>
                <w:tcBorders>
                  <w:top w:val="single" w:sz="4" w:space="0" w:color="auto"/>
                  <w:left w:val="single" w:sz="4" w:space="0" w:color="auto"/>
                  <w:bottom w:val="single" w:sz="4" w:space="0" w:color="auto"/>
                  <w:right w:val="single" w:sz="4" w:space="0" w:color="auto"/>
                </w:tcBorders>
              </w:tcPr>
            </w:tcPrChange>
          </w:tcPr>
          <w:p w14:paraId="7D914DB9" w14:textId="77777777" w:rsidR="00677541" w:rsidRPr="00771DE2" w:rsidRDefault="00677541" w:rsidP="001913D9">
            <w:pPr>
              <w:pStyle w:val="TAC"/>
              <w:rPr>
                <w:rFonts w:eastAsia="宋体"/>
              </w:rPr>
            </w:pPr>
            <w:r w:rsidRPr="00771DE2">
              <w:t>-91.6 +3</w:t>
            </w:r>
            <w:r w:rsidRPr="00771DE2">
              <w:rPr>
                <w:rFonts w:cs="Arial"/>
                <w:szCs w:val="18"/>
              </w:rPr>
              <w:t xml:space="preserve"> </w:t>
            </w:r>
            <w:r w:rsidRPr="00771DE2">
              <w:t>+TT</w:t>
            </w:r>
          </w:p>
        </w:tc>
        <w:tc>
          <w:tcPr>
            <w:tcW w:w="984" w:type="dxa"/>
            <w:tcBorders>
              <w:top w:val="single" w:sz="4" w:space="0" w:color="auto"/>
              <w:left w:val="single" w:sz="4" w:space="0" w:color="auto"/>
              <w:bottom w:val="single" w:sz="4" w:space="0" w:color="auto"/>
              <w:right w:val="single" w:sz="4" w:space="0" w:color="auto"/>
            </w:tcBorders>
            <w:tcPrChange w:id="889" w:author="ZTE-Ma Zhifeng" w:date="2023-10-28T01:14:00Z">
              <w:tcPr>
                <w:tcW w:w="892" w:type="dxa"/>
                <w:tcBorders>
                  <w:top w:val="single" w:sz="4" w:space="0" w:color="auto"/>
                  <w:left w:val="single" w:sz="4" w:space="0" w:color="auto"/>
                  <w:bottom w:val="single" w:sz="4" w:space="0" w:color="auto"/>
                  <w:right w:val="single" w:sz="4" w:space="0" w:color="auto"/>
                </w:tcBorders>
              </w:tcPr>
            </w:tcPrChange>
          </w:tcPr>
          <w:p w14:paraId="4A5FB88E" w14:textId="77777777" w:rsidR="00677541" w:rsidRPr="00771DE2" w:rsidRDefault="00677541" w:rsidP="001913D9">
            <w:pPr>
              <w:pStyle w:val="TAC"/>
              <w:rPr>
                <w:rFonts w:eastAsia="宋体"/>
              </w:rPr>
            </w:pPr>
            <w:r w:rsidRPr="00771DE2">
              <w:t>-90.5 +3</w:t>
            </w:r>
            <w:r w:rsidRPr="00771DE2">
              <w:rPr>
                <w:rFonts w:cs="Arial"/>
                <w:szCs w:val="18"/>
              </w:rPr>
              <w:t xml:space="preserve"> </w:t>
            </w:r>
            <w:r w:rsidRPr="00771DE2">
              <w:t>+TT</w:t>
            </w:r>
          </w:p>
        </w:tc>
        <w:tc>
          <w:tcPr>
            <w:tcW w:w="820" w:type="dxa"/>
            <w:vMerge/>
            <w:tcBorders>
              <w:left w:val="single" w:sz="4" w:space="0" w:color="auto"/>
              <w:right w:val="single" w:sz="4" w:space="0" w:color="auto"/>
            </w:tcBorders>
            <w:tcPrChange w:id="890" w:author="ZTE-Ma Zhifeng" w:date="2023-10-28T01:14:00Z">
              <w:tcPr>
                <w:tcW w:w="823" w:type="dxa"/>
                <w:vMerge/>
                <w:tcBorders>
                  <w:left w:val="single" w:sz="4" w:space="0" w:color="auto"/>
                  <w:right w:val="single" w:sz="4" w:space="0" w:color="auto"/>
                </w:tcBorders>
              </w:tcPr>
            </w:tcPrChange>
          </w:tcPr>
          <w:p w14:paraId="5537ED49" w14:textId="77777777" w:rsidR="00677541" w:rsidRPr="00771DE2" w:rsidRDefault="00677541" w:rsidP="001913D9">
            <w:pPr>
              <w:pStyle w:val="TAC"/>
              <w:rPr>
                <w:rFonts w:eastAsia="宋体"/>
              </w:rPr>
            </w:pPr>
          </w:p>
        </w:tc>
      </w:tr>
      <w:tr w:rsidR="00677541" w:rsidRPr="00771DE2" w14:paraId="56C5B82A" w14:textId="77777777" w:rsidTr="00F221F9">
        <w:tblPrEx>
          <w:tblW w:w="60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91" w:author="ZTE-Ma Zhifeng" w:date="2023-10-28T01:14:00Z">
            <w:tblPrEx>
              <w:tblW w:w="60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55"/>
          <w:jc w:val="center"/>
          <w:trPrChange w:id="892" w:author="ZTE-Ma Zhifeng" w:date="2023-10-28T01:14:00Z">
            <w:trPr>
              <w:trHeight w:val="255"/>
              <w:jc w:val="center"/>
            </w:trPr>
          </w:trPrChange>
        </w:trPr>
        <w:tc>
          <w:tcPr>
            <w:tcW w:w="1075" w:type="dxa"/>
            <w:vMerge/>
            <w:tcBorders>
              <w:left w:val="single" w:sz="4" w:space="0" w:color="auto"/>
              <w:bottom w:val="single" w:sz="4" w:space="0" w:color="auto"/>
              <w:right w:val="single" w:sz="4" w:space="0" w:color="auto"/>
            </w:tcBorders>
            <w:vAlign w:val="center"/>
            <w:tcPrChange w:id="893" w:author="ZTE-Ma Zhifeng" w:date="2023-10-28T01:14:00Z">
              <w:tcPr>
                <w:tcW w:w="1082" w:type="dxa"/>
                <w:vMerge/>
                <w:tcBorders>
                  <w:left w:val="single" w:sz="4" w:space="0" w:color="auto"/>
                  <w:bottom w:val="single" w:sz="4" w:space="0" w:color="auto"/>
                  <w:right w:val="single" w:sz="4" w:space="0" w:color="auto"/>
                </w:tcBorders>
                <w:vAlign w:val="center"/>
              </w:tcPr>
            </w:tcPrChange>
          </w:tcPr>
          <w:p w14:paraId="02B0DA2C" w14:textId="77777777" w:rsidR="00677541" w:rsidRPr="00771DE2" w:rsidRDefault="00677541" w:rsidP="001913D9">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tcPrChange w:id="894" w:author="ZTE-Ma Zhifeng" w:date="2023-10-28T01:14:00Z">
              <w:tcPr>
                <w:tcW w:w="587" w:type="dxa"/>
                <w:tcBorders>
                  <w:top w:val="single" w:sz="4" w:space="0" w:color="auto"/>
                  <w:left w:val="single" w:sz="4" w:space="0" w:color="auto"/>
                  <w:bottom w:val="single" w:sz="4" w:space="0" w:color="auto"/>
                  <w:right w:val="single" w:sz="4" w:space="0" w:color="auto"/>
                </w:tcBorders>
              </w:tcPr>
            </w:tcPrChange>
          </w:tcPr>
          <w:p w14:paraId="55AE81E1" w14:textId="77777777" w:rsidR="00677541" w:rsidRPr="00771DE2" w:rsidRDefault="00677541" w:rsidP="001913D9">
            <w:pPr>
              <w:pStyle w:val="TAC"/>
              <w:rPr>
                <w:rFonts w:eastAsia="宋体"/>
              </w:rPr>
            </w:pPr>
            <w:r w:rsidRPr="00771DE2">
              <w:rPr>
                <w:rFonts w:eastAsia="宋体"/>
              </w:rPr>
              <w:t>60</w:t>
            </w:r>
          </w:p>
        </w:tc>
        <w:tc>
          <w:tcPr>
            <w:tcW w:w="1022" w:type="dxa"/>
            <w:tcBorders>
              <w:top w:val="single" w:sz="4" w:space="0" w:color="auto"/>
              <w:left w:val="single" w:sz="4" w:space="0" w:color="auto"/>
              <w:bottom w:val="single" w:sz="4" w:space="0" w:color="auto"/>
              <w:right w:val="single" w:sz="4" w:space="0" w:color="auto"/>
            </w:tcBorders>
            <w:tcPrChange w:id="895" w:author="ZTE-Ma Zhifeng" w:date="2023-10-28T01:14:00Z">
              <w:tcPr>
                <w:tcW w:w="1022" w:type="dxa"/>
                <w:tcBorders>
                  <w:top w:val="single" w:sz="4" w:space="0" w:color="auto"/>
                  <w:left w:val="single" w:sz="4" w:space="0" w:color="auto"/>
                  <w:bottom w:val="single" w:sz="4" w:space="0" w:color="auto"/>
                  <w:right w:val="single" w:sz="4" w:space="0" w:color="auto"/>
                </w:tcBorders>
              </w:tcPr>
            </w:tcPrChange>
          </w:tcPr>
          <w:p w14:paraId="22B981EA" w14:textId="77777777" w:rsidR="00677541" w:rsidRPr="00771DE2" w:rsidRDefault="00677541" w:rsidP="001913D9">
            <w:pPr>
              <w:pStyle w:val="TAC"/>
              <w:rPr>
                <w:rFonts w:eastAsia="宋体"/>
              </w:rPr>
            </w:pPr>
          </w:p>
        </w:tc>
        <w:tc>
          <w:tcPr>
            <w:tcW w:w="797" w:type="dxa"/>
            <w:tcBorders>
              <w:top w:val="single" w:sz="4" w:space="0" w:color="auto"/>
              <w:left w:val="single" w:sz="4" w:space="0" w:color="auto"/>
              <w:bottom w:val="single" w:sz="4" w:space="0" w:color="auto"/>
              <w:right w:val="single" w:sz="4" w:space="0" w:color="auto"/>
            </w:tcBorders>
            <w:tcPrChange w:id="896" w:author="ZTE-Ma Zhifeng" w:date="2023-10-28T01:14:00Z">
              <w:tcPr>
                <w:tcW w:w="838" w:type="dxa"/>
                <w:tcBorders>
                  <w:top w:val="single" w:sz="4" w:space="0" w:color="auto"/>
                  <w:left w:val="single" w:sz="4" w:space="0" w:color="auto"/>
                  <w:bottom w:val="single" w:sz="4" w:space="0" w:color="auto"/>
                  <w:right w:val="single" w:sz="4" w:space="0" w:color="auto"/>
                </w:tcBorders>
              </w:tcPr>
            </w:tcPrChange>
          </w:tcPr>
          <w:p w14:paraId="41B9AB13" w14:textId="77777777" w:rsidR="00677541" w:rsidRPr="00771DE2" w:rsidRDefault="00677541" w:rsidP="001913D9">
            <w:pPr>
              <w:pStyle w:val="TAC"/>
              <w:rPr>
                <w:rFonts w:eastAsia="宋体"/>
              </w:rPr>
            </w:pPr>
            <w:r w:rsidRPr="00771DE2">
              <w:t>-94.0 +3</w:t>
            </w:r>
            <w:r w:rsidRPr="00771DE2">
              <w:rPr>
                <w:rFonts w:cs="Arial"/>
                <w:szCs w:val="18"/>
              </w:rPr>
              <w:t xml:space="preserve"> </w:t>
            </w:r>
            <w:r w:rsidRPr="00771DE2">
              <w:t>+TT</w:t>
            </w:r>
          </w:p>
        </w:tc>
        <w:tc>
          <w:tcPr>
            <w:tcW w:w="797" w:type="dxa"/>
            <w:tcBorders>
              <w:top w:val="single" w:sz="4" w:space="0" w:color="auto"/>
              <w:left w:val="single" w:sz="4" w:space="0" w:color="auto"/>
              <w:bottom w:val="single" w:sz="4" w:space="0" w:color="auto"/>
              <w:right w:val="single" w:sz="4" w:space="0" w:color="auto"/>
            </w:tcBorders>
            <w:tcPrChange w:id="897" w:author="ZTE-Ma Zhifeng" w:date="2023-10-28T01:14:00Z">
              <w:tcPr>
                <w:tcW w:w="838" w:type="dxa"/>
                <w:tcBorders>
                  <w:top w:val="single" w:sz="4" w:space="0" w:color="auto"/>
                  <w:left w:val="single" w:sz="4" w:space="0" w:color="auto"/>
                  <w:bottom w:val="single" w:sz="4" w:space="0" w:color="auto"/>
                  <w:right w:val="single" w:sz="4" w:space="0" w:color="auto"/>
                </w:tcBorders>
              </w:tcPr>
            </w:tcPrChange>
          </w:tcPr>
          <w:p w14:paraId="0AE4D32B" w14:textId="77777777" w:rsidR="00677541" w:rsidRPr="00771DE2" w:rsidRDefault="00677541" w:rsidP="001913D9">
            <w:pPr>
              <w:pStyle w:val="TAC"/>
              <w:rPr>
                <w:rFonts w:eastAsia="宋体"/>
              </w:rPr>
            </w:pPr>
            <w:r w:rsidRPr="00771DE2">
              <w:t>-91.9 +3</w:t>
            </w:r>
            <w:r w:rsidRPr="00771DE2">
              <w:rPr>
                <w:rFonts w:cs="Arial"/>
                <w:szCs w:val="18"/>
              </w:rPr>
              <w:t xml:space="preserve"> </w:t>
            </w:r>
            <w:r w:rsidRPr="00771DE2">
              <w:t>+TT</w:t>
            </w:r>
          </w:p>
        </w:tc>
        <w:tc>
          <w:tcPr>
            <w:tcW w:w="984" w:type="dxa"/>
            <w:tcBorders>
              <w:top w:val="single" w:sz="4" w:space="0" w:color="auto"/>
              <w:left w:val="single" w:sz="4" w:space="0" w:color="auto"/>
              <w:bottom w:val="single" w:sz="4" w:space="0" w:color="auto"/>
              <w:right w:val="single" w:sz="4" w:space="0" w:color="auto"/>
            </w:tcBorders>
            <w:tcPrChange w:id="898" w:author="ZTE-Ma Zhifeng" w:date="2023-10-28T01:14:00Z">
              <w:tcPr>
                <w:tcW w:w="892" w:type="dxa"/>
                <w:tcBorders>
                  <w:top w:val="single" w:sz="4" w:space="0" w:color="auto"/>
                  <w:left w:val="single" w:sz="4" w:space="0" w:color="auto"/>
                  <w:bottom w:val="single" w:sz="4" w:space="0" w:color="auto"/>
                  <w:right w:val="single" w:sz="4" w:space="0" w:color="auto"/>
                </w:tcBorders>
              </w:tcPr>
            </w:tcPrChange>
          </w:tcPr>
          <w:p w14:paraId="0785D53E" w14:textId="77777777" w:rsidR="00677541" w:rsidRPr="00771DE2" w:rsidRDefault="00677541" w:rsidP="001913D9">
            <w:pPr>
              <w:pStyle w:val="TAC"/>
              <w:rPr>
                <w:rFonts w:eastAsia="宋体"/>
              </w:rPr>
            </w:pPr>
            <w:r w:rsidRPr="00771DE2">
              <w:t>-90.7 +3</w:t>
            </w:r>
            <w:r w:rsidRPr="00771DE2">
              <w:rPr>
                <w:rFonts w:cs="Arial"/>
                <w:szCs w:val="18"/>
              </w:rPr>
              <w:t xml:space="preserve"> </w:t>
            </w:r>
            <w:r w:rsidRPr="00771DE2">
              <w:t>+TT</w:t>
            </w:r>
          </w:p>
        </w:tc>
        <w:tc>
          <w:tcPr>
            <w:tcW w:w="820" w:type="dxa"/>
            <w:vMerge/>
            <w:tcBorders>
              <w:left w:val="single" w:sz="4" w:space="0" w:color="auto"/>
              <w:bottom w:val="single" w:sz="4" w:space="0" w:color="auto"/>
              <w:right w:val="single" w:sz="4" w:space="0" w:color="auto"/>
            </w:tcBorders>
            <w:tcPrChange w:id="899" w:author="ZTE-Ma Zhifeng" w:date="2023-10-28T01:14:00Z">
              <w:tcPr>
                <w:tcW w:w="823" w:type="dxa"/>
                <w:vMerge/>
                <w:tcBorders>
                  <w:left w:val="single" w:sz="4" w:space="0" w:color="auto"/>
                  <w:bottom w:val="single" w:sz="4" w:space="0" w:color="auto"/>
                  <w:right w:val="single" w:sz="4" w:space="0" w:color="auto"/>
                </w:tcBorders>
              </w:tcPr>
            </w:tcPrChange>
          </w:tcPr>
          <w:p w14:paraId="34525CFA" w14:textId="77777777" w:rsidR="00677541" w:rsidRPr="00771DE2" w:rsidRDefault="00677541" w:rsidP="001913D9">
            <w:pPr>
              <w:pStyle w:val="TAC"/>
              <w:rPr>
                <w:rFonts w:eastAsia="宋体"/>
              </w:rPr>
            </w:pPr>
          </w:p>
        </w:tc>
      </w:tr>
      <w:tr w:rsidR="00677541" w:rsidRPr="00771DE2" w14:paraId="77F680BF" w14:textId="77777777" w:rsidTr="00F221F9">
        <w:tblPrEx>
          <w:tblW w:w="60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00" w:author="ZTE-Ma Zhifeng" w:date="2023-10-28T01:14:00Z">
            <w:tblPrEx>
              <w:tblW w:w="60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55"/>
          <w:jc w:val="center"/>
          <w:trPrChange w:id="901" w:author="ZTE-Ma Zhifeng" w:date="2023-10-28T01:14:00Z">
            <w:trPr>
              <w:trHeight w:val="255"/>
              <w:jc w:val="center"/>
            </w:trPr>
          </w:trPrChange>
        </w:trPr>
        <w:tc>
          <w:tcPr>
            <w:tcW w:w="1075" w:type="dxa"/>
            <w:vMerge w:val="restart"/>
            <w:tcBorders>
              <w:left w:val="single" w:sz="4" w:space="0" w:color="auto"/>
              <w:right w:val="single" w:sz="4" w:space="0" w:color="auto"/>
            </w:tcBorders>
            <w:vAlign w:val="center"/>
            <w:tcPrChange w:id="902" w:author="ZTE-Ma Zhifeng" w:date="2023-10-28T01:14:00Z">
              <w:tcPr>
                <w:tcW w:w="1082" w:type="dxa"/>
                <w:vMerge w:val="restart"/>
                <w:tcBorders>
                  <w:left w:val="single" w:sz="4" w:space="0" w:color="auto"/>
                  <w:right w:val="single" w:sz="4" w:space="0" w:color="auto"/>
                </w:tcBorders>
                <w:vAlign w:val="center"/>
              </w:tcPr>
            </w:tcPrChange>
          </w:tcPr>
          <w:p w14:paraId="7A36F8D3" w14:textId="77777777" w:rsidR="00677541" w:rsidRPr="00771DE2" w:rsidRDefault="00677541" w:rsidP="001913D9">
            <w:pPr>
              <w:pStyle w:val="TAC"/>
              <w:rPr>
                <w:rFonts w:eastAsia="宋体"/>
              </w:rPr>
            </w:pPr>
            <w:r w:rsidRPr="00771DE2">
              <w:rPr>
                <w:rFonts w:eastAsia="宋体"/>
              </w:rPr>
              <w:t>n26</w:t>
            </w:r>
          </w:p>
        </w:tc>
        <w:tc>
          <w:tcPr>
            <w:tcW w:w="587" w:type="dxa"/>
            <w:tcBorders>
              <w:top w:val="single" w:sz="4" w:space="0" w:color="auto"/>
              <w:left w:val="single" w:sz="4" w:space="0" w:color="auto"/>
              <w:bottom w:val="single" w:sz="4" w:space="0" w:color="auto"/>
              <w:right w:val="single" w:sz="4" w:space="0" w:color="auto"/>
            </w:tcBorders>
            <w:tcPrChange w:id="903" w:author="ZTE-Ma Zhifeng" w:date="2023-10-28T01:14:00Z">
              <w:tcPr>
                <w:tcW w:w="587" w:type="dxa"/>
                <w:tcBorders>
                  <w:top w:val="single" w:sz="4" w:space="0" w:color="auto"/>
                  <w:left w:val="single" w:sz="4" w:space="0" w:color="auto"/>
                  <w:bottom w:val="single" w:sz="4" w:space="0" w:color="auto"/>
                  <w:right w:val="single" w:sz="4" w:space="0" w:color="auto"/>
                </w:tcBorders>
              </w:tcPr>
            </w:tcPrChange>
          </w:tcPr>
          <w:p w14:paraId="29F4A121" w14:textId="77777777" w:rsidR="00677541" w:rsidRPr="00771DE2" w:rsidRDefault="00677541" w:rsidP="001913D9">
            <w:pPr>
              <w:pStyle w:val="TAC"/>
              <w:rPr>
                <w:rFonts w:eastAsia="宋体"/>
              </w:rPr>
            </w:pPr>
            <w:r w:rsidRPr="00771DE2">
              <w:rPr>
                <w:rFonts w:eastAsia="宋体"/>
              </w:rPr>
              <w:t>15</w:t>
            </w:r>
          </w:p>
        </w:tc>
        <w:tc>
          <w:tcPr>
            <w:tcW w:w="1022" w:type="dxa"/>
            <w:tcBorders>
              <w:top w:val="single" w:sz="4" w:space="0" w:color="auto"/>
              <w:left w:val="single" w:sz="4" w:space="0" w:color="auto"/>
              <w:bottom w:val="single" w:sz="4" w:space="0" w:color="auto"/>
              <w:right w:val="single" w:sz="4" w:space="0" w:color="auto"/>
            </w:tcBorders>
            <w:vAlign w:val="center"/>
            <w:tcPrChange w:id="904" w:author="ZTE-Ma Zhifeng" w:date="2023-10-28T01:14:00Z">
              <w:tcPr>
                <w:tcW w:w="1022" w:type="dxa"/>
                <w:tcBorders>
                  <w:top w:val="single" w:sz="4" w:space="0" w:color="auto"/>
                  <w:left w:val="single" w:sz="4" w:space="0" w:color="auto"/>
                  <w:bottom w:val="single" w:sz="4" w:space="0" w:color="auto"/>
                  <w:right w:val="single" w:sz="4" w:space="0" w:color="auto"/>
                </w:tcBorders>
                <w:vAlign w:val="center"/>
              </w:tcPr>
            </w:tcPrChange>
          </w:tcPr>
          <w:p w14:paraId="28D626D0" w14:textId="77777777" w:rsidR="00677541" w:rsidRPr="00771DE2" w:rsidRDefault="00677541" w:rsidP="001913D9">
            <w:pPr>
              <w:pStyle w:val="TAC"/>
              <w:rPr>
                <w:rFonts w:eastAsia="宋体"/>
              </w:rPr>
            </w:pPr>
            <w:r w:rsidRPr="00771DE2">
              <w:t>-97.5+2.5 +TT</w:t>
            </w:r>
          </w:p>
        </w:tc>
        <w:tc>
          <w:tcPr>
            <w:tcW w:w="797" w:type="dxa"/>
            <w:tcBorders>
              <w:top w:val="single" w:sz="4" w:space="0" w:color="auto"/>
              <w:left w:val="single" w:sz="4" w:space="0" w:color="auto"/>
              <w:bottom w:val="single" w:sz="4" w:space="0" w:color="auto"/>
              <w:right w:val="single" w:sz="4" w:space="0" w:color="auto"/>
            </w:tcBorders>
            <w:vAlign w:val="center"/>
            <w:tcPrChange w:id="905" w:author="ZTE-Ma Zhifeng" w:date="2023-10-28T01:14:00Z">
              <w:tcPr>
                <w:tcW w:w="838" w:type="dxa"/>
                <w:tcBorders>
                  <w:top w:val="single" w:sz="4" w:space="0" w:color="auto"/>
                  <w:left w:val="single" w:sz="4" w:space="0" w:color="auto"/>
                  <w:bottom w:val="single" w:sz="4" w:space="0" w:color="auto"/>
                  <w:right w:val="single" w:sz="4" w:space="0" w:color="auto"/>
                </w:tcBorders>
                <w:vAlign w:val="center"/>
              </w:tcPr>
            </w:tcPrChange>
          </w:tcPr>
          <w:p w14:paraId="3A9BB967" w14:textId="77777777" w:rsidR="00677541" w:rsidRPr="00771DE2" w:rsidRDefault="00677541" w:rsidP="001913D9">
            <w:pPr>
              <w:pStyle w:val="TAC"/>
              <w:rPr>
                <w:rFonts w:eastAsia="宋体"/>
              </w:rPr>
            </w:pPr>
            <w:r w:rsidRPr="00771DE2">
              <w:t>-94.5 +3 +TT</w:t>
            </w:r>
          </w:p>
        </w:tc>
        <w:tc>
          <w:tcPr>
            <w:tcW w:w="797" w:type="dxa"/>
            <w:tcBorders>
              <w:top w:val="single" w:sz="4" w:space="0" w:color="auto"/>
              <w:left w:val="single" w:sz="4" w:space="0" w:color="auto"/>
              <w:bottom w:val="single" w:sz="4" w:space="0" w:color="auto"/>
              <w:right w:val="single" w:sz="4" w:space="0" w:color="auto"/>
            </w:tcBorders>
            <w:vAlign w:val="center"/>
            <w:tcPrChange w:id="906" w:author="ZTE-Ma Zhifeng" w:date="2023-10-28T01:14:00Z">
              <w:tcPr>
                <w:tcW w:w="838" w:type="dxa"/>
                <w:tcBorders>
                  <w:top w:val="single" w:sz="4" w:space="0" w:color="auto"/>
                  <w:left w:val="single" w:sz="4" w:space="0" w:color="auto"/>
                  <w:bottom w:val="single" w:sz="4" w:space="0" w:color="auto"/>
                  <w:right w:val="single" w:sz="4" w:space="0" w:color="auto"/>
                </w:tcBorders>
                <w:vAlign w:val="center"/>
              </w:tcPr>
            </w:tcPrChange>
          </w:tcPr>
          <w:p w14:paraId="032474F8" w14:textId="77777777" w:rsidR="00677541" w:rsidRPr="00771DE2" w:rsidRDefault="00677541" w:rsidP="001913D9">
            <w:pPr>
              <w:pStyle w:val="TAC"/>
              <w:rPr>
                <w:rFonts w:eastAsia="宋体"/>
              </w:rPr>
            </w:pPr>
            <w:r w:rsidRPr="00771DE2">
              <w:t>-92.7 +3 +TT</w:t>
            </w:r>
          </w:p>
        </w:tc>
        <w:tc>
          <w:tcPr>
            <w:tcW w:w="984" w:type="dxa"/>
            <w:tcBorders>
              <w:top w:val="single" w:sz="4" w:space="0" w:color="auto"/>
              <w:left w:val="single" w:sz="4" w:space="0" w:color="auto"/>
              <w:bottom w:val="single" w:sz="4" w:space="0" w:color="auto"/>
              <w:right w:val="single" w:sz="4" w:space="0" w:color="auto"/>
            </w:tcBorders>
            <w:vAlign w:val="center"/>
            <w:tcPrChange w:id="907" w:author="ZTE-Ma Zhifeng" w:date="2023-10-28T01:14:00Z">
              <w:tcPr>
                <w:tcW w:w="892" w:type="dxa"/>
                <w:tcBorders>
                  <w:top w:val="single" w:sz="4" w:space="0" w:color="auto"/>
                  <w:left w:val="single" w:sz="4" w:space="0" w:color="auto"/>
                  <w:bottom w:val="single" w:sz="4" w:space="0" w:color="auto"/>
                  <w:right w:val="single" w:sz="4" w:space="0" w:color="auto"/>
                </w:tcBorders>
                <w:vAlign w:val="center"/>
              </w:tcPr>
            </w:tcPrChange>
          </w:tcPr>
          <w:p w14:paraId="28A80BB0" w14:textId="77777777" w:rsidR="00677541" w:rsidRPr="00771DE2" w:rsidRDefault="00677541" w:rsidP="001913D9">
            <w:pPr>
              <w:pStyle w:val="TAC"/>
              <w:rPr>
                <w:rFonts w:eastAsia="宋体"/>
              </w:rPr>
            </w:pPr>
            <w:r w:rsidRPr="00771DE2">
              <w:t>-87.6 +3 +TT</w:t>
            </w:r>
          </w:p>
        </w:tc>
        <w:tc>
          <w:tcPr>
            <w:tcW w:w="820" w:type="dxa"/>
            <w:vMerge w:val="restart"/>
            <w:tcBorders>
              <w:left w:val="single" w:sz="4" w:space="0" w:color="auto"/>
              <w:right w:val="single" w:sz="4" w:space="0" w:color="auto"/>
            </w:tcBorders>
            <w:tcPrChange w:id="908" w:author="ZTE-Ma Zhifeng" w:date="2023-10-28T01:14:00Z">
              <w:tcPr>
                <w:tcW w:w="823" w:type="dxa"/>
                <w:vMerge w:val="restart"/>
                <w:tcBorders>
                  <w:left w:val="single" w:sz="4" w:space="0" w:color="auto"/>
                  <w:right w:val="single" w:sz="4" w:space="0" w:color="auto"/>
                </w:tcBorders>
              </w:tcPr>
            </w:tcPrChange>
          </w:tcPr>
          <w:p w14:paraId="51D51E41" w14:textId="77777777" w:rsidR="00677541" w:rsidRPr="00771DE2" w:rsidRDefault="00677541" w:rsidP="001913D9">
            <w:pPr>
              <w:pStyle w:val="TAC"/>
              <w:rPr>
                <w:rFonts w:eastAsia="宋体"/>
              </w:rPr>
            </w:pPr>
            <w:r w:rsidRPr="00771DE2">
              <w:t>FDD</w:t>
            </w:r>
          </w:p>
        </w:tc>
      </w:tr>
      <w:tr w:rsidR="00677541" w:rsidRPr="00771DE2" w14:paraId="295E89F1" w14:textId="77777777" w:rsidTr="00F221F9">
        <w:tblPrEx>
          <w:tblW w:w="60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09" w:author="ZTE-Ma Zhifeng" w:date="2023-10-28T01:14:00Z">
            <w:tblPrEx>
              <w:tblW w:w="60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55"/>
          <w:jc w:val="center"/>
          <w:trPrChange w:id="910" w:author="ZTE-Ma Zhifeng" w:date="2023-10-28T01:14:00Z">
            <w:trPr>
              <w:trHeight w:val="255"/>
              <w:jc w:val="center"/>
            </w:trPr>
          </w:trPrChange>
        </w:trPr>
        <w:tc>
          <w:tcPr>
            <w:tcW w:w="1075" w:type="dxa"/>
            <w:vMerge/>
            <w:tcBorders>
              <w:left w:val="single" w:sz="4" w:space="0" w:color="auto"/>
              <w:bottom w:val="single" w:sz="4" w:space="0" w:color="auto"/>
              <w:right w:val="single" w:sz="4" w:space="0" w:color="auto"/>
            </w:tcBorders>
            <w:vAlign w:val="center"/>
            <w:tcPrChange w:id="911" w:author="ZTE-Ma Zhifeng" w:date="2023-10-28T01:14:00Z">
              <w:tcPr>
                <w:tcW w:w="1082" w:type="dxa"/>
                <w:vMerge/>
                <w:tcBorders>
                  <w:left w:val="single" w:sz="4" w:space="0" w:color="auto"/>
                  <w:bottom w:val="single" w:sz="4" w:space="0" w:color="auto"/>
                  <w:right w:val="single" w:sz="4" w:space="0" w:color="auto"/>
                </w:tcBorders>
                <w:vAlign w:val="center"/>
              </w:tcPr>
            </w:tcPrChange>
          </w:tcPr>
          <w:p w14:paraId="46B6171F" w14:textId="77777777" w:rsidR="00677541" w:rsidRPr="00771DE2" w:rsidRDefault="00677541" w:rsidP="001913D9">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tcPrChange w:id="912" w:author="ZTE-Ma Zhifeng" w:date="2023-10-28T01:14:00Z">
              <w:tcPr>
                <w:tcW w:w="587" w:type="dxa"/>
                <w:tcBorders>
                  <w:top w:val="single" w:sz="4" w:space="0" w:color="auto"/>
                  <w:left w:val="single" w:sz="4" w:space="0" w:color="auto"/>
                  <w:bottom w:val="single" w:sz="4" w:space="0" w:color="auto"/>
                  <w:right w:val="single" w:sz="4" w:space="0" w:color="auto"/>
                </w:tcBorders>
              </w:tcPr>
            </w:tcPrChange>
          </w:tcPr>
          <w:p w14:paraId="52A1E44A" w14:textId="77777777" w:rsidR="00677541" w:rsidRPr="00771DE2" w:rsidRDefault="00677541" w:rsidP="001913D9">
            <w:pPr>
              <w:pStyle w:val="TAC"/>
              <w:rPr>
                <w:rFonts w:eastAsia="宋体"/>
              </w:rPr>
            </w:pPr>
            <w:r w:rsidRPr="00771DE2">
              <w:rPr>
                <w:rFonts w:eastAsia="宋体"/>
              </w:rPr>
              <w:t>30</w:t>
            </w:r>
          </w:p>
        </w:tc>
        <w:tc>
          <w:tcPr>
            <w:tcW w:w="1022" w:type="dxa"/>
            <w:tcBorders>
              <w:top w:val="single" w:sz="4" w:space="0" w:color="auto"/>
              <w:left w:val="single" w:sz="4" w:space="0" w:color="auto"/>
              <w:bottom w:val="single" w:sz="4" w:space="0" w:color="auto"/>
              <w:right w:val="single" w:sz="4" w:space="0" w:color="auto"/>
            </w:tcBorders>
            <w:vAlign w:val="center"/>
            <w:tcPrChange w:id="913" w:author="ZTE-Ma Zhifeng" w:date="2023-10-28T01:14:00Z">
              <w:tcPr>
                <w:tcW w:w="1022" w:type="dxa"/>
                <w:tcBorders>
                  <w:top w:val="single" w:sz="4" w:space="0" w:color="auto"/>
                  <w:left w:val="single" w:sz="4" w:space="0" w:color="auto"/>
                  <w:bottom w:val="single" w:sz="4" w:space="0" w:color="auto"/>
                  <w:right w:val="single" w:sz="4" w:space="0" w:color="auto"/>
                </w:tcBorders>
                <w:vAlign w:val="center"/>
              </w:tcPr>
            </w:tcPrChange>
          </w:tcPr>
          <w:p w14:paraId="27BFD788" w14:textId="77777777" w:rsidR="00677541" w:rsidRPr="00771DE2" w:rsidRDefault="00677541" w:rsidP="001913D9">
            <w:pPr>
              <w:pStyle w:val="TAC"/>
              <w:rPr>
                <w:rFonts w:eastAsia="宋体"/>
              </w:rPr>
            </w:pPr>
          </w:p>
        </w:tc>
        <w:tc>
          <w:tcPr>
            <w:tcW w:w="797" w:type="dxa"/>
            <w:tcBorders>
              <w:top w:val="single" w:sz="4" w:space="0" w:color="auto"/>
              <w:left w:val="single" w:sz="4" w:space="0" w:color="auto"/>
              <w:bottom w:val="single" w:sz="4" w:space="0" w:color="auto"/>
              <w:right w:val="single" w:sz="4" w:space="0" w:color="auto"/>
            </w:tcBorders>
            <w:vAlign w:val="center"/>
            <w:tcPrChange w:id="914" w:author="ZTE-Ma Zhifeng" w:date="2023-10-28T01:14:00Z">
              <w:tcPr>
                <w:tcW w:w="838" w:type="dxa"/>
                <w:tcBorders>
                  <w:top w:val="single" w:sz="4" w:space="0" w:color="auto"/>
                  <w:left w:val="single" w:sz="4" w:space="0" w:color="auto"/>
                  <w:bottom w:val="single" w:sz="4" w:space="0" w:color="auto"/>
                  <w:right w:val="single" w:sz="4" w:space="0" w:color="auto"/>
                </w:tcBorders>
                <w:vAlign w:val="center"/>
              </w:tcPr>
            </w:tcPrChange>
          </w:tcPr>
          <w:p w14:paraId="05BC3E6C" w14:textId="77777777" w:rsidR="00677541" w:rsidRPr="00771DE2" w:rsidRDefault="00677541" w:rsidP="001913D9">
            <w:pPr>
              <w:pStyle w:val="TAC"/>
              <w:rPr>
                <w:rFonts w:eastAsia="宋体"/>
              </w:rPr>
            </w:pPr>
            <w:r w:rsidRPr="00771DE2">
              <w:t>-94.8 +3 +TT</w:t>
            </w:r>
          </w:p>
        </w:tc>
        <w:tc>
          <w:tcPr>
            <w:tcW w:w="797" w:type="dxa"/>
            <w:tcBorders>
              <w:top w:val="single" w:sz="4" w:space="0" w:color="auto"/>
              <w:left w:val="single" w:sz="4" w:space="0" w:color="auto"/>
              <w:bottom w:val="single" w:sz="4" w:space="0" w:color="auto"/>
              <w:right w:val="single" w:sz="4" w:space="0" w:color="auto"/>
            </w:tcBorders>
            <w:vAlign w:val="center"/>
            <w:tcPrChange w:id="915" w:author="ZTE-Ma Zhifeng" w:date="2023-10-28T01:14:00Z">
              <w:tcPr>
                <w:tcW w:w="838" w:type="dxa"/>
                <w:tcBorders>
                  <w:top w:val="single" w:sz="4" w:space="0" w:color="auto"/>
                  <w:left w:val="single" w:sz="4" w:space="0" w:color="auto"/>
                  <w:bottom w:val="single" w:sz="4" w:space="0" w:color="auto"/>
                  <w:right w:val="single" w:sz="4" w:space="0" w:color="auto"/>
                </w:tcBorders>
                <w:vAlign w:val="center"/>
              </w:tcPr>
            </w:tcPrChange>
          </w:tcPr>
          <w:p w14:paraId="21B369B0" w14:textId="77777777" w:rsidR="00677541" w:rsidRPr="00771DE2" w:rsidRDefault="00677541" w:rsidP="001913D9">
            <w:pPr>
              <w:pStyle w:val="TAC"/>
              <w:rPr>
                <w:rFonts w:eastAsia="宋体"/>
              </w:rPr>
            </w:pPr>
            <w:r w:rsidRPr="00771DE2">
              <w:t>-92.7 +3 +TT</w:t>
            </w:r>
          </w:p>
        </w:tc>
        <w:tc>
          <w:tcPr>
            <w:tcW w:w="984" w:type="dxa"/>
            <w:tcBorders>
              <w:top w:val="single" w:sz="4" w:space="0" w:color="auto"/>
              <w:left w:val="single" w:sz="4" w:space="0" w:color="auto"/>
              <w:bottom w:val="single" w:sz="4" w:space="0" w:color="auto"/>
              <w:right w:val="single" w:sz="4" w:space="0" w:color="auto"/>
            </w:tcBorders>
            <w:vAlign w:val="center"/>
            <w:tcPrChange w:id="916" w:author="ZTE-Ma Zhifeng" w:date="2023-10-28T01:14:00Z">
              <w:tcPr>
                <w:tcW w:w="892" w:type="dxa"/>
                <w:tcBorders>
                  <w:top w:val="single" w:sz="4" w:space="0" w:color="auto"/>
                  <w:left w:val="single" w:sz="4" w:space="0" w:color="auto"/>
                  <w:bottom w:val="single" w:sz="4" w:space="0" w:color="auto"/>
                  <w:right w:val="single" w:sz="4" w:space="0" w:color="auto"/>
                </w:tcBorders>
                <w:vAlign w:val="center"/>
              </w:tcPr>
            </w:tcPrChange>
          </w:tcPr>
          <w:p w14:paraId="7AEA3E1B" w14:textId="77777777" w:rsidR="00677541" w:rsidRPr="00771DE2" w:rsidRDefault="00677541" w:rsidP="001913D9">
            <w:pPr>
              <w:pStyle w:val="TAC"/>
              <w:rPr>
                <w:rFonts w:eastAsia="宋体"/>
              </w:rPr>
            </w:pPr>
            <w:r w:rsidRPr="00771DE2">
              <w:t>-87.7 +3 +TT</w:t>
            </w:r>
          </w:p>
        </w:tc>
        <w:tc>
          <w:tcPr>
            <w:tcW w:w="820" w:type="dxa"/>
            <w:vMerge/>
            <w:tcBorders>
              <w:left w:val="single" w:sz="4" w:space="0" w:color="auto"/>
              <w:bottom w:val="single" w:sz="4" w:space="0" w:color="auto"/>
              <w:right w:val="single" w:sz="4" w:space="0" w:color="auto"/>
            </w:tcBorders>
            <w:tcPrChange w:id="917" w:author="ZTE-Ma Zhifeng" w:date="2023-10-28T01:14:00Z">
              <w:tcPr>
                <w:tcW w:w="823" w:type="dxa"/>
                <w:vMerge/>
                <w:tcBorders>
                  <w:left w:val="single" w:sz="4" w:space="0" w:color="auto"/>
                  <w:bottom w:val="single" w:sz="4" w:space="0" w:color="auto"/>
                  <w:right w:val="single" w:sz="4" w:space="0" w:color="auto"/>
                </w:tcBorders>
              </w:tcPr>
            </w:tcPrChange>
          </w:tcPr>
          <w:p w14:paraId="075D825B" w14:textId="77777777" w:rsidR="00677541" w:rsidRPr="00771DE2" w:rsidRDefault="00677541" w:rsidP="001913D9">
            <w:pPr>
              <w:pStyle w:val="TAC"/>
              <w:rPr>
                <w:rFonts w:eastAsia="宋体"/>
              </w:rPr>
            </w:pPr>
          </w:p>
        </w:tc>
      </w:tr>
      <w:tr w:rsidR="00677541" w:rsidRPr="00771DE2" w14:paraId="367594A7" w14:textId="77777777" w:rsidTr="00F221F9">
        <w:tblPrEx>
          <w:tblW w:w="60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18" w:author="ZTE-Ma Zhifeng" w:date="2023-10-28T01:14:00Z">
            <w:tblPrEx>
              <w:tblW w:w="60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55"/>
          <w:jc w:val="center"/>
          <w:trPrChange w:id="919" w:author="ZTE-Ma Zhifeng" w:date="2023-10-28T01:14:00Z">
            <w:trPr>
              <w:trHeight w:val="255"/>
              <w:jc w:val="center"/>
            </w:trPr>
          </w:trPrChange>
        </w:trPr>
        <w:tc>
          <w:tcPr>
            <w:tcW w:w="1075" w:type="dxa"/>
            <w:vMerge w:val="restart"/>
            <w:tcBorders>
              <w:top w:val="single" w:sz="4" w:space="0" w:color="auto"/>
              <w:left w:val="single" w:sz="4" w:space="0" w:color="auto"/>
              <w:bottom w:val="single" w:sz="4" w:space="0" w:color="auto"/>
              <w:right w:val="single" w:sz="4" w:space="0" w:color="auto"/>
            </w:tcBorders>
            <w:vAlign w:val="center"/>
            <w:tcPrChange w:id="920" w:author="ZTE-Ma Zhifeng" w:date="2023-10-28T01:14:00Z">
              <w:tcPr>
                <w:tcW w:w="1082" w:type="dxa"/>
                <w:vMerge w:val="restart"/>
                <w:tcBorders>
                  <w:top w:val="single" w:sz="4" w:space="0" w:color="auto"/>
                  <w:left w:val="single" w:sz="4" w:space="0" w:color="auto"/>
                  <w:bottom w:val="single" w:sz="4" w:space="0" w:color="auto"/>
                  <w:right w:val="single" w:sz="4" w:space="0" w:color="auto"/>
                </w:tcBorders>
                <w:vAlign w:val="center"/>
              </w:tcPr>
            </w:tcPrChange>
          </w:tcPr>
          <w:p w14:paraId="2ADEB4D3" w14:textId="77777777" w:rsidR="00677541" w:rsidRPr="00771DE2" w:rsidRDefault="00677541" w:rsidP="001913D9">
            <w:pPr>
              <w:pStyle w:val="TAC"/>
              <w:rPr>
                <w:rFonts w:eastAsia="宋体"/>
              </w:rPr>
            </w:pPr>
            <w:r w:rsidRPr="00771DE2">
              <w:rPr>
                <w:rFonts w:eastAsia="宋体"/>
              </w:rPr>
              <w:t>n28</w:t>
            </w:r>
          </w:p>
        </w:tc>
        <w:tc>
          <w:tcPr>
            <w:tcW w:w="587" w:type="dxa"/>
            <w:tcBorders>
              <w:top w:val="single" w:sz="4" w:space="0" w:color="auto"/>
              <w:left w:val="single" w:sz="4" w:space="0" w:color="auto"/>
              <w:bottom w:val="single" w:sz="4" w:space="0" w:color="auto"/>
              <w:right w:val="single" w:sz="4" w:space="0" w:color="auto"/>
            </w:tcBorders>
            <w:vAlign w:val="center"/>
            <w:tcPrChange w:id="921" w:author="ZTE-Ma Zhifeng" w:date="2023-10-28T01:14:00Z">
              <w:tcPr>
                <w:tcW w:w="587" w:type="dxa"/>
                <w:tcBorders>
                  <w:top w:val="single" w:sz="4" w:space="0" w:color="auto"/>
                  <w:left w:val="single" w:sz="4" w:space="0" w:color="auto"/>
                  <w:bottom w:val="single" w:sz="4" w:space="0" w:color="auto"/>
                  <w:right w:val="single" w:sz="4" w:space="0" w:color="auto"/>
                </w:tcBorders>
                <w:vAlign w:val="center"/>
              </w:tcPr>
            </w:tcPrChange>
          </w:tcPr>
          <w:p w14:paraId="3CCBC710" w14:textId="77777777" w:rsidR="00677541" w:rsidRPr="00771DE2" w:rsidRDefault="00677541" w:rsidP="001913D9">
            <w:pPr>
              <w:pStyle w:val="TAC"/>
              <w:rPr>
                <w:rFonts w:eastAsia="宋体"/>
              </w:rPr>
            </w:pPr>
            <w:r w:rsidRPr="00771DE2">
              <w:rPr>
                <w:rFonts w:eastAsia="宋体"/>
              </w:rPr>
              <w:t>15</w:t>
            </w:r>
          </w:p>
        </w:tc>
        <w:tc>
          <w:tcPr>
            <w:tcW w:w="1022" w:type="dxa"/>
            <w:tcBorders>
              <w:top w:val="single" w:sz="4" w:space="0" w:color="auto"/>
              <w:left w:val="single" w:sz="4" w:space="0" w:color="auto"/>
              <w:bottom w:val="single" w:sz="4" w:space="0" w:color="auto"/>
              <w:right w:val="single" w:sz="4" w:space="0" w:color="auto"/>
            </w:tcBorders>
            <w:vAlign w:val="center"/>
            <w:tcPrChange w:id="922" w:author="ZTE-Ma Zhifeng" w:date="2023-10-28T01:14:00Z">
              <w:tcPr>
                <w:tcW w:w="1022" w:type="dxa"/>
                <w:tcBorders>
                  <w:top w:val="single" w:sz="4" w:space="0" w:color="auto"/>
                  <w:left w:val="single" w:sz="4" w:space="0" w:color="auto"/>
                  <w:bottom w:val="single" w:sz="4" w:space="0" w:color="auto"/>
                  <w:right w:val="single" w:sz="4" w:space="0" w:color="auto"/>
                </w:tcBorders>
                <w:vAlign w:val="center"/>
              </w:tcPr>
            </w:tcPrChange>
          </w:tcPr>
          <w:p w14:paraId="70A0846E" w14:textId="77777777" w:rsidR="00677541" w:rsidRPr="00771DE2" w:rsidRDefault="00677541" w:rsidP="001913D9">
            <w:pPr>
              <w:pStyle w:val="TAC"/>
              <w:rPr>
                <w:rFonts w:eastAsia="宋体"/>
              </w:rPr>
            </w:pPr>
            <w:r w:rsidRPr="00771DE2">
              <w:rPr>
                <w:rFonts w:cs="Arial"/>
                <w:szCs w:val="18"/>
              </w:rPr>
              <w:t xml:space="preserve">-98.5 </w:t>
            </w:r>
            <w:r w:rsidRPr="00771DE2">
              <w:t>+2.5+TT</w:t>
            </w:r>
          </w:p>
        </w:tc>
        <w:tc>
          <w:tcPr>
            <w:tcW w:w="797" w:type="dxa"/>
            <w:tcBorders>
              <w:top w:val="single" w:sz="4" w:space="0" w:color="auto"/>
              <w:left w:val="single" w:sz="4" w:space="0" w:color="auto"/>
              <w:bottom w:val="single" w:sz="4" w:space="0" w:color="auto"/>
              <w:right w:val="single" w:sz="4" w:space="0" w:color="auto"/>
            </w:tcBorders>
            <w:vAlign w:val="center"/>
            <w:tcPrChange w:id="923" w:author="ZTE-Ma Zhifeng" w:date="2023-10-28T01:14:00Z">
              <w:tcPr>
                <w:tcW w:w="838" w:type="dxa"/>
                <w:tcBorders>
                  <w:top w:val="single" w:sz="4" w:space="0" w:color="auto"/>
                  <w:left w:val="single" w:sz="4" w:space="0" w:color="auto"/>
                  <w:bottom w:val="single" w:sz="4" w:space="0" w:color="auto"/>
                  <w:right w:val="single" w:sz="4" w:space="0" w:color="auto"/>
                </w:tcBorders>
                <w:vAlign w:val="center"/>
              </w:tcPr>
            </w:tcPrChange>
          </w:tcPr>
          <w:p w14:paraId="59056513" w14:textId="77777777" w:rsidR="00677541" w:rsidRPr="00771DE2" w:rsidRDefault="00677541" w:rsidP="001913D9">
            <w:pPr>
              <w:pStyle w:val="TAC"/>
              <w:rPr>
                <w:rFonts w:eastAsia="宋体"/>
              </w:rPr>
            </w:pPr>
            <w:r w:rsidRPr="00771DE2">
              <w:rPr>
                <w:rFonts w:cs="Arial"/>
                <w:szCs w:val="18"/>
              </w:rPr>
              <w:t>-95.5</w:t>
            </w:r>
            <w:r w:rsidRPr="00771DE2">
              <w:t xml:space="preserve"> +3</w:t>
            </w:r>
            <w:r w:rsidRPr="00771DE2">
              <w:rPr>
                <w:rFonts w:cs="Arial"/>
                <w:szCs w:val="18"/>
              </w:rPr>
              <w:t xml:space="preserve"> </w:t>
            </w:r>
            <w:r w:rsidRPr="00771DE2">
              <w:t>+TT</w:t>
            </w:r>
          </w:p>
        </w:tc>
        <w:tc>
          <w:tcPr>
            <w:tcW w:w="797" w:type="dxa"/>
            <w:tcBorders>
              <w:top w:val="single" w:sz="4" w:space="0" w:color="auto"/>
              <w:left w:val="single" w:sz="4" w:space="0" w:color="auto"/>
              <w:bottom w:val="single" w:sz="4" w:space="0" w:color="auto"/>
              <w:right w:val="single" w:sz="4" w:space="0" w:color="auto"/>
            </w:tcBorders>
            <w:vAlign w:val="center"/>
            <w:tcPrChange w:id="924" w:author="ZTE-Ma Zhifeng" w:date="2023-10-28T01:14:00Z">
              <w:tcPr>
                <w:tcW w:w="838" w:type="dxa"/>
                <w:tcBorders>
                  <w:top w:val="single" w:sz="4" w:space="0" w:color="auto"/>
                  <w:left w:val="single" w:sz="4" w:space="0" w:color="auto"/>
                  <w:bottom w:val="single" w:sz="4" w:space="0" w:color="auto"/>
                  <w:right w:val="single" w:sz="4" w:space="0" w:color="auto"/>
                </w:tcBorders>
                <w:vAlign w:val="center"/>
              </w:tcPr>
            </w:tcPrChange>
          </w:tcPr>
          <w:p w14:paraId="3F036025" w14:textId="77777777" w:rsidR="00677541" w:rsidRPr="00771DE2" w:rsidRDefault="00677541" w:rsidP="001913D9">
            <w:pPr>
              <w:pStyle w:val="TAC"/>
              <w:rPr>
                <w:rFonts w:eastAsia="宋体"/>
              </w:rPr>
            </w:pPr>
            <w:r w:rsidRPr="00771DE2">
              <w:rPr>
                <w:rFonts w:cs="Arial"/>
                <w:szCs w:val="18"/>
              </w:rPr>
              <w:t>-93.5</w:t>
            </w:r>
            <w:r w:rsidRPr="00771DE2">
              <w:t xml:space="preserve"> +3</w:t>
            </w:r>
            <w:r w:rsidRPr="00771DE2">
              <w:rPr>
                <w:rFonts w:cs="Arial"/>
                <w:szCs w:val="18"/>
              </w:rPr>
              <w:t xml:space="preserve"> </w:t>
            </w:r>
            <w:r w:rsidRPr="00771DE2">
              <w:t>+TT</w:t>
            </w:r>
          </w:p>
        </w:tc>
        <w:tc>
          <w:tcPr>
            <w:tcW w:w="984" w:type="dxa"/>
            <w:tcBorders>
              <w:top w:val="single" w:sz="4" w:space="0" w:color="auto"/>
              <w:left w:val="single" w:sz="4" w:space="0" w:color="auto"/>
              <w:bottom w:val="single" w:sz="4" w:space="0" w:color="auto"/>
              <w:right w:val="single" w:sz="4" w:space="0" w:color="auto"/>
            </w:tcBorders>
            <w:vAlign w:val="center"/>
            <w:tcPrChange w:id="925" w:author="ZTE-Ma Zhifeng" w:date="2023-10-28T01:14:00Z">
              <w:tcPr>
                <w:tcW w:w="892" w:type="dxa"/>
                <w:tcBorders>
                  <w:top w:val="single" w:sz="4" w:space="0" w:color="auto"/>
                  <w:left w:val="single" w:sz="4" w:space="0" w:color="auto"/>
                  <w:bottom w:val="single" w:sz="4" w:space="0" w:color="auto"/>
                  <w:right w:val="single" w:sz="4" w:space="0" w:color="auto"/>
                </w:tcBorders>
                <w:vAlign w:val="center"/>
              </w:tcPr>
            </w:tcPrChange>
          </w:tcPr>
          <w:p w14:paraId="7F8C47E6" w14:textId="77777777" w:rsidR="00677541" w:rsidRPr="00771DE2" w:rsidRDefault="00677541" w:rsidP="001913D9">
            <w:pPr>
              <w:pStyle w:val="TAC"/>
              <w:rPr>
                <w:rFonts w:eastAsia="宋体"/>
              </w:rPr>
            </w:pPr>
            <w:r w:rsidRPr="00771DE2">
              <w:rPr>
                <w:rFonts w:cs="Arial"/>
                <w:szCs w:val="18"/>
              </w:rPr>
              <w:t>-90.8</w:t>
            </w:r>
            <w:r w:rsidRPr="00771DE2">
              <w:t xml:space="preserve"> +3</w:t>
            </w:r>
            <w:r w:rsidRPr="00771DE2">
              <w:rPr>
                <w:rFonts w:cs="Arial"/>
                <w:szCs w:val="18"/>
              </w:rPr>
              <w:t xml:space="preserve"> </w:t>
            </w:r>
            <w:r w:rsidRPr="00771DE2">
              <w:t>+TT</w:t>
            </w:r>
          </w:p>
        </w:tc>
        <w:tc>
          <w:tcPr>
            <w:tcW w:w="820" w:type="dxa"/>
            <w:vMerge w:val="restart"/>
            <w:tcBorders>
              <w:top w:val="single" w:sz="4" w:space="0" w:color="auto"/>
              <w:left w:val="single" w:sz="4" w:space="0" w:color="auto"/>
              <w:bottom w:val="single" w:sz="4" w:space="0" w:color="auto"/>
              <w:right w:val="single" w:sz="4" w:space="0" w:color="auto"/>
            </w:tcBorders>
            <w:tcPrChange w:id="926" w:author="ZTE-Ma Zhifeng" w:date="2023-10-28T01:14:00Z">
              <w:tcPr>
                <w:tcW w:w="823" w:type="dxa"/>
                <w:vMerge w:val="restart"/>
                <w:tcBorders>
                  <w:top w:val="single" w:sz="4" w:space="0" w:color="auto"/>
                  <w:left w:val="single" w:sz="4" w:space="0" w:color="auto"/>
                  <w:bottom w:val="single" w:sz="4" w:space="0" w:color="auto"/>
                  <w:right w:val="single" w:sz="4" w:space="0" w:color="auto"/>
                </w:tcBorders>
              </w:tcPr>
            </w:tcPrChange>
          </w:tcPr>
          <w:p w14:paraId="43AF484D" w14:textId="77777777" w:rsidR="00677541" w:rsidRPr="00771DE2" w:rsidRDefault="00677541" w:rsidP="001913D9">
            <w:pPr>
              <w:pStyle w:val="TAC"/>
              <w:rPr>
                <w:rFonts w:eastAsia="宋体"/>
              </w:rPr>
            </w:pPr>
            <w:r w:rsidRPr="00771DE2">
              <w:t>FDD</w:t>
            </w:r>
          </w:p>
        </w:tc>
      </w:tr>
      <w:tr w:rsidR="00677541" w:rsidRPr="00771DE2" w14:paraId="62111E61" w14:textId="77777777" w:rsidTr="00F221F9">
        <w:tblPrEx>
          <w:tblW w:w="60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27" w:author="ZTE-Ma Zhifeng" w:date="2023-10-28T01:14:00Z">
            <w:tblPrEx>
              <w:tblW w:w="60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55"/>
          <w:jc w:val="center"/>
          <w:trPrChange w:id="928" w:author="ZTE-Ma Zhifeng" w:date="2023-10-28T01:14:00Z">
            <w:trPr>
              <w:trHeight w:val="255"/>
              <w:jc w:val="center"/>
            </w:trPr>
          </w:trPrChange>
        </w:trPr>
        <w:tc>
          <w:tcPr>
            <w:tcW w:w="1075" w:type="dxa"/>
            <w:vMerge/>
            <w:tcBorders>
              <w:top w:val="single" w:sz="4" w:space="0" w:color="auto"/>
              <w:left w:val="single" w:sz="4" w:space="0" w:color="auto"/>
              <w:bottom w:val="single" w:sz="4" w:space="0" w:color="auto"/>
              <w:right w:val="single" w:sz="4" w:space="0" w:color="auto"/>
            </w:tcBorders>
            <w:vAlign w:val="center"/>
            <w:tcPrChange w:id="929" w:author="ZTE-Ma Zhifeng" w:date="2023-10-28T01:14:00Z">
              <w:tcPr>
                <w:tcW w:w="1082" w:type="dxa"/>
                <w:vMerge/>
                <w:tcBorders>
                  <w:top w:val="single" w:sz="4" w:space="0" w:color="auto"/>
                  <w:left w:val="single" w:sz="4" w:space="0" w:color="auto"/>
                  <w:bottom w:val="single" w:sz="4" w:space="0" w:color="auto"/>
                  <w:right w:val="single" w:sz="4" w:space="0" w:color="auto"/>
                </w:tcBorders>
                <w:vAlign w:val="center"/>
              </w:tcPr>
            </w:tcPrChange>
          </w:tcPr>
          <w:p w14:paraId="57D4ACF9" w14:textId="77777777" w:rsidR="00677541" w:rsidRPr="00771DE2" w:rsidRDefault="00677541" w:rsidP="001913D9">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Change w:id="930" w:author="ZTE-Ma Zhifeng" w:date="2023-10-28T01:14:00Z">
              <w:tcPr>
                <w:tcW w:w="587" w:type="dxa"/>
                <w:tcBorders>
                  <w:top w:val="single" w:sz="4" w:space="0" w:color="auto"/>
                  <w:left w:val="single" w:sz="4" w:space="0" w:color="auto"/>
                  <w:bottom w:val="single" w:sz="4" w:space="0" w:color="auto"/>
                  <w:right w:val="single" w:sz="4" w:space="0" w:color="auto"/>
                </w:tcBorders>
                <w:vAlign w:val="center"/>
              </w:tcPr>
            </w:tcPrChange>
          </w:tcPr>
          <w:p w14:paraId="14FCB24A" w14:textId="77777777" w:rsidR="00677541" w:rsidRPr="00771DE2" w:rsidRDefault="00677541" w:rsidP="001913D9">
            <w:pPr>
              <w:pStyle w:val="TAC"/>
              <w:rPr>
                <w:rFonts w:eastAsia="宋体"/>
              </w:rPr>
            </w:pPr>
            <w:r w:rsidRPr="00771DE2">
              <w:rPr>
                <w:rFonts w:eastAsia="宋体"/>
              </w:rPr>
              <w:t>30</w:t>
            </w:r>
          </w:p>
        </w:tc>
        <w:tc>
          <w:tcPr>
            <w:tcW w:w="1022" w:type="dxa"/>
            <w:tcBorders>
              <w:top w:val="single" w:sz="4" w:space="0" w:color="auto"/>
              <w:left w:val="single" w:sz="4" w:space="0" w:color="auto"/>
              <w:bottom w:val="single" w:sz="4" w:space="0" w:color="auto"/>
              <w:right w:val="single" w:sz="4" w:space="0" w:color="auto"/>
            </w:tcBorders>
            <w:vAlign w:val="center"/>
            <w:tcPrChange w:id="931" w:author="ZTE-Ma Zhifeng" w:date="2023-10-28T01:14:00Z">
              <w:tcPr>
                <w:tcW w:w="1022" w:type="dxa"/>
                <w:tcBorders>
                  <w:top w:val="single" w:sz="4" w:space="0" w:color="auto"/>
                  <w:left w:val="single" w:sz="4" w:space="0" w:color="auto"/>
                  <w:bottom w:val="single" w:sz="4" w:space="0" w:color="auto"/>
                  <w:right w:val="single" w:sz="4" w:space="0" w:color="auto"/>
                </w:tcBorders>
                <w:vAlign w:val="center"/>
              </w:tcPr>
            </w:tcPrChange>
          </w:tcPr>
          <w:p w14:paraId="3D506E97" w14:textId="77777777" w:rsidR="00677541" w:rsidRPr="00771DE2" w:rsidRDefault="00677541" w:rsidP="001913D9">
            <w:pPr>
              <w:pStyle w:val="TAC"/>
              <w:rPr>
                <w:rFonts w:eastAsia="宋体"/>
              </w:rPr>
            </w:pPr>
          </w:p>
        </w:tc>
        <w:tc>
          <w:tcPr>
            <w:tcW w:w="797" w:type="dxa"/>
            <w:tcBorders>
              <w:top w:val="single" w:sz="4" w:space="0" w:color="auto"/>
              <w:left w:val="single" w:sz="4" w:space="0" w:color="auto"/>
              <w:bottom w:val="single" w:sz="4" w:space="0" w:color="auto"/>
              <w:right w:val="single" w:sz="4" w:space="0" w:color="auto"/>
            </w:tcBorders>
            <w:vAlign w:val="center"/>
            <w:tcPrChange w:id="932" w:author="ZTE-Ma Zhifeng" w:date="2023-10-28T01:14:00Z">
              <w:tcPr>
                <w:tcW w:w="838" w:type="dxa"/>
                <w:tcBorders>
                  <w:top w:val="single" w:sz="4" w:space="0" w:color="auto"/>
                  <w:left w:val="single" w:sz="4" w:space="0" w:color="auto"/>
                  <w:bottom w:val="single" w:sz="4" w:space="0" w:color="auto"/>
                  <w:right w:val="single" w:sz="4" w:space="0" w:color="auto"/>
                </w:tcBorders>
                <w:vAlign w:val="center"/>
              </w:tcPr>
            </w:tcPrChange>
          </w:tcPr>
          <w:p w14:paraId="51AF690D" w14:textId="77777777" w:rsidR="00677541" w:rsidRPr="00771DE2" w:rsidRDefault="00677541" w:rsidP="001913D9">
            <w:pPr>
              <w:pStyle w:val="TAC"/>
              <w:rPr>
                <w:rFonts w:eastAsia="宋体"/>
              </w:rPr>
            </w:pPr>
            <w:r w:rsidRPr="00771DE2">
              <w:rPr>
                <w:rFonts w:cs="Arial"/>
                <w:szCs w:val="18"/>
              </w:rPr>
              <w:t>-95.6</w:t>
            </w:r>
            <w:r w:rsidRPr="00771DE2">
              <w:t xml:space="preserve"> +3</w:t>
            </w:r>
            <w:r w:rsidRPr="00771DE2">
              <w:rPr>
                <w:rFonts w:cs="Arial"/>
                <w:szCs w:val="18"/>
              </w:rPr>
              <w:t xml:space="preserve"> </w:t>
            </w:r>
            <w:r w:rsidRPr="00771DE2">
              <w:t>+TT</w:t>
            </w:r>
          </w:p>
        </w:tc>
        <w:tc>
          <w:tcPr>
            <w:tcW w:w="797" w:type="dxa"/>
            <w:tcBorders>
              <w:top w:val="single" w:sz="4" w:space="0" w:color="auto"/>
              <w:left w:val="single" w:sz="4" w:space="0" w:color="auto"/>
              <w:bottom w:val="single" w:sz="4" w:space="0" w:color="auto"/>
              <w:right w:val="single" w:sz="4" w:space="0" w:color="auto"/>
            </w:tcBorders>
            <w:vAlign w:val="center"/>
            <w:tcPrChange w:id="933" w:author="ZTE-Ma Zhifeng" w:date="2023-10-28T01:14:00Z">
              <w:tcPr>
                <w:tcW w:w="838" w:type="dxa"/>
                <w:tcBorders>
                  <w:top w:val="single" w:sz="4" w:space="0" w:color="auto"/>
                  <w:left w:val="single" w:sz="4" w:space="0" w:color="auto"/>
                  <w:bottom w:val="single" w:sz="4" w:space="0" w:color="auto"/>
                  <w:right w:val="single" w:sz="4" w:space="0" w:color="auto"/>
                </w:tcBorders>
                <w:vAlign w:val="center"/>
              </w:tcPr>
            </w:tcPrChange>
          </w:tcPr>
          <w:p w14:paraId="515DFB87" w14:textId="77777777" w:rsidR="00677541" w:rsidRPr="00771DE2" w:rsidRDefault="00677541" w:rsidP="001913D9">
            <w:pPr>
              <w:pStyle w:val="TAC"/>
              <w:rPr>
                <w:rFonts w:eastAsia="宋体"/>
              </w:rPr>
            </w:pPr>
            <w:r w:rsidRPr="00771DE2">
              <w:rPr>
                <w:rFonts w:cs="Arial"/>
                <w:szCs w:val="18"/>
              </w:rPr>
              <w:t>-93.6</w:t>
            </w:r>
            <w:r w:rsidRPr="00771DE2">
              <w:t xml:space="preserve"> +3</w:t>
            </w:r>
            <w:r w:rsidRPr="00771DE2">
              <w:rPr>
                <w:rFonts w:cs="Arial"/>
                <w:szCs w:val="18"/>
              </w:rPr>
              <w:t xml:space="preserve"> </w:t>
            </w:r>
            <w:r w:rsidRPr="00771DE2">
              <w:t>+TT</w:t>
            </w:r>
          </w:p>
        </w:tc>
        <w:tc>
          <w:tcPr>
            <w:tcW w:w="984" w:type="dxa"/>
            <w:tcBorders>
              <w:top w:val="single" w:sz="4" w:space="0" w:color="auto"/>
              <w:left w:val="single" w:sz="4" w:space="0" w:color="auto"/>
              <w:bottom w:val="single" w:sz="4" w:space="0" w:color="auto"/>
              <w:right w:val="single" w:sz="4" w:space="0" w:color="auto"/>
            </w:tcBorders>
            <w:vAlign w:val="center"/>
            <w:tcPrChange w:id="934" w:author="ZTE-Ma Zhifeng" w:date="2023-10-28T01:14:00Z">
              <w:tcPr>
                <w:tcW w:w="892" w:type="dxa"/>
                <w:tcBorders>
                  <w:top w:val="single" w:sz="4" w:space="0" w:color="auto"/>
                  <w:left w:val="single" w:sz="4" w:space="0" w:color="auto"/>
                  <w:bottom w:val="single" w:sz="4" w:space="0" w:color="auto"/>
                  <w:right w:val="single" w:sz="4" w:space="0" w:color="auto"/>
                </w:tcBorders>
                <w:vAlign w:val="center"/>
              </w:tcPr>
            </w:tcPrChange>
          </w:tcPr>
          <w:p w14:paraId="1D8741C9" w14:textId="77777777" w:rsidR="00677541" w:rsidRPr="00771DE2" w:rsidRDefault="00677541" w:rsidP="001913D9">
            <w:pPr>
              <w:pStyle w:val="TAC"/>
              <w:rPr>
                <w:rFonts w:eastAsia="宋体"/>
              </w:rPr>
            </w:pPr>
            <w:r w:rsidRPr="00771DE2">
              <w:rPr>
                <w:rFonts w:cs="Arial"/>
                <w:szCs w:val="18"/>
              </w:rPr>
              <w:t>-91.0</w:t>
            </w:r>
            <w:r w:rsidRPr="00771DE2">
              <w:t xml:space="preserve"> +3</w:t>
            </w:r>
            <w:r w:rsidRPr="00771DE2">
              <w:rPr>
                <w:rFonts w:cs="Arial"/>
                <w:szCs w:val="18"/>
              </w:rPr>
              <w:t xml:space="preserve"> </w:t>
            </w:r>
            <w:r w:rsidRPr="00771DE2">
              <w:t>+TT</w:t>
            </w:r>
          </w:p>
        </w:tc>
        <w:tc>
          <w:tcPr>
            <w:tcW w:w="820" w:type="dxa"/>
            <w:vMerge/>
            <w:tcBorders>
              <w:top w:val="single" w:sz="4" w:space="0" w:color="auto"/>
              <w:left w:val="single" w:sz="4" w:space="0" w:color="auto"/>
              <w:bottom w:val="single" w:sz="4" w:space="0" w:color="auto"/>
              <w:right w:val="single" w:sz="4" w:space="0" w:color="auto"/>
            </w:tcBorders>
            <w:tcPrChange w:id="935" w:author="ZTE-Ma Zhifeng" w:date="2023-10-28T01:14:00Z">
              <w:tcPr>
                <w:tcW w:w="823" w:type="dxa"/>
                <w:vMerge/>
                <w:tcBorders>
                  <w:top w:val="single" w:sz="4" w:space="0" w:color="auto"/>
                  <w:left w:val="single" w:sz="4" w:space="0" w:color="auto"/>
                  <w:bottom w:val="single" w:sz="4" w:space="0" w:color="auto"/>
                  <w:right w:val="single" w:sz="4" w:space="0" w:color="auto"/>
                </w:tcBorders>
              </w:tcPr>
            </w:tcPrChange>
          </w:tcPr>
          <w:p w14:paraId="68F38A64" w14:textId="77777777" w:rsidR="00677541" w:rsidRPr="00771DE2" w:rsidRDefault="00677541" w:rsidP="001913D9">
            <w:pPr>
              <w:pStyle w:val="TAC"/>
              <w:rPr>
                <w:rFonts w:eastAsia="宋体"/>
              </w:rPr>
            </w:pPr>
          </w:p>
        </w:tc>
      </w:tr>
      <w:tr w:rsidR="00677541" w:rsidRPr="00771DE2" w14:paraId="7122CC4E" w14:textId="77777777" w:rsidTr="00F221F9">
        <w:tblPrEx>
          <w:tblW w:w="60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36" w:author="ZTE-Ma Zhifeng" w:date="2023-10-28T01:14:00Z">
            <w:tblPrEx>
              <w:tblW w:w="60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55"/>
          <w:jc w:val="center"/>
          <w:trPrChange w:id="937" w:author="ZTE-Ma Zhifeng" w:date="2023-10-28T01:14:00Z">
            <w:trPr>
              <w:trHeight w:val="255"/>
              <w:jc w:val="center"/>
            </w:trPr>
          </w:trPrChange>
        </w:trPr>
        <w:tc>
          <w:tcPr>
            <w:tcW w:w="1075" w:type="dxa"/>
            <w:vMerge w:val="restart"/>
            <w:tcBorders>
              <w:top w:val="single" w:sz="4" w:space="0" w:color="auto"/>
              <w:left w:val="single" w:sz="4" w:space="0" w:color="auto"/>
              <w:right w:val="single" w:sz="4" w:space="0" w:color="auto"/>
            </w:tcBorders>
            <w:vAlign w:val="center"/>
            <w:tcPrChange w:id="938" w:author="ZTE-Ma Zhifeng" w:date="2023-10-28T01:14:00Z">
              <w:tcPr>
                <w:tcW w:w="1082" w:type="dxa"/>
                <w:vMerge w:val="restart"/>
                <w:tcBorders>
                  <w:top w:val="single" w:sz="4" w:space="0" w:color="auto"/>
                  <w:left w:val="single" w:sz="4" w:space="0" w:color="auto"/>
                  <w:right w:val="single" w:sz="4" w:space="0" w:color="auto"/>
                </w:tcBorders>
                <w:vAlign w:val="center"/>
              </w:tcPr>
            </w:tcPrChange>
          </w:tcPr>
          <w:p w14:paraId="45C75956" w14:textId="77777777" w:rsidR="00677541" w:rsidRPr="00771DE2" w:rsidRDefault="00677541" w:rsidP="001913D9">
            <w:pPr>
              <w:pStyle w:val="TAC"/>
              <w:rPr>
                <w:rFonts w:eastAsia="宋体"/>
              </w:rPr>
            </w:pPr>
            <w:r w:rsidRPr="00771DE2">
              <w:rPr>
                <w:rFonts w:eastAsia="宋体"/>
              </w:rPr>
              <w:t>n30</w:t>
            </w:r>
          </w:p>
        </w:tc>
        <w:tc>
          <w:tcPr>
            <w:tcW w:w="587" w:type="dxa"/>
            <w:tcBorders>
              <w:top w:val="single" w:sz="4" w:space="0" w:color="auto"/>
              <w:left w:val="single" w:sz="4" w:space="0" w:color="auto"/>
              <w:bottom w:val="single" w:sz="4" w:space="0" w:color="auto"/>
              <w:right w:val="single" w:sz="4" w:space="0" w:color="auto"/>
            </w:tcBorders>
            <w:vAlign w:val="center"/>
            <w:tcPrChange w:id="939" w:author="ZTE-Ma Zhifeng" w:date="2023-10-28T01:14:00Z">
              <w:tcPr>
                <w:tcW w:w="587" w:type="dxa"/>
                <w:tcBorders>
                  <w:top w:val="single" w:sz="4" w:space="0" w:color="auto"/>
                  <w:left w:val="single" w:sz="4" w:space="0" w:color="auto"/>
                  <w:bottom w:val="single" w:sz="4" w:space="0" w:color="auto"/>
                  <w:right w:val="single" w:sz="4" w:space="0" w:color="auto"/>
                </w:tcBorders>
                <w:vAlign w:val="center"/>
              </w:tcPr>
            </w:tcPrChange>
          </w:tcPr>
          <w:p w14:paraId="0BBB19E1" w14:textId="77777777" w:rsidR="00677541" w:rsidRPr="00771DE2" w:rsidRDefault="00677541" w:rsidP="001913D9">
            <w:pPr>
              <w:pStyle w:val="TAC"/>
              <w:rPr>
                <w:rFonts w:eastAsia="宋体"/>
              </w:rPr>
            </w:pPr>
            <w:r w:rsidRPr="00771DE2">
              <w:rPr>
                <w:rFonts w:eastAsia="宋体"/>
              </w:rPr>
              <w:t>15</w:t>
            </w:r>
          </w:p>
        </w:tc>
        <w:tc>
          <w:tcPr>
            <w:tcW w:w="1022" w:type="dxa"/>
            <w:tcBorders>
              <w:top w:val="single" w:sz="4" w:space="0" w:color="auto"/>
              <w:left w:val="single" w:sz="4" w:space="0" w:color="auto"/>
              <w:bottom w:val="single" w:sz="4" w:space="0" w:color="auto"/>
              <w:right w:val="single" w:sz="4" w:space="0" w:color="auto"/>
            </w:tcBorders>
            <w:vAlign w:val="center"/>
            <w:tcPrChange w:id="940" w:author="ZTE-Ma Zhifeng" w:date="2023-10-28T01:14:00Z">
              <w:tcPr>
                <w:tcW w:w="1022" w:type="dxa"/>
                <w:tcBorders>
                  <w:top w:val="single" w:sz="4" w:space="0" w:color="auto"/>
                  <w:left w:val="single" w:sz="4" w:space="0" w:color="auto"/>
                  <w:bottom w:val="single" w:sz="4" w:space="0" w:color="auto"/>
                  <w:right w:val="single" w:sz="4" w:space="0" w:color="auto"/>
                </w:tcBorders>
                <w:vAlign w:val="center"/>
              </w:tcPr>
            </w:tcPrChange>
          </w:tcPr>
          <w:p w14:paraId="23DC73DA" w14:textId="77777777" w:rsidR="00677541" w:rsidRPr="00771DE2" w:rsidRDefault="00677541" w:rsidP="001913D9">
            <w:pPr>
              <w:pStyle w:val="TAC"/>
              <w:rPr>
                <w:rFonts w:eastAsia="宋体"/>
              </w:rPr>
            </w:pPr>
            <w:r w:rsidRPr="00771DE2">
              <w:t>-99.0 +2.5+TT</w:t>
            </w:r>
          </w:p>
        </w:tc>
        <w:tc>
          <w:tcPr>
            <w:tcW w:w="797" w:type="dxa"/>
            <w:tcBorders>
              <w:top w:val="single" w:sz="4" w:space="0" w:color="auto"/>
              <w:left w:val="single" w:sz="4" w:space="0" w:color="auto"/>
              <w:bottom w:val="single" w:sz="4" w:space="0" w:color="auto"/>
              <w:right w:val="single" w:sz="4" w:space="0" w:color="auto"/>
            </w:tcBorders>
            <w:vAlign w:val="center"/>
            <w:tcPrChange w:id="941" w:author="ZTE-Ma Zhifeng" w:date="2023-10-28T01:14:00Z">
              <w:tcPr>
                <w:tcW w:w="838" w:type="dxa"/>
                <w:tcBorders>
                  <w:top w:val="single" w:sz="4" w:space="0" w:color="auto"/>
                  <w:left w:val="single" w:sz="4" w:space="0" w:color="auto"/>
                  <w:bottom w:val="single" w:sz="4" w:space="0" w:color="auto"/>
                  <w:right w:val="single" w:sz="4" w:space="0" w:color="auto"/>
                </w:tcBorders>
                <w:vAlign w:val="center"/>
              </w:tcPr>
            </w:tcPrChange>
          </w:tcPr>
          <w:p w14:paraId="5B5544FD" w14:textId="77777777" w:rsidR="00677541" w:rsidRPr="00771DE2" w:rsidRDefault="00677541" w:rsidP="001913D9">
            <w:pPr>
              <w:pStyle w:val="TAC"/>
              <w:rPr>
                <w:rFonts w:eastAsia="Malgun Gothic"/>
              </w:rPr>
            </w:pPr>
            <w:r w:rsidRPr="00771DE2">
              <w:t>-95.8 +3 +TT</w:t>
            </w:r>
          </w:p>
        </w:tc>
        <w:tc>
          <w:tcPr>
            <w:tcW w:w="797" w:type="dxa"/>
            <w:tcBorders>
              <w:top w:val="single" w:sz="4" w:space="0" w:color="auto"/>
              <w:left w:val="single" w:sz="4" w:space="0" w:color="auto"/>
              <w:bottom w:val="single" w:sz="4" w:space="0" w:color="auto"/>
              <w:right w:val="single" w:sz="4" w:space="0" w:color="auto"/>
            </w:tcBorders>
            <w:tcPrChange w:id="942" w:author="ZTE-Ma Zhifeng" w:date="2023-10-28T01:14:00Z">
              <w:tcPr>
                <w:tcW w:w="838" w:type="dxa"/>
                <w:tcBorders>
                  <w:top w:val="single" w:sz="4" w:space="0" w:color="auto"/>
                  <w:left w:val="single" w:sz="4" w:space="0" w:color="auto"/>
                  <w:bottom w:val="single" w:sz="4" w:space="0" w:color="auto"/>
                  <w:right w:val="single" w:sz="4" w:space="0" w:color="auto"/>
                </w:tcBorders>
              </w:tcPr>
            </w:tcPrChange>
          </w:tcPr>
          <w:p w14:paraId="71449318" w14:textId="77777777" w:rsidR="00677541" w:rsidRPr="00771DE2" w:rsidRDefault="00677541" w:rsidP="001913D9">
            <w:pPr>
              <w:pStyle w:val="TAC"/>
              <w:rPr>
                <w:rFonts w:eastAsia="Malgun Gothic"/>
              </w:rPr>
            </w:pPr>
          </w:p>
        </w:tc>
        <w:tc>
          <w:tcPr>
            <w:tcW w:w="984" w:type="dxa"/>
            <w:tcBorders>
              <w:top w:val="single" w:sz="4" w:space="0" w:color="auto"/>
              <w:left w:val="single" w:sz="4" w:space="0" w:color="auto"/>
              <w:bottom w:val="single" w:sz="4" w:space="0" w:color="auto"/>
              <w:right w:val="single" w:sz="4" w:space="0" w:color="auto"/>
            </w:tcBorders>
            <w:vAlign w:val="center"/>
            <w:tcPrChange w:id="943" w:author="ZTE-Ma Zhifeng" w:date="2023-10-28T01:14:00Z">
              <w:tcPr>
                <w:tcW w:w="892" w:type="dxa"/>
                <w:tcBorders>
                  <w:top w:val="single" w:sz="4" w:space="0" w:color="auto"/>
                  <w:left w:val="single" w:sz="4" w:space="0" w:color="auto"/>
                  <w:bottom w:val="single" w:sz="4" w:space="0" w:color="auto"/>
                  <w:right w:val="single" w:sz="4" w:space="0" w:color="auto"/>
                </w:tcBorders>
                <w:vAlign w:val="center"/>
              </w:tcPr>
            </w:tcPrChange>
          </w:tcPr>
          <w:p w14:paraId="6ECC0337" w14:textId="77777777" w:rsidR="00677541" w:rsidRPr="00771DE2" w:rsidRDefault="00677541" w:rsidP="001913D9">
            <w:pPr>
              <w:pStyle w:val="TAC"/>
              <w:rPr>
                <w:rFonts w:eastAsia="宋体"/>
              </w:rPr>
            </w:pPr>
          </w:p>
        </w:tc>
        <w:tc>
          <w:tcPr>
            <w:tcW w:w="820" w:type="dxa"/>
            <w:vMerge w:val="restart"/>
            <w:tcBorders>
              <w:top w:val="single" w:sz="4" w:space="0" w:color="auto"/>
              <w:left w:val="single" w:sz="4" w:space="0" w:color="auto"/>
              <w:right w:val="single" w:sz="4" w:space="0" w:color="auto"/>
            </w:tcBorders>
            <w:tcPrChange w:id="944" w:author="ZTE-Ma Zhifeng" w:date="2023-10-28T01:14:00Z">
              <w:tcPr>
                <w:tcW w:w="823" w:type="dxa"/>
                <w:vMerge w:val="restart"/>
                <w:tcBorders>
                  <w:top w:val="single" w:sz="4" w:space="0" w:color="auto"/>
                  <w:left w:val="single" w:sz="4" w:space="0" w:color="auto"/>
                  <w:right w:val="single" w:sz="4" w:space="0" w:color="auto"/>
                </w:tcBorders>
              </w:tcPr>
            </w:tcPrChange>
          </w:tcPr>
          <w:p w14:paraId="23A44CCB" w14:textId="77777777" w:rsidR="00677541" w:rsidRPr="00771DE2" w:rsidRDefault="00677541" w:rsidP="001913D9">
            <w:pPr>
              <w:pStyle w:val="TAC"/>
              <w:rPr>
                <w:rFonts w:eastAsia="宋体"/>
              </w:rPr>
            </w:pPr>
            <w:r w:rsidRPr="00771DE2">
              <w:t>FDD</w:t>
            </w:r>
          </w:p>
        </w:tc>
      </w:tr>
      <w:tr w:rsidR="00677541" w:rsidRPr="00771DE2" w14:paraId="0991C57D" w14:textId="77777777" w:rsidTr="00F221F9">
        <w:tblPrEx>
          <w:tblW w:w="60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45" w:author="ZTE-Ma Zhifeng" w:date="2023-10-28T01:14:00Z">
            <w:tblPrEx>
              <w:tblW w:w="60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55"/>
          <w:jc w:val="center"/>
          <w:trPrChange w:id="946" w:author="ZTE-Ma Zhifeng" w:date="2023-10-28T01:14:00Z">
            <w:trPr>
              <w:trHeight w:val="255"/>
              <w:jc w:val="center"/>
            </w:trPr>
          </w:trPrChange>
        </w:trPr>
        <w:tc>
          <w:tcPr>
            <w:tcW w:w="1075" w:type="dxa"/>
            <w:vMerge/>
            <w:tcBorders>
              <w:left w:val="single" w:sz="4" w:space="0" w:color="auto"/>
              <w:right w:val="single" w:sz="4" w:space="0" w:color="auto"/>
            </w:tcBorders>
            <w:vAlign w:val="center"/>
            <w:tcPrChange w:id="947" w:author="ZTE-Ma Zhifeng" w:date="2023-10-28T01:14:00Z">
              <w:tcPr>
                <w:tcW w:w="1082" w:type="dxa"/>
                <w:vMerge/>
                <w:tcBorders>
                  <w:left w:val="single" w:sz="4" w:space="0" w:color="auto"/>
                  <w:right w:val="single" w:sz="4" w:space="0" w:color="auto"/>
                </w:tcBorders>
                <w:vAlign w:val="center"/>
              </w:tcPr>
            </w:tcPrChange>
          </w:tcPr>
          <w:p w14:paraId="5F04ADE4" w14:textId="77777777" w:rsidR="00677541" w:rsidRPr="00771DE2" w:rsidRDefault="00677541" w:rsidP="001913D9">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Change w:id="948" w:author="ZTE-Ma Zhifeng" w:date="2023-10-28T01:14:00Z">
              <w:tcPr>
                <w:tcW w:w="587" w:type="dxa"/>
                <w:tcBorders>
                  <w:top w:val="single" w:sz="4" w:space="0" w:color="auto"/>
                  <w:left w:val="single" w:sz="4" w:space="0" w:color="auto"/>
                  <w:bottom w:val="single" w:sz="4" w:space="0" w:color="auto"/>
                  <w:right w:val="single" w:sz="4" w:space="0" w:color="auto"/>
                </w:tcBorders>
                <w:vAlign w:val="center"/>
              </w:tcPr>
            </w:tcPrChange>
          </w:tcPr>
          <w:p w14:paraId="518FF0D9" w14:textId="77777777" w:rsidR="00677541" w:rsidRPr="00771DE2" w:rsidRDefault="00677541" w:rsidP="001913D9">
            <w:pPr>
              <w:pStyle w:val="TAC"/>
              <w:rPr>
                <w:rFonts w:eastAsia="宋体"/>
              </w:rPr>
            </w:pPr>
            <w:r w:rsidRPr="00771DE2">
              <w:rPr>
                <w:rFonts w:eastAsia="宋体"/>
              </w:rPr>
              <w:t>30</w:t>
            </w:r>
          </w:p>
        </w:tc>
        <w:tc>
          <w:tcPr>
            <w:tcW w:w="1022" w:type="dxa"/>
            <w:tcBorders>
              <w:top w:val="single" w:sz="4" w:space="0" w:color="auto"/>
              <w:left w:val="single" w:sz="4" w:space="0" w:color="auto"/>
              <w:bottom w:val="single" w:sz="4" w:space="0" w:color="auto"/>
              <w:right w:val="single" w:sz="4" w:space="0" w:color="auto"/>
            </w:tcBorders>
            <w:vAlign w:val="center"/>
            <w:tcPrChange w:id="949" w:author="ZTE-Ma Zhifeng" w:date="2023-10-28T01:14:00Z">
              <w:tcPr>
                <w:tcW w:w="1022" w:type="dxa"/>
                <w:tcBorders>
                  <w:top w:val="single" w:sz="4" w:space="0" w:color="auto"/>
                  <w:left w:val="single" w:sz="4" w:space="0" w:color="auto"/>
                  <w:bottom w:val="single" w:sz="4" w:space="0" w:color="auto"/>
                  <w:right w:val="single" w:sz="4" w:space="0" w:color="auto"/>
                </w:tcBorders>
                <w:vAlign w:val="center"/>
              </w:tcPr>
            </w:tcPrChange>
          </w:tcPr>
          <w:p w14:paraId="1A1799B0" w14:textId="77777777" w:rsidR="00677541" w:rsidRPr="00771DE2" w:rsidRDefault="00677541" w:rsidP="001913D9">
            <w:pPr>
              <w:pStyle w:val="TAC"/>
              <w:rPr>
                <w:rFonts w:eastAsia="宋体"/>
              </w:rPr>
            </w:pPr>
          </w:p>
        </w:tc>
        <w:tc>
          <w:tcPr>
            <w:tcW w:w="797" w:type="dxa"/>
            <w:tcBorders>
              <w:top w:val="single" w:sz="4" w:space="0" w:color="auto"/>
              <w:left w:val="single" w:sz="4" w:space="0" w:color="auto"/>
              <w:bottom w:val="single" w:sz="4" w:space="0" w:color="auto"/>
              <w:right w:val="single" w:sz="4" w:space="0" w:color="auto"/>
            </w:tcBorders>
            <w:vAlign w:val="center"/>
            <w:tcPrChange w:id="950" w:author="ZTE-Ma Zhifeng" w:date="2023-10-28T01:14:00Z">
              <w:tcPr>
                <w:tcW w:w="838" w:type="dxa"/>
                <w:tcBorders>
                  <w:top w:val="single" w:sz="4" w:space="0" w:color="auto"/>
                  <w:left w:val="single" w:sz="4" w:space="0" w:color="auto"/>
                  <w:bottom w:val="single" w:sz="4" w:space="0" w:color="auto"/>
                  <w:right w:val="single" w:sz="4" w:space="0" w:color="auto"/>
                </w:tcBorders>
                <w:vAlign w:val="center"/>
              </w:tcPr>
            </w:tcPrChange>
          </w:tcPr>
          <w:p w14:paraId="166FBB26" w14:textId="77777777" w:rsidR="00677541" w:rsidRPr="00771DE2" w:rsidRDefault="00677541" w:rsidP="001913D9">
            <w:pPr>
              <w:pStyle w:val="TAC"/>
              <w:rPr>
                <w:rFonts w:eastAsia="Malgun Gothic"/>
              </w:rPr>
            </w:pPr>
            <w:r w:rsidRPr="00771DE2">
              <w:t>-96.1 +3 +TT</w:t>
            </w:r>
          </w:p>
        </w:tc>
        <w:tc>
          <w:tcPr>
            <w:tcW w:w="797" w:type="dxa"/>
            <w:tcBorders>
              <w:top w:val="single" w:sz="4" w:space="0" w:color="auto"/>
              <w:left w:val="single" w:sz="4" w:space="0" w:color="auto"/>
              <w:bottom w:val="single" w:sz="4" w:space="0" w:color="auto"/>
              <w:right w:val="single" w:sz="4" w:space="0" w:color="auto"/>
            </w:tcBorders>
            <w:tcPrChange w:id="951" w:author="ZTE-Ma Zhifeng" w:date="2023-10-28T01:14:00Z">
              <w:tcPr>
                <w:tcW w:w="838" w:type="dxa"/>
                <w:tcBorders>
                  <w:top w:val="single" w:sz="4" w:space="0" w:color="auto"/>
                  <w:left w:val="single" w:sz="4" w:space="0" w:color="auto"/>
                  <w:bottom w:val="single" w:sz="4" w:space="0" w:color="auto"/>
                  <w:right w:val="single" w:sz="4" w:space="0" w:color="auto"/>
                </w:tcBorders>
              </w:tcPr>
            </w:tcPrChange>
          </w:tcPr>
          <w:p w14:paraId="576B5BD9" w14:textId="77777777" w:rsidR="00677541" w:rsidRPr="00771DE2" w:rsidRDefault="00677541" w:rsidP="001913D9">
            <w:pPr>
              <w:pStyle w:val="TAC"/>
              <w:rPr>
                <w:rFonts w:eastAsia="Malgun Gothic"/>
              </w:rPr>
            </w:pPr>
          </w:p>
        </w:tc>
        <w:tc>
          <w:tcPr>
            <w:tcW w:w="984" w:type="dxa"/>
            <w:tcBorders>
              <w:top w:val="single" w:sz="4" w:space="0" w:color="auto"/>
              <w:left w:val="single" w:sz="4" w:space="0" w:color="auto"/>
              <w:bottom w:val="single" w:sz="4" w:space="0" w:color="auto"/>
              <w:right w:val="single" w:sz="4" w:space="0" w:color="auto"/>
            </w:tcBorders>
            <w:vAlign w:val="center"/>
            <w:tcPrChange w:id="952" w:author="ZTE-Ma Zhifeng" w:date="2023-10-28T01:14:00Z">
              <w:tcPr>
                <w:tcW w:w="892" w:type="dxa"/>
                <w:tcBorders>
                  <w:top w:val="single" w:sz="4" w:space="0" w:color="auto"/>
                  <w:left w:val="single" w:sz="4" w:space="0" w:color="auto"/>
                  <w:bottom w:val="single" w:sz="4" w:space="0" w:color="auto"/>
                  <w:right w:val="single" w:sz="4" w:space="0" w:color="auto"/>
                </w:tcBorders>
                <w:vAlign w:val="center"/>
              </w:tcPr>
            </w:tcPrChange>
          </w:tcPr>
          <w:p w14:paraId="4CAF72C4" w14:textId="77777777" w:rsidR="00677541" w:rsidRPr="00771DE2" w:rsidRDefault="00677541" w:rsidP="001913D9">
            <w:pPr>
              <w:pStyle w:val="TAC"/>
              <w:rPr>
                <w:rFonts w:eastAsia="宋体"/>
              </w:rPr>
            </w:pPr>
          </w:p>
        </w:tc>
        <w:tc>
          <w:tcPr>
            <w:tcW w:w="820" w:type="dxa"/>
            <w:vMerge/>
            <w:tcBorders>
              <w:left w:val="single" w:sz="4" w:space="0" w:color="auto"/>
              <w:right w:val="single" w:sz="4" w:space="0" w:color="auto"/>
            </w:tcBorders>
            <w:tcPrChange w:id="953" w:author="ZTE-Ma Zhifeng" w:date="2023-10-28T01:14:00Z">
              <w:tcPr>
                <w:tcW w:w="823" w:type="dxa"/>
                <w:vMerge/>
                <w:tcBorders>
                  <w:left w:val="single" w:sz="4" w:space="0" w:color="auto"/>
                  <w:right w:val="single" w:sz="4" w:space="0" w:color="auto"/>
                </w:tcBorders>
              </w:tcPr>
            </w:tcPrChange>
          </w:tcPr>
          <w:p w14:paraId="01D2A85E" w14:textId="77777777" w:rsidR="00677541" w:rsidRPr="00771DE2" w:rsidRDefault="00677541" w:rsidP="001913D9">
            <w:pPr>
              <w:pStyle w:val="TAC"/>
              <w:rPr>
                <w:rFonts w:eastAsia="宋体"/>
              </w:rPr>
            </w:pPr>
          </w:p>
        </w:tc>
      </w:tr>
      <w:tr w:rsidR="00677541" w:rsidRPr="00771DE2" w14:paraId="20CEAD1D" w14:textId="77777777" w:rsidTr="00F221F9">
        <w:tblPrEx>
          <w:tblW w:w="60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54" w:author="ZTE-Ma Zhifeng" w:date="2023-10-28T01:14:00Z">
            <w:tblPrEx>
              <w:tblW w:w="60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55"/>
          <w:jc w:val="center"/>
          <w:trPrChange w:id="955" w:author="ZTE-Ma Zhifeng" w:date="2023-10-28T01:14:00Z">
            <w:trPr>
              <w:trHeight w:val="255"/>
              <w:jc w:val="center"/>
            </w:trPr>
          </w:trPrChange>
        </w:trPr>
        <w:tc>
          <w:tcPr>
            <w:tcW w:w="1075" w:type="dxa"/>
            <w:vMerge w:val="restart"/>
            <w:tcBorders>
              <w:top w:val="single" w:sz="4" w:space="0" w:color="auto"/>
              <w:left w:val="single" w:sz="4" w:space="0" w:color="auto"/>
              <w:right w:val="single" w:sz="4" w:space="0" w:color="auto"/>
            </w:tcBorders>
            <w:vAlign w:val="center"/>
            <w:tcPrChange w:id="956" w:author="ZTE-Ma Zhifeng" w:date="2023-10-28T01:14:00Z">
              <w:tcPr>
                <w:tcW w:w="1082" w:type="dxa"/>
                <w:vMerge w:val="restart"/>
                <w:tcBorders>
                  <w:top w:val="single" w:sz="4" w:space="0" w:color="auto"/>
                  <w:left w:val="single" w:sz="4" w:space="0" w:color="auto"/>
                  <w:right w:val="single" w:sz="4" w:space="0" w:color="auto"/>
                </w:tcBorders>
                <w:vAlign w:val="center"/>
              </w:tcPr>
            </w:tcPrChange>
          </w:tcPr>
          <w:p w14:paraId="38520DC0" w14:textId="77777777" w:rsidR="00677541" w:rsidRPr="00771DE2" w:rsidRDefault="00677541" w:rsidP="001913D9">
            <w:pPr>
              <w:pStyle w:val="TAC"/>
              <w:rPr>
                <w:rFonts w:eastAsia="宋体"/>
              </w:rPr>
            </w:pPr>
            <w:r w:rsidRPr="00771DE2">
              <w:rPr>
                <w:rFonts w:eastAsia="宋体"/>
              </w:rPr>
              <w:t>n65</w:t>
            </w:r>
          </w:p>
        </w:tc>
        <w:tc>
          <w:tcPr>
            <w:tcW w:w="587" w:type="dxa"/>
            <w:tcBorders>
              <w:top w:val="single" w:sz="4" w:space="0" w:color="auto"/>
              <w:left w:val="single" w:sz="4" w:space="0" w:color="auto"/>
              <w:bottom w:val="single" w:sz="4" w:space="0" w:color="auto"/>
              <w:right w:val="single" w:sz="4" w:space="0" w:color="auto"/>
            </w:tcBorders>
            <w:vAlign w:val="center"/>
            <w:tcPrChange w:id="957" w:author="ZTE-Ma Zhifeng" w:date="2023-10-28T01:14:00Z">
              <w:tcPr>
                <w:tcW w:w="587" w:type="dxa"/>
                <w:tcBorders>
                  <w:top w:val="single" w:sz="4" w:space="0" w:color="auto"/>
                  <w:left w:val="single" w:sz="4" w:space="0" w:color="auto"/>
                  <w:bottom w:val="single" w:sz="4" w:space="0" w:color="auto"/>
                  <w:right w:val="single" w:sz="4" w:space="0" w:color="auto"/>
                </w:tcBorders>
                <w:vAlign w:val="center"/>
              </w:tcPr>
            </w:tcPrChange>
          </w:tcPr>
          <w:p w14:paraId="3EE65835" w14:textId="77777777" w:rsidR="00677541" w:rsidRPr="00771DE2" w:rsidRDefault="00677541" w:rsidP="001913D9">
            <w:pPr>
              <w:pStyle w:val="TAC"/>
              <w:rPr>
                <w:rFonts w:eastAsia="宋体"/>
              </w:rPr>
            </w:pPr>
            <w:r w:rsidRPr="00771DE2">
              <w:rPr>
                <w:rFonts w:eastAsia="宋体"/>
              </w:rPr>
              <w:t>15</w:t>
            </w:r>
          </w:p>
        </w:tc>
        <w:tc>
          <w:tcPr>
            <w:tcW w:w="1022" w:type="dxa"/>
            <w:tcBorders>
              <w:top w:val="single" w:sz="4" w:space="0" w:color="auto"/>
              <w:left w:val="single" w:sz="4" w:space="0" w:color="auto"/>
              <w:bottom w:val="single" w:sz="4" w:space="0" w:color="auto"/>
              <w:right w:val="single" w:sz="4" w:space="0" w:color="auto"/>
            </w:tcBorders>
            <w:vAlign w:val="center"/>
            <w:tcPrChange w:id="958" w:author="ZTE-Ma Zhifeng" w:date="2023-10-28T01:14:00Z">
              <w:tcPr>
                <w:tcW w:w="1022" w:type="dxa"/>
                <w:tcBorders>
                  <w:top w:val="single" w:sz="4" w:space="0" w:color="auto"/>
                  <w:left w:val="single" w:sz="4" w:space="0" w:color="auto"/>
                  <w:bottom w:val="single" w:sz="4" w:space="0" w:color="auto"/>
                  <w:right w:val="single" w:sz="4" w:space="0" w:color="auto"/>
                </w:tcBorders>
                <w:vAlign w:val="center"/>
              </w:tcPr>
            </w:tcPrChange>
          </w:tcPr>
          <w:p w14:paraId="25D2AF2A" w14:textId="77777777" w:rsidR="00677541" w:rsidRPr="00771DE2" w:rsidRDefault="00677541" w:rsidP="001913D9">
            <w:pPr>
              <w:pStyle w:val="TAC"/>
              <w:rPr>
                <w:rFonts w:eastAsia="宋体"/>
              </w:rPr>
            </w:pPr>
            <w:r w:rsidRPr="00771DE2">
              <w:t>-99.5 +2.5+TT</w:t>
            </w:r>
          </w:p>
        </w:tc>
        <w:tc>
          <w:tcPr>
            <w:tcW w:w="797" w:type="dxa"/>
            <w:tcBorders>
              <w:top w:val="single" w:sz="4" w:space="0" w:color="auto"/>
              <w:left w:val="single" w:sz="4" w:space="0" w:color="auto"/>
              <w:bottom w:val="single" w:sz="4" w:space="0" w:color="auto"/>
              <w:right w:val="single" w:sz="4" w:space="0" w:color="auto"/>
            </w:tcBorders>
            <w:vAlign w:val="center"/>
            <w:tcPrChange w:id="959" w:author="ZTE-Ma Zhifeng" w:date="2023-10-28T01:14:00Z">
              <w:tcPr>
                <w:tcW w:w="838" w:type="dxa"/>
                <w:tcBorders>
                  <w:top w:val="single" w:sz="4" w:space="0" w:color="auto"/>
                  <w:left w:val="single" w:sz="4" w:space="0" w:color="auto"/>
                  <w:bottom w:val="single" w:sz="4" w:space="0" w:color="auto"/>
                  <w:right w:val="single" w:sz="4" w:space="0" w:color="auto"/>
                </w:tcBorders>
                <w:vAlign w:val="center"/>
              </w:tcPr>
            </w:tcPrChange>
          </w:tcPr>
          <w:p w14:paraId="1E96A3CB" w14:textId="77777777" w:rsidR="00677541" w:rsidRPr="00771DE2" w:rsidRDefault="00677541" w:rsidP="001913D9">
            <w:pPr>
              <w:pStyle w:val="TAC"/>
              <w:rPr>
                <w:rFonts w:eastAsia="宋体"/>
              </w:rPr>
            </w:pPr>
            <w:r w:rsidRPr="00771DE2">
              <w:t>-96.3 +3+TT</w:t>
            </w:r>
          </w:p>
        </w:tc>
        <w:tc>
          <w:tcPr>
            <w:tcW w:w="797" w:type="dxa"/>
            <w:tcBorders>
              <w:top w:val="single" w:sz="4" w:space="0" w:color="auto"/>
              <w:left w:val="single" w:sz="4" w:space="0" w:color="auto"/>
              <w:bottom w:val="single" w:sz="4" w:space="0" w:color="auto"/>
              <w:right w:val="single" w:sz="4" w:space="0" w:color="auto"/>
            </w:tcBorders>
            <w:vAlign w:val="center"/>
            <w:tcPrChange w:id="960" w:author="ZTE-Ma Zhifeng" w:date="2023-10-28T01:14:00Z">
              <w:tcPr>
                <w:tcW w:w="838" w:type="dxa"/>
                <w:tcBorders>
                  <w:top w:val="single" w:sz="4" w:space="0" w:color="auto"/>
                  <w:left w:val="single" w:sz="4" w:space="0" w:color="auto"/>
                  <w:bottom w:val="single" w:sz="4" w:space="0" w:color="auto"/>
                  <w:right w:val="single" w:sz="4" w:space="0" w:color="auto"/>
                </w:tcBorders>
                <w:vAlign w:val="center"/>
              </w:tcPr>
            </w:tcPrChange>
          </w:tcPr>
          <w:p w14:paraId="14166BCE" w14:textId="77777777" w:rsidR="00677541" w:rsidRPr="00771DE2" w:rsidRDefault="00677541" w:rsidP="001913D9">
            <w:pPr>
              <w:pStyle w:val="TAC"/>
              <w:rPr>
                <w:rFonts w:eastAsia="宋体"/>
              </w:rPr>
            </w:pPr>
            <w:r w:rsidRPr="00771DE2">
              <w:t>-94.5 +3+TT</w:t>
            </w:r>
          </w:p>
        </w:tc>
        <w:tc>
          <w:tcPr>
            <w:tcW w:w="984" w:type="dxa"/>
            <w:tcBorders>
              <w:top w:val="single" w:sz="4" w:space="0" w:color="auto"/>
              <w:left w:val="single" w:sz="4" w:space="0" w:color="auto"/>
              <w:bottom w:val="single" w:sz="4" w:space="0" w:color="auto"/>
              <w:right w:val="single" w:sz="4" w:space="0" w:color="auto"/>
            </w:tcBorders>
            <w:vAlign w:val="center"/>
            <w:tcPrChange w:id="961" w:author="ZTE-Ma Zhifeng" w:date="2023-10-28T01:14:00Z">
              <w:tcPr>
                <w:tcW w:w="892" w:type="dxa"/>
                <w:tcBorders>
                  <w:top w:val="single" w:sz="4" w:space="0" w:color="auto"/>
                  <w:left w:val="single" w:sz="4" w:space="0" w:color="auto"/>
                  <w:bottom w:val="single" w:sz="4" w:space="0" w:color="auto"/>
                  <w:right w:val="single" w:sz="4" w:space="0" w:color="auto"/>
                </w:tcBorders>
                <w:vAlign w:val="center"/>
              </w:tcPr>
            </w:tcPrChange>
          </w:tcPr>
          <w:p w14:paraId="3B327522" w14:textId="77777777" w:rsidR="00677541" w:rsidRPr="00771DE2" w:rsidRDefault="00677541" w:rsidP="001913D9">
            <w:pPr>
              <w:pStyle w:val="TAC"/>
              <w:rPr>
                <w:rFonts w:eastAsia="宋体"/>
              </w:rPr>
            </w:pPr>
            <w:r w:rsidRPr="00771DE2">
              <w:t>-93.3 +3+TT</w:t>
            </w:r>
          </w:p>
        </w:tc>
        <w:tc>
          <w:tcPr>
            <w:tcW w:w="820" w:type="dxa"/>
            <w:vMerge w:val="restart"/>
            <w:tcBorders>
              <w:top w:val="single" w:sz="4" w:space="0" w:color="auto"/>
              <w:left w:val="single" w:sz="4" w:space="0" w:color="auto"/>
              <w:right w:val="single" w:sz="4" w:space="0" w:color="auto"/>
            </w:tcBorders>
            <w:tcPrChange w:id="962" w:author="ZTE-Ma Zhifeng" w:date="2023-10-28T01:14:00Z">
              <w:tcPr>
                <w:tcW w:w="823" w:type="dxa"/>
                <w:vMerge w:val="restart"/>
                <w:tcBorders>
                  <w:top w:val="single" w:sz="4" w:space="0" w:color="auto"/>
                  <w:left w:val="single" w:sz="4" w:space="0" w:color="auto"/>
                  <w:right w:val="single" w:sz="4" w:space="0" w:color="auto"/>
                </w:tcBorders>
              </w:tcPr>
            </w:tcPrChange>
          </w:tcPr>
          <w:p w14:paraId="19C47524" w14:textId="77777777" w:rsidR="00677541" w:rsidRPr="00771DE2" w:rsidRDefault="00677541" w:rsidP="001913D9">
            <w:pPr>
              <w:pStyle w:val="TAC"/>
              <w:rPr>
                <w:rFonts w:eastAsia="宋体"/>
              </w:rPr>
            </w:pPr>
            <w:r w:rsidRPr="00771DE2">
              <w:t>FDD</w:t>
            </w:r>
          </w:p>
        </w:tc>
      </w:tr>
      <w:tr w:rsidR="00677541" w:rsidRPr="00771DE2" w14:paraId="4C9D6FF6" w14:textId="77777777" w:rsidTr="00F221F9">
        <w:tblPrEx>
          <w:tblW w:w="60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63" w:author="ZTE-Ma Zhifeng" w:date="2023-10-28T01:14:00Z">
            <w:tblPrEx>
              <w:tblW w:w="60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55"/>
          <w:jc w:val="center"/>
          <w:trPrChange w:id="964" w:author="ZTE-Ma Zhifeng" w:date="2023-10-28T01:14:00Z">
            <w:trPr>
              <w:trHeight w:val="255"/>
              <w:jc w:val="center"/>
            </w:trPr>
          </w:trPrChange>
        </w:trPr>
        <w:tc>
          <w:tcPr>
            <w:tcW w:w="1075" w:type="dxa"/>
            <w:vMerge/>
            <w:tcBorders>
              <w:left w:val="single" w:sz="4" w:space="0" w:color="auto"/>
              <w:right w:val="single" w:sz="4" w:space="0" w:color="auto"/>
            </w:tcBorders>
            <w:vAlign w:val="center"/>
            <w:tcPrChange w:id="965" w:author="ZTE-Ma Zhifeng" w:date="2023-10-28T01:14:00Z">
              <w:tcPr>
                <w:tcW w:w="1082" w:type="dxa"/>
                <w:vMerge/>
                <w:tcBorders>
                  <w:left w:val="single" w:sz="4" w:space="0" w:color="auto"/>
                  <w:right w:val="single" w:sz="4" w:space="0" w:color="auto"/>
                </w:tcBorders>
                <w:vAlign w:val="center"/>
              </w:tcPr>
            </w:tcPrChange>
          </w:tcPr>
          <w:p w14:paraId="33D3EC81" w14:textId="77777777" w:rsidR="00677541" w:rsidRPr="00771DE2" w:rsidRDefault="00677541" w:rsidP="001913D9">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Change w:id="966" w:author="ZTE-Ma Zhifeng" w:date="2023-10-28T01:14:00Z">
              <w:tcPr>
                <w:tcW w:w="587" w:type="dxa"/>
                <w:tcBorders>
                  <w:top w:val="single" w:sz="4" w:space="0" w:color="auto"/>
                  <w:left w:val="single" w:sz="4" w:space="0" w:color="auto"/>
                  <w:bottom w:val="single" w:sz="4" w:space="0" w:color="auto"/>
                  <w:right w:val="single" w:sz="4" w:space="0" w:color="auto"/>
                </w:tcBorders>
                <w:vAlign w:val="center"/>
              </w:tcPr>
            </w:tcPrChange>
          </w:tcPr>
          <w:p w14:paraId="6424E8D4" w14:textId="77777777" w:rsidR="00677541" w:rsidRPr="00771DE2" w:rsidRDefault="00677541" w:rsidP="001913D9">
            <w:pPr>
              <w:pStyle w:val="TAC"/>
              <w:rPr>
                <w:rFonts w:eastAsia="宋体"/>
              </w:rPr>
            </w:pPr>
            <w:r w:rsidRPr="00771DE2">
              <w:rPr>
                <w:rFonts w:eastAsia="宋体"/>
              </w:rPr>
              <w:t>30</w:t>
            </w:r>
          </w:p>
        </w:tc>
        <w:tc>
          <w:tcPr>
            <w:tcW w:w="1022" w:type="dxa"/>
            <w:tcBorders>
              <w:top w:val="single" w:sz="4" w:space="0" w:color="auto"/>
              <w:left w:val="single" w:sz="4" w:space="0" w:color="auto"/>
              <w:bottom w:val="single" w:sz="4" w:space="0" w:color="auto"/>
              <w:right w:val="single" w:sz="4" w:space="0" w:color="auto"/>
            </w:tcBorders>
            <w:vAlign w:val="center"/>
            <w:tcPrChange w:id="967" w:author="ZTE-Ma Zhifeng" w:date="2023-10-28T01:14:00Z">
              <w:tcPr>
                <w:tcW w:w="1022" w:type="dxa"/>
                <w:tcBorders>
                  <w:top w:val="single" w:sz="4" w:space="0" w:color="auto"/>
                  <w:left w:val="single" w:sz="4" w:space="0" w:color="auto"/>
                  <w:bottom w:val="single" w:sz="4" w:space="0" w:color="auto"/>
                  <w:right w:val="single" w:sz="4" w:space="0" w:color="auto"/>
                </w:tcBorders>
                <w:vAlign w:val="center"/>
              </w:tcPr>
            </w:tcPrChange>
          </w:tcPr>
          <w:p w14:paraId="7704F04B" w14:textId="77777777" w:rsidR="00677541" w:rsidRPr="00771DE2" w:rsidRDefault="00677541" w:rsidP="001913D9">
            <w:pPr>
              <w:pStyle w:val="TAC"/>
              <w:rPr>
                <w:rFonts w:eastAsia="宋体"/>
              </w:rPr>
            </w:pPr>
          </w:p>
        </w:tc>
        <w:tc>
          <w:tcPr>
            <w:tcW w:w="797" w:type="dxa"/>
            <w:tcBorders>
              <w:top w:val="single" w:sz="4" w:space="0" w:color="auto"/>
              <w:left w:val="single" w:sz="4" w:space="0" w:color="auto"/>
              <w:bottom w:val="single" w:sz="4" w:space="0" w:color="auto"/>
              <w:right w:val="single" w:sz="4" w:space="0" w:color="auto"/>
            </w:tcBorders>
            <w:vAlign w:val="center"/>
            <w:tcPrChange w:id="968" w:author="ZTE-Ma Zhifeng" w:date="2023-10-28T01:14:00Z">
              <w:tcPr>
                <w:tcW w:w="838" w:type="dxa"/>
                <w:tcBorders>
                  <w:top w:val="single" w:sz="4" w:space="0" w:color="auto"/>
                  <w:left w:val="single" w:sz="4" w:space="0" w:color="auto"/>
                  <w:bottom w:val="single" w:sz="4" w:space="0" w:color="auto"/>
                  <w:right w:val="single" w:sz="4" w:space="0" w:color="auto"/>
                </w:tcBorders>
                <w:vAlign w:val="center"/>
              </w:tcPr>
            </w:tcPrChange>
          </w:tcPr>
          <w:p w14:paraId="138360F0" w14:textId="77777777" w:rsidR="00677541" w:rsidRPr="00771DE2" w:rsidRDefault="00677541" w:rsidP="001913D9">
            <w:pPr>
              <w:pStyle w:val="TAC"/>
              <w:rPr>
                <w:rFonts w:eastAsia="宋体"/>
              </w:rPr>
            </w:pPr>
            <w:r w:rsidRPr="00771DE2">
              <w:t>-96.6 +3 +TT</w:t>
            </w:r>
          </w:p>
        </w:tc>
        <w:tc>
          <w:tcPr>
            <w:tcW w:w="797" w:type="dxa"/>
            <w:tcBorders>
              <w:top w:val="single" w:sz="4" w:space="0" w:color="auto"/>
              <w:left w:val="single" w:sz="4" w:space="0" w:color="auto"/>
              <w:bottom w:val="single" w:sz="4" w:space="0" w:color="auto"/>
              <w:right w:val="single" w:sz="4" w:space="0" w:color="auto"/>
            </w:tcBorders>
            <w:vAlign w:val="center"/>
            <w:tcPrChange w:id="969" w:author="ZTE-Ma Zhifeng" w:date="2023-10-28T01:14:00Z">
              <w:tcPr>
                <w:tcW w:w="838" w:type="dxa"/>
                <w:tcBorders>
                  <w:top w:val="single" w:sz="4" w:space="0" w:color="auto"/>
                  <w:left w:val="single" w:sz="4" w:space="0" w:color="auto"/>
                  <w:bottom w:val="single" w:sz="4" w:space="0" w:color="auto"/>
                  <w:right w:val="single" w:sz="4" w:space="0" w:color="auto"/>
                </w:tcBorders>
                <w:vAlign w:val="center"/>
              </w:tcPr>
            </w:tcPrChange>
          </w:tcPr>
          <w:p w14:paraId="322A9C0C" w14:textId="77777777" w:rsidR="00677541" w:rsidRPr="00771DE2" w:rsidRDefault="00677541" w:rsidP="001913D9">
            <w:pPr>
              <w:pStyle w:val="TAC"/>
              <w:rPr>
                <w:rFonts w:eastAsia="宋体"/>
              </w:rPr>
            </w:pPr>
            <w:r w:rsidRPr="00771DE2">
              <w:t>-94.6 +3 +TT</w:t>
            </w:r>
          </w:p>
        </w:tc>
        <w:tc>
          <w:tcPr>
            <w:tcW w:w="984" w:type="dxa"/>
            <w:tcBorders>
              <w:top w:val="single" w:sz="4" w:space="0" w:color="auto"/>
              <w:left w:val="single" w:sz="4" w:space="0" w:color="auto"/>
              <w:bottom w:val="single" w:sz="4" w:space="0" w:color="auto"/>
              <w:right w:val="single" w:sz="4" w:space="0" w:color="auto"/>
            </w:tcBorders>
            <w:vAlign w:val="center"/>
            <w:tcPrChange w:id="970" w:author="ZTE-Ma Zhifeng" w:date="2023-10-28T01:14:00Z">
              <w:tcPr>
                <w:tcW w:w="892" w:type="dxa"/>
                <w:tcBorders>
                  <w:top w:val="single" w:sz="4" w:space="0" w:color="auto"/>
                  <w:left w:val="single" w:sz="4" w:space="0" w:color="auto"/>
                  <w:bottom w:val="single" w:sz="4" w:space="0" w:color="auto"/>
                  <w:right w:val="single" w:sz="4" w:space="0" w:color="auto"/>
                </w:tcBorders>
                <w:vAlign w:val="center"/>
              </w:tcPr>
            </w:tcPrChange>
          </w:tcPr>
          <w:p w14:paraId="27B14F6E" w14:textId="77777777" w:rsidR="00677541" w:rsidRPr="00771DE2" w:rsidRDefault="00677541" w:rsidP="001913D9">
            <w:pPr>
              <w:pStyle w:val="TAC"/>
              <w:rPr>
                <w:rFonts w:eastAsia="宋体"/>
              </w:rPr>
            </w:pPr>
            <w:r w:rsidRPr="00771DE2">
              <w:t>-93.5 +3 +TT</w:t>
            </w:r>
          </w:p>
        </w:tc>
        <w:tc>
          <w:tcPr>
            <w:tcW w:w="820" w:type="dxa"/>
            <w:vMerge/>
            <w:tcBorders>
              <w:left w:val="single" w:sz="4" w:space="0" w:color="auto"/>
              <w:right w:val="single" w:sz="4" w:space="0" w:color="auto"/>
            </w:tcBorders>
            <w:tcPrChange w:id="971" w:author="ZTE-Ma Zhifeng" w:date="2023-10-28T01:14:00Z">
              <w:tcPr>
                <w:tcW w:w="823" w:type="dxa"/>
                <w:vMerge/>
                <w:tcBorders>
                  <w:left w:val="single" w:sz="4" w:space="0" w:color="auto"/>
                  <w:right w:val="single" w:sz="4" w:space="0" w:color="auto"/>
                </w:tcBorders>
              </w:tcPr>
            </w:tcPrChange>
          </w:tcPr>
          <w:p w14:paraId="5840E4FC" w14:textId="77777777" w:rsidR="00677541" w:rsidRPr="00771DE2" w:rsidRDefault="00677541" w:rsidP="001913D9">
            <w:pPr>
              <w:pStyle w:val="TAC"/>
              <w:rPr>
                <w:rFonts w:eastAsia="宋体"/>
              </w:rPr>
            </w:pPr>
          </w:p>
        </w:tc>
      </w:tr>
      <w:tr w:rsidR="00677541" w:rsidRPr="00771DE2" w14:paraId="0E408D88" w14:textId="77777777" w:rsidTr="00F221F9">
        <w:tblPrEx>
          <w:tblW w:w="60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72" w:author="ZTE-Ma Zhifeng" w:date="2023-10-28T01:14:00Z">
            <w:tblPrEx>
              <w:tblW w:w="60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55"/>
          <w:jc w:val="center"/>
          <w:trPrChange w:id="973" w:author="ZTE-Ma Zhifeng" w:date="2023-10-28T01:14:00Z">
            <w:trPr>
              <w:trHeight w:val="255"/>
              <w:jc w:val="center"/>
            </w:trPr>
          </w:trPrChange>
        </w:trPr>
        <w:tc>
          <w:tcPr>
            <w:tcW w:w="1075" w:type="dxa"/>
            <w:vMerge/>
            <w:tcBorders>
              <w:left w:val="single" w:sz="4" w:space="0" w:color="auto"/>
              <w:bottom w:val="single" w:sz="4" w:space="0" w:color="auto"/>
              <w:right w:val="single" w:sz="4" w:space="0" w:color="auto"/>
            </w:tcBorders>
            <w:vAlign w:val="center"/>
            <w:tcPrChange w:id="974" w:author="ZTE-Ma Zhifeng" w:date="2023-10-28T01:14:00Z">
              <w:tcPr>
                <w:tcW w:w="1082" w:type="dxa"/>
                <w:vMerge/>
                <w:tcBorders>
                  <w:left w:val="single" w:sz="4" w:space="0" w:color="auto"/>
                  <w:bottom w:val="single" w:sz="4" w:space="0" w:color="auto"/>
                  <w:right w:val="single" w:sz="4" w:space="0" w:color="auto"/>
                </w:tcBorders>
                <w:vAlign w:val="center"/>
              </w:tcPr>
            </w:tcPrChange>
          </w:tcPr>
          <w:p w14:paraId="4EDD1718" w14:textId="77777777" w:rsidR="00677541" w:rsidRPr="00771DE2" w:rsidRDefault="00677541" w:rsidP="001913D9">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Change w:id="975" w:author="ZTE-Ma Zhifeng" w:date="2023-10-28T01:14:00Z">
              <w:tcPr>
                <w:tcW w:w="587" w:type="dxa"/>
                <w:tcBorders>
                  <w:top w:val="single" w:sz="4" w:space="0" w:color="auto"/>
                  <w:left w:val="single" w:sz="4" w:space="0" w:color="auto"/>
                  <w:bottom w:val="single" w:sz="4" w:space="0" w:color="auto"/>
                  <w:right w:val="single" w:sz="4" w:space="0" w:color="auto"/>
                </w:tcBorders>
                <w:vAlign w:val="center"/>
              </w:tcPr>
            </w:tcPrChange>
          </w:tcPr>
          <w:p w14:paraId="12CBCEAF" w14:textId="77777777" w:rsidR="00677541" w:rsidRPr="00771DE2" w:rsidRDefault="00677541" w:rsidP="001913D9">
            <w:pPr>
              <w:pStyle w:val="TAC"/>
              <w:rPr>
                <w:rFonts w:eastAsia="宋体"/>
              </w:rPr>
            </w:pPr>
            <w:r w:rsidRPr="00771DE2">
              <w:rPr>
                <w:rFonts w:eastAsia="宋体"/>
              </w:rPr>
              <w:t>60</w:t>
            </w:r>
          </w:p>
        </w:tc>
        <w:tc>
          <w:tcPr>
            <w:tcW w:w="1022" w:type="dxa"/>
            <w:tcBorders>
              <w:top w:val="single" w:sz="4" w:space="0" w:color="auto"/>
              <w:left w:val="single" w:sz="4" w:space="0" w:color="auto"/>
              <w:bottom w:val="single" w:sz="4" w:space="0" w:color="auto"/>
              <w:right w:val="single" w:sz="4" w:space="0" w:color="auto"/>
            </w:tcBorders>
            <w:vAlign w:val="center"/>
            <w:tcPrChange w:id="976" w:author="ZTE-Ma Zhifeng" w:date="2023-10-28T01:14:00Z">
              <w:tcPr>
                <w:tcW w:w="1022" w:type="dxa"/>
                <w:tcBorders>
                  <w:top w:val="single" w:sz="4" w:space="0" w:color="auto"/>
                  <w:left w:val="single" w:sz="4" w:space="0" w:color="auto"/>
                  <w:bottom w:val="single" w:sz="4" w:space="0" w:color="auto"/>
                  <w:right w:val="single" w:sz="4" w:space="0" w:color="auto"/>
                </w:tcBorders>
                <w:vAlign w:val="center"/>
              </w:tcPr>
            </w:tcPrChange>
          </w:tcPr>
          <w:p w14:paraId="2FC4D6AF" w14:textId="77777777" w:rsidR="00677541" w:rsidRPr="00771DE2" w:rsidRDefault="00677541" w:rsidP="001913D9">
            <w:pPr>
              <w:pStyle w:val="TAC"/>
              <w:rPr>
                <w:rFonts w:eastAsia="宋体"/>
              </w:rPr>
            </w:pPr>
          </w:p>
        </w:tc>
        <w:tc>
          <w:tcPr>
            <w:tcW w:w="797" w:type="dxa"/>
            <w:tcBorders>
              <w:top w:val="single" w:sz="4" w:space="0" w:color="auto"/>
              <w:left w:val="single" w:sz="4" w:space="0" w:color="auto"/>
              <w:bottom w:val="single" w:sz="4" w:space="0" w:color="auto"/>
              <w:right w:val="single" w:sz="4" w:space="0" w:color="auto"/>
            </w:tcBorders>
            <w:vAlign w:val="center"/>
            <w:tcPrChange w:id="977" w:author="ZTE-Ma Zhifeng" w:date="2023-10-28T01:14:00Z">
              <w:tcPr>
                <w:tcW w:w="838" w:type="dxa"/>
                <w:tcBorders>
                  <w:top w:val="single" w:sz="4" w:space="0" w:color="auto"/>
                  <w:left w:val="single" w:sz="4" w:space="0" w:color="auto"/>
                  <w:bottom w:val="single" w:sz="4" w:space="0" w:color="auto"/>
                  <w:right w:val="single" w:sz="4" w:space="0" w:color="auto"/>
                </w:tcBorders>
                <w:vAlign w:val="center"/>
              </w:tcPr>
            </w:tcPrChange>
          </w:tcPr>
          <w:p w14:paraId="2D6CB983" w14:textId="77777777" w:rsidR="00677541" w:rsidRPr="00771DE2" w:rsidRDefault="00677541" w:rsidP="001913D9">
            <w:pPr>
              <w:pStyle w:val="TAC"/>
              <w:rPr>
                <w:rFonts w:eastAsia="宋体"/>
              </w:rPr>
            </w:pPr>
            <w:r w:rsidRPr="00771DE2">
              <w:rPr>
                <w:lang w:eastAsia="zh-CN"/>
              </w:rPr>
              <w:t>-97.0</w:t>
            </w:r>
            <w:r w:rsidRPr="00771DE2">
              <w:t xml:space="preserve"> +3</w:t>
            </w:r>
            <w:r w:rsidRPr="00771DE2">
              <w:rPr>
                <w:lang w:eastAsia="zh-CN"/>
              </w:rPr>
              <w:t>+TT</w:t>
            </w:r>
          </w:p>
        </w:tc>
        <w:tc>
          <w:tcPr>
            <w:tcW w:w="797" w:type="dxa"/>
            <w:tcBorders>
              <w:top w:val="single" w:sz="4" w:space="0" w:color="auto"/>
              <w:left w:val="single" w:sz="4" w:space="0" w:color="auto"/>
              <w:bottom w:val="single" w:sz="4" w:space="0" w:color="auto"/>
              <w:right w:val="single" w:sz="4" w:space="0" w:color="auto"/>
            </w:tcBorders>
            <w:vAlign w:val="center"/>
            <w:tcPrChange w:id="978" w:author="ZTE-Ma Zhifeng" w:date="2023-10-28T01:14:00Z">
              <w:tcPr>
                <w:tcW w:w="838" w:type="dxa"/>
                <w:tcBorders>
                  <w:top w:val="single" w:sz="4" w:space="0" w:color="auto"/>
                  <w:left w:val="single" w:sz="4" w:space="0" w:color="auto"/>
                  <w:bottom w:val="single" w:sz="4" w:space="0" w:color="auto"/>
                  <w:right w:val="single" w:sz="4" w:space="0" w:color="auto"/>
                </w:tcBorders>
                <w:vAlign w:val="center"/>
              </w:tcPr>
            </w:tcPrChange>
          </w:tcPr>
          <w:p w14:paraId="3F15AA6F" w14:textId="77777777" w:rsidR="00677541" w:rsidRPr="00771DE2" w:rsidRDefault="00677541" w:rsidP="001913D9">
            <w:pPr>
              <w:pStyle w:val="TAC"/>
              <w:rPr>
                <w:rFonts w:eastAsia="宋体"/>
              </w:rPr>
            </w:pPr>
            <w:r w:rsidRPr="00771DE2">
              <w:t>-94.9 +3+TT</w:t>
            </w:r>
          </w:p>
        </w:tc>
        <w:tc>
          <w:tcPr>
            <w:tcW w:w="984" w:type="dxa"/>
            <w:tcBorders>
              <w:top w:val="single" w:sz="4" w:space="0" w:color="auto"/>
              <w:left w:val="single" w:sz="4" w:space="0" w:color="auto"/>
              <w:bottom w:val="single" w:sz="4" w:space="0" w:color="auto"/>
              <w:right w:val="single" w:sz="4" w:space="0" w:color="auto"/>
            </w:tcBorders>
            <w:vAlign w:val="center"/>
            <w:tcPrChange w:id="979" w:author="ZTE-Ma Zhifeng" w:date="2023-10-28T01:14:00Z">
              <w:tcPr>
                <w:tcW w:w="892" w:type="dxa"/>
                <w:tcBorders>
                  <w:top w:val="single" w:sz="4" w:space="0" w:color="auto"/>
                  <w:left w:val="single" w:sz="4" w:space="0" w:color="auto"/>
                  <w:bottom w:val="single" w:sz="4" w:space="0" w:color="auto"/>
                  <w:right w:val="single" w:sz="4" w:space="0" w:color="auto"/>
                </w:tcBorders>
                <w:vAlign w:val="center"/>
              </w:tcPr>
            </w:tcPrChange>
          </w:tcPr>
          <w:p w14:paraId="3D3847FB" w14:textId="77777777" w:rsidR="00677541" w:rsidRPr="00771DE2" w:rsidRDefault="00677541" w:rsidP="001913D9">
            <w:pPr>
              <w:pStyle w:val="TAC"/>
              <w:rPr>
                <w:rFonts w:eastAsia="宋体"/>
              </w:rPr>
            </w:pPr>
            <w:r w:rsidRPr="00771DE2">
              <w:t>-93.7 +3+TT</w:t>
            </w:r>
          </w:p>
        </w:tc>
        <w:tc>
          <w:tcPr>
            <w:tcW w:w="820" w:type="dxa"/>
            <w:vMerge/>
            <w:tcBorders>
              <w:left w:val="single" w:sz="4" w:space="0" w:color="auto"/>
              <w:bottom w:val="single" w:sz="4" w:space="0" w:color="auto"/>
              <w:right w:val="single" w:sz="4" w:space="0" w:color="auto"/>
            </w:tcBorders>
            <w:tcPrChange w:id="980" w:author="ZTE-Ma Zhifeng" w:date="2023-10-28T01:14:00Z">
              <w:tcPr>
                <w:tcW w:w="823" w:type="dxa"/>
                <w:vMerge/>
                <w:tcBorders>
                  <w:left w:val="single" w:sz="4" w:space="0" w:color="auto"/>
                  <w:bottom w:val="single" w:sz="4" w:space="0" w:color="auto"/>
                  <w:right w:val="single" w:sz="4" w:space="0" w:color="auto"/>
                </w:tcBorders>
              </w:tcPr>
            </w:tcPrChange>
          </w:tcPr>
          <w:p w14:paraId="332E31FD" w14:textId="77777777" w:rsidR="00677541" w:rsidRPr="00771DE2" w:rsidRDefault="00677541" w:rsidP="001913D9">
            <w:pPr>
              <w:pStyle w:val="TAC"/>
              <w:rPr>
                <w:rFonts w:eastAsia="宋体"/>
              </w:rPr>
            </w:pPr>
          </w:p>
        </w:tc>
      </w:tr>
      <w:tr w:rsidR="00677541" w:rsidRPr="00771DE2" w14:paraId="6090EB2E" w14:textId="77777777" w:rsidTr="00F221F9">
        <w:tblPrEx>
          <w:tblW w:w="60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81" w:author="ZTE-Ma Zhifeng" w:date="2023-10-28T01:14:00Z">
            <w:tblPrEx>
              <w:tblW w:w="60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55"/>
          <w:jc w:val="center"/>
          <w:trPrChange w:id="982" w:author="ZTE-Ma Zhifeng" w:date="2023-10-28T01:14:00Z">
            <w:trPr>
              <w:trHeight w:val="255"/>
              <w:jc w:val="center"/>
            </w:trPr>
          </w:trPrChange>
        </w:trPr>
        <w:tc>
          <w:tcPr>
            <w:tcW w:w="1075" w:type="dxa"/>
            <w:vMerge w:val="restart"/>
            <w:tcBorders>
              <w:top w:val="single" w:sz="4" w:space="0" w:color="auto"/>
              <w:left w:val="single" w:sz="4" w:space="0" w:color="auto"/>
              <w:bottom w:val="single" w:sz="4" w:space="0" w:color="auto"/>
              <w:right w:val="single" w:sz="4" w:space="0" w:color="auto"/>
            </w:tcBorders>
            <w:vAlign w:val="center"/>
            <w:tcPrChange w:id="983" w:author="ZTE-Ma Zhifeng" w:date="2023-10-28T01:14:00Z">
              <w:tcPr>
                <w:tcW w:w="1082" w:type="dxa"/>
                <w:vMerge w:val="restart"/>
                <w:tcBorders>
                  <w:top w:val="single" w:sz="4" w:space="0" w:color="auto"/>
                  <w:left w:val="single" w:sz="4" w:space="0" w:color="auto"/>
                  <w:bottom w:val="single" w:sz="4" w:space="0" w:color="auto"/>
                  <w:right w:val="single" w:sz="4" w:space="0" w:color="auto"/>
                </w:tcBorders>
                <w:vAlign w:val="center"/>
              </w:tcPr>
            </w:tcPrChange>
          </w:tcPr>
          <w:p w14:paraId="5D824CFB" w14:textId="77777777" w:rsidR="00677541" w:rsidRPr="00771DE2" w:rsidRDefault="00677541" w:rsidP="001913D9">
            <w:pPr>
              <w:pStyle w:val="TAC"/>
              <w:rPr>
                <w:rFonts w:eastAsia="宋体"/>
              </w:rPr>
            </w:pPr>
            <w:r w:rsidRPr="00771DE2">
              <w:rPr>
                <w:rFonts w:eastAsia="宋体"/>
              </w:rPr>
              <w:t>n66</w:t>
            </w:r>
          </w:p>
        </w:tc>
        <w:tc>
          <w:tcPr>
            <w:tcW w:w="587" w:type="dxa"/>
            <w:tcBorders>
              <w:top w:val="single" w:sz="4" w:space="0" w:color="auto"/>
              <w:left w:val="single" w:sz="4" w:space="0" w:color="auto"/>
              <w:bottom w:val="single" w:sz="4" w:space="0" w:color="auto"/>
              <w:right w:val="single" w:sz="4" w:space="0" w:color="auto"/>
            </w:tcBorders>
            <w:vAlign w:val="center"/>
            <w:tcPrChange w:id="984" w:author="ZTE-Ma Zhifeng" w:date="2023-10-28T01:14:00Z">
              <w:tcPr>
                <w:tcW w:w="587" w:type="dxa"/>
                <w:tcBorders>
                  <w:top w:val="single" w:sz="4" w:space="0" w:color="auto"/>
                  <w:left w:val="single" w:sz="4" w:space="0" w:color="auto"/>
                  <w:bottom w:val="single" w:sz="4" w:space="0" w:color="auto"/>
                  <w:right w:val="single" w:sz="4" w:space="0" w:color="auto"/>
                </w:tcBorders>
                <w:vAlign w:val="center"/>
              </w:tcPr>
            </w:tcPrChange>
          </w:tcPr>
          <w:p w14:paraId="6AD02A53" w14:textId="77777777" w:rsidR="00677541" w:rsidRPr="00771DE2" w:rsidRDefault="00677541" w:rsidP="001913D9">
            <w:pPr>
              <w:pStyle w:val="TAC"/>
              <w:rPr>
                <w:rFonts w:eastAsia="宋体"/>
              </w:rPr>
            </w:pPr>
            <w:r w:rsidRPr="00771DE2">
              <w:rPr>
                <w:rFonts w:eastAsia="宋体"/>
              </w:rPr>
              <w:t>15</w:t>
            </w:r>
          </w:p>
        </w:tc>
        <w:tc>
          <w:tcPr>
            <w:tcW w:w="1022" w:type="dxa"/>
            <w:tcBorders>
              <w:top w:val="single" w:sz="4" w:space="0" w:color="auto"/>
              <w:left w:val="single" w:sz="4" w:space="0" w:color="auto"/>
              <w:bottom w:val="single" w:sz="4" w:space="0" w:color="auto"/>
              <w:right w:val="single" w:sz="4" w:space="0" w:color="auto"/>
            </w:tcBorders>
            <w:vAlign w:val="center"/>
            <w:tcPrChange w:id="985" w:author="ZTE-Ma Zhifeng" w:date="2023-10-28T01:14:00Z">
              <w:tcPr>
                <w:tcW w:w="1022" w:type="dxa"/>
                <w:tcBorders>
                  <w:top w:val="single" w:sz="4" w:space="0" w:color="auto"/>
                  <w:left w:val="single" w:sz="4" w:space="0" w:color="auto"/>
                  <w:bottom w:val="single" w:sz="4" w:space="0" w:color="auto"/>
                  <w:right w:val="single" w:sz="4" w:space="0" w:color="auto"/>
                </w:tcBorders>
                <w:vAlign w:val="center"/>
              </w:tcPr>
            </w:tcPrChange>
          </w:tcPr>
          <w:p w14:paraId="4EF496A1" w14:textId="77777777" w:rsidR="00677541" w:rsidRPr="00771DE2" w:rsidRDefault="00677541" w:rsidP="001913D9">
            <w:pPr>
              <w:pStyle w:val="TAC"/>
              <w:rPr>
                <w:rFonts w:eastAsia="宋体"/>
              </w:rPr>
            </w:pPr>
            <w:r w:rsidRPr="00771DE2">
              <w:rPr>
                <w:rFonts w:cs="Arial"/>
                <w:szCs w:val="18"/>
              </w:rPr>
              <w:t xml:space="preserve">-99.5 </w:t>
            </w:r>
            <w:r w:rsidRPr="00771DE2">
              <w:t>+2.5+TT</w:t>
            </w:r>
          </w:p>
        </w:tc>
        <w:tc>
          <w:tcPr>
            <w:tcW w:w="797" w:type="dxa"/>
            <w:tcBorders>
              <w:top w:val="single" w:sz="4" w:space="0" w:color="auto"/>
              <w:left w:val="single" w:sz="4" w:space="0" w:color="auto"/>
              <w:bottom w:val="single" w:sz="4" w:space="0" w:color="auto"/>
              <w:right w:val="single" w:sz="4" w:space="0" w:color="auto"/>
            </w:tcBorders>
            <w:vAlign w:val="center"/>
            <w:tcPrChange w:id="986" w:author="ZTE-Ma Zhifeng" w:date="2023-10-28T01:14:00Z">
              <w:tcPr>
                <w:tcW w:w="838" w:type="dxa"/>
                <w:tcBorders>
                  <w:top w:val="single" w:sz="4" w:space="0" w:color="auto"/>
                  <w:left w:val="single" w:sz="4" w:space="0" w:color="auto"/>
                  <w:bottom w:val="single" w:sz="4" w:space="0" w:color="auto"/>
                  <w:right w:val="single" w:sz="4" w:space="0" w:color="auto"/>
                </w:tcBorders>
                <w:vAlign w:val="center"/>
              </w:tcPr>
            </w:tcPrChange>
          </w:tcPr>
          <w:p w14:paraId="18438EA9" w14:textId="77777777" w:rsidR="00677541" w:rsidRPr="00771DE2" w:rsidRDefault="00677541" w:rsidP="001913D9">
            <w:pPr>
              <w:pStyle w:val="TAC"/>
              <w:rPr>
                <w:rFonts w:eastAsia="宋体"/>
              </w:rPr>
            </w:pPr>
            <w:r w:rsidRPr="00771DE2">
              <w:rPr>
                <w:rFonts w:cs="Arial"/>
                <w:szCs w:val="18"/>
              </w:rPr>
              <w:t xml:space="preserve">-96.3 </w:t>
            </w:r>
            <w:r w:rsidRPr="00771DE2">
              <w:t xml:space="preserve"> +3+TT</w:t>
            </w:r>
          </w:p>
        </w:tc>
        <w:tc>
          <w:tcPr>
            <w:tcW w:w="797" w:type="dxa"/>
            <w:tcBorders>
              <w:top w:val="single" w:sz="4" w:space="0" w:color="auto"/>
              <w:left w:val="single" w:sz="4" w:space="0" w:color="auto"/>
              <w:bottom w:val="single" w:sz="4" w:space="0" w:color="auto"/>
              <w:right w:val="single" w:sz="4" w:space="0" w:color="auto"/>
            </w:tcBorders>
            <w:vAlign w:val="center"/>
            <w:tcPrChange w:id="987" w:author="ZTE-Ma Zhifeng" w:date="2023-10-28T01:14:00Z">
              <w:tcPr>
                <w:tcW w:w="838" w:type="dxa"/>
                <w:tcBorders>
                  <w:top w:val="single" w:sz="4" w:space="0" w:color="auto"/>
                  <w:left w:val="single" w:sz="4" w:space="0" w:color="auto"/>
                  <w:bottom w:val="single" w:sz="4" w:space="0" w:color="auto"/>
                  <w:right w:val="single" w:sz="4" w:space="0" w:color="auto"/>
                </w:tcBorders>
                <w:vAlign w:val="center"/>
              </w:tcPr>
            </w:tcPrChange>
          </w:tcPr>
          <w:p w14:paraId="72C499A5" w14:textId="77777777" w:rsidR="00677541" w:rsidRPr="00771DE2" w:rsidRDefault="00677541" w:rsidP="001913D9">
            <w:pPr>
              <w:pStyle w:val="TAC"/>
              <w:rPr>
                <w:rFonts w:eastAsia="宋体"/>
              </w:rPr>
            </w:pPr>
            <w:r w:rsidRPr="00771DE2">
              <w:rPr>
                <w:rFonts w:cs="Arial"/>
                <w:szCs w:val="18"/>
              </w:rPr>
              <w:t>-94.5</w:t>
            </w:r>
            <w:r w:rsidRPr="00771DE2">
              <w:t xml:space="preserve"> +3</w:t>
            </w:r>
            <w:r w:rsidRPr="00771DE2">
              <w:rPr>
                <w:rFonts w:cs="Arial"/>
                <w:szCs w:val="18"/>
              </w:rPr>
              <w:t xml:space="preserve"> </w:t>
            </w:r>
            <w:r w:rsidRPr="00771DE2">
              <w:t>+TT</w:t>
            </w:r>
          </w:p>
        </w:tc>
        <w:tc>
          <w:tcPr>
            <w:tcW w:w="984" w:type="dxa"/>
            <w:tcBorders>
              <w:top w:val="single" w:sz="4" w:space="0" w:color="auto"/>
              <w:left w:val="single" w:sz="4" w:space="0" w:color="auto"/>
              <w:bottom w:val="single" w:sz="4" w:space="0" w:color="auto"/>
              <w:right w:val="single" w:sz="4" w:space="0" w:color="auto"/>
            </w:tcBorders>
            <w:vAlign w:val="center"/>
            <w:tcPrChange w:id="988" w:author="ZTE-Ma Zhifeng" w:date="2023-10-28T01:14:00Z">
              <w:tcPr>
                <w:tcW w:w="892" w:type="dxa"/>
                <w:tcBorders>
                  <w:top w:val="single" w:sz="4" w:space="0" w:color="auto"/>
                  <w:left w:val="single" w:sz="4" w:space="0" w:color="auto"/>
                  <w:bottom w:val="single" w:sz="4" w:space="0" w:color="auto"/>
                  <w:right w:val="single" w:sz="4" w:space="0" w:color="auto"/>
                </w:tcBorders>
                <w:vAlign w:val="center"/>
              </w:tcPr>
            </w:tcPrChange>
          </w:tcPr>
          <w:p w14:paraId="7B474E3E" w14:textId="77777777" w:rsidR="00677541" w:rsidRPr="00771DE2" w:rsidRDefault="00677541" w:rsidP="001913D9">
            <w:pPr>
              <w:pStyle w:val="TAC"/>
              <w:rPr>
                <w:rFonts w:eastAsia="宋体"/>
              </w:rPr>
            </w:pPr>
            <w:r w:rsidRPr="00771DE2">
              <w:rPr>
                <w:rFonts w:cs="Arial"/>
                <w:szCs w:val="18"/>
              </w:rPr>
              <w:t>-93.3</w:t>
            </w:r>
            <w:r w:rsidRPr="00771DE2">
              <w:t xml:space="preserve"> +3</w:t>
            </w:r>
            <w:r w:rsidRPr="00771DE2">
              <w:rPr>
                <w:rFonts w:cs="Arial"/>
                <w:szCs w:val="18"/>
              </w:rPr>
              <w:t xml:space="preserve"> </w:t>
            </w:r>
            <w:r w:rsidRPr="00771DE2">
              <w:t>+TT</w:t>
            </w:r>
          </w:p>
        </w:tc>
        <w:tc>
          <w:tcPr>
            <w:tcW w:w="820" w:type="dxa"/>
            <w:vMerge w:val="restart"/>
            <w:tcBorders>
              <w:top w:val="single" w:sz="4" w:space="0" w:color="auto"/>
              <w:left w:val="single" w:sz="4" w:space="0" w:color="auto"/>
              <w:bottom w:val="single" w:sz="4" w:space="0" w:color="auto"/>
              <w:right w:val="single" w:sz="4" w:space="0" w:color="auto"/>
            </w:tcBorders>
            <w:tcPrChange w:id="989" w:author="ZTE-Ma Zhifeng" w:date="2023-10-28T01:14:00Z">
              <w:tcPr>
                <w:tcW w:w="823" w:type="dxa"/>
                <w:vMerge w:val="restart"/>
                <w:tcBorders>
                  <w:top w:val="single" w:sz="4" w:space="0" w:color="auto"/>
                  <w:left w:val="single" w:sz="4" w:space="0" w:color="auto"/>
                  <w:bottom w:val="single" w:sz="4" w:space="0" w:color="auto"/>
                  <w:right w:val="single" w:sz="4" w:space="0" w:color="auto"/>
                </w:tcBorders>
              </w:tcPr>
            </w:tcPrChange>
          </w:tcPr>
          <w:p w14:paraId="799191BD" w14:textId="77777777" w:rsidR="00677541" w:rsidRPr="00771DE2" w:rsidRDefault="00677541" w:rsidP="001913D9">
            <w:pPr>
              <w:pStyle w:val="TAC"/>
              <w:rPr>
                <w:rFonts w:eastAsia="宋体"/>
              </w:rPr>
            </w:pPr>
            <w:r w:rsidRPr="00771DE2">
              <w:t>FDD</w:t>
            </w:r>
          </w:p>
        </w:tc>
      </w:tr>
      <w:tr w:rsidR="00677541" w:rsidRPr="00771DE2" w14:paraId="3EDB1323" w14:textId="77777777" w:rsidTr="00F221F9">
        <w:tblPrEx>
          <w:tblW w:w="60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90" w:author="ZTE-Ma Zhifeng" w:date="2023-10-28T01:14:00Z">
            <w:tblPrEx>
              <w:tblW w:w="60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55"/>
          <w:jc w:val="center"/>
          <w:trPrChange w:id="991" w:author="ZTE-Ma Zhifeng" w:date="2023-10-28T01:14:00Z">
            <w:trPr>
              <w:trHeight w:val="255"/>
              <w:jc w:val="center"/>
            </w:trPr>
          </w:trPrChange>
        </w:trPr>
        <w:tc>
          <w:tcPr>
            <w:tcW w:w="1075" w:type="dxa"/>
            <w:vMerge/>
            <w:tcBorders>
              <w:top w:val="single" w:sz="4" w:space="0" w:color="auto"/>
              <w:left w:val="single" w:sz="4" w:space="0" w:color="auto"/>
              <w:bottom w:val="single" w:sz="4" w:space="0" w:color="auto"/>
              <w:right w:val="single" w:sz="4" w:space="0" w:color="auto"/>
            </w:tcBorders>
            <w:vAlign w:val="center"/>
            <w:tcPrChange w:id="992" w:author="ZTE-Ma Zhifeng" w:date="2023-10-28T01:14:00Z">
              <w:tcPr>
                <w:tcW w:w="1082" w:type="dxa"/>
                <w:vMerge/>
                <w:tcBorders>
                  <w:top w:val="single" w:sz="4" w:space="0" w:color="auto"/>
                  <w:left w:val="single" w:sz="4" w:space="0" w:color="auto"/>
                  <w:bottom w:val="single" w:sz="4" w:space="0" w:color="auto"/>
                  <w:right w:val="single" w:sz="4" w:space="0" w:color="auto"/>
                </w:tcBorders>
                <w:vAlign w:val="center"/>
              </w:tcPr>
            </w:tcPrChange>
          </w:tcPr>
          <w:p w14:paraId="329B36BA" w14:textId="77777777" w:rsidR="00677541" w:rsidRPr="00771DE2" w:rsidRDefault="00677541" w:rsidP="001913D9">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Change w:id="993" w:author="ZTE-Ma Zhifeng" w:date="2023-10-28T01:14:00Z">
              <w:tcPr>
                <w:tcW w:w="587" w:type="dxa"/>
                <w:tcBorders>
                  <w:top w:val="single" w:sz="4" w:space="0" w:color="auto"/>
                  <w:left w:val="single" w:sz="4" w:space="0" w:color="auto"/>
                  <w:bottom w:val="single" w:sz="4" w:space="0" w:color="auto"/>
                  <w:right w:val="single" w:sz="4" w:space="0" w:color="auto"/>
                </w:tcBorders>
                <w:vAlign w:val="center"/>
              </w:tcPr>
            </w:tcPrChange>
          </w:tcPr>
          <w:p w14:paraId="078F5072" w14:textId="77777777" w:rsidR="00677541" w:rsidRPr="00771DE2" w:rsidRDefault="00677541" w:rsidP="001913D9">
            <w:pPr>
              <w:pStyle w:val="TAC"/>
              <w:rPr>
                <w:rFonts w:eastAsia="宋体"/>
              </w:rPr>
            </w:pPr>
            <w:r w:rsidRPr="00771DE2">
              <w:rPr>
                <w:rFonts w:eastAsia="宋体"/>
              </w:rPr>
              <w:t>30</w:t>
            </w:r>
          </w:p>
        </w:tc>
        <w:tc>
          <w:tcPr>
            <w:tcW w:w="1022" w:type="dxa"/>
            <w:tcBorders>
              <w:top w:val="single" w:sz="4" w:space="0" w:color="auto"/>
              <w:left w:val="single" w:sz="4" w:space="0" w:color="auto"/>
              <w:bottom w:val="single" w:sz="4" w:space="0" w:color="auto"/>
              <w:right w:val="single" w:sz="4" w:space="0" w:color="auto"/>
            </w:tcBorders>
            <w:vAlign w:val="center"/>
            <w:tcPrChange w:id="994" w:author="ZTE-Ma Zhifeng" w:date="2023-10-28T01:14:00Z">
              <w:tcPr>
                <w:tcW w:w="1022" w:type="dxa"/>
                <w:tcBorders>
                  <w:top w:val="single" w:sz="4" w:space="0" w:color="auto"/>
                  <w:left w:val="single" w:sz="4" w:space="0" w:color="auto"/>
                  <w:bottom w:val="single" w:sz="4" w:space="0" w:color="auto"/>
                  <w:right w:val="single" w:sz="4" w:space="0" w:color="auto"/>
                </w:tcBorders>
                <w:vAlign w:val="center"/>
              </w:tcPr>
            </w:tcPrChange>
          </w:tcPr>
          <w:p w14:paraId="200DD4D9" w14:textId="77777777" w:rsidR="00677541" w:rsidRPr="00771DE2" w:rsidRDefault="00677541" w:rsidP="001913D9">
            <w:pPr>
              <w:pStyle w:val="TAC"/>
              <w:rPr>
                <w:rFonts w:eastAsia="宋体"/>
              </w:rPr>
            </w:pPr>
          </w:p>
        </w:tc>
        <w:tc>
          <w:tcPr>
            <w:tcW w:w="797" w:type="dxa"/>
            <w:tcBorders>
              <w:top w:val="single" w:sz="4" w:space="0" w:color="auto"/>
              <w:left w:val="single" w:sz="4" w:space="0" w:color="auto"/>
              <w:bottom w:val="single" w:sz="4" w:space="0" w:color="auto"/>
              <w:right w:val="single" w:sz="4" w:space="0" w:color="auto"/>
            </w:tcBorders>
            <w:vAlign w:val="center"/>
            <w:tcPrChange w:id="995" w:author="ZTE-Ma Zhifeng" w:date="2023-10-28T01:14:00Z">
              <w:tcPr>
                <w:tcW w:w="838" w:type="dxa"/>
                <w:tcBorders>
                  <w:top w:val="single" w:sz="4" w:space="0" w:color="auto"/>
                  <w:left w:val="single" w:sz="4" w:space="0" w:color="auto"/>
                  <w:bottom w:val="single" w:sz="4" w:space="0" w:color="auto"/>
                  <w:right w:val="single" w:sz="4" w:space="0" w:color="auto"/>
                </w:tcBorders>
                <w:vAlign w:val="center"/>
              </w:tcPr>
            </w:tcPrChange>
          </w:tcPr>
          <w:p w14:paraId="4DAB3B7C" w14:textId="77777777" w:rsidR="00677541" w:rsidRPr="00771DE2" w:rsidRDefault="00677541" w:rsidP="001913D9">
            <w:pPr>
              <w:pStyle w:val="TAC"/>
              <w:rPr>
                <w:rFonts w:eastAsia="宋体"/>
              </w:rPr>
            </w:pPr>
            <w:r w:rsidRPr="00771DE2">
              <w:rPr>
                <w:rFonts w:cs="Arial"/>
                <w:szCs w:val="18"/>
              </w:rPr>
              <w:t>-96.6</w:t>
            </w:r>
            <w:r w:rsidRPr="00771DE2">
              <w:t xml:space="preserve"> +3</w:t>
            </w:r>
            <w:r w:rsidRPr="00771DE2">
              <w:rPr>
                <w:rFonts w:cs="Arial"/>
                <w:szCs w:val="18"/>
              </w:rPr>
              <w:t xml:space="preserve"> </w:t>
            </w:r>
            <w:r w:rsidRPr="00771DE2">
              <w:t>+TT</w:t>
            </w:r>
          </w:p>
        </w:tc>
        <w:tc>
          <w:tcPr>
            <w:tcW w:w="797" w:type="dxa"/>
            <w:tcBorders>
              <w:top w:val="single" w:sz="4" w:space="0" w:color="auto"/>
              <w:left w:val="single" w:sz="4" w:space="0" w:color="auto"/>
              <w:bottom w:val="single" w:sz="4" w:space="0" w:color="auto"/>
              <w:right w:val="single" w:sz="4" w:space="0" w:color="auto"/>
            </w:tcBorders>
            <w:vAlign w:val="center"/>
            <w:tcPrChange w:id="996" w:author="ZTE-Ma Zhifeng" w:date="2023-10-28T01:14:00Z">
              <w:tcPr>
                <w:tcW w:w="838" w:type="dxa"/>
                <w:tcBorders>
                  <w:top w:val="single" w:sz="4" w:space="0" w:color="auto"/>
                  <w:left w:val="single" w:sz="4" w:space="0" w:color="auto"/>
                  <w:bottom w:val="single" w:sz="4" w:space="0" w:color="auto"/>
                  <w:right w:val="single" w:sz="4" w:space="0" w:color="auto"/>
                </w:tcBorders>
                <w:vAlign w:val="center"/>
              </w:tcPr>
            </w:tcPrChange>
          </w:tcPr>
          <w:p w14:paraId="3D15D5CB" w14:textId="77777777" w:rsidR="00677541" w:rsidRPr="00771DE2" w:rsidRDefault="00677541" w:rsidP="001913D9">
            <w:pPr>
              <w:pStyle w:val="TAC"/>
              <w:rPr>
                <w:rFonts w:eastAsia="宋体"/>
              </w:rPr>
            </w:pPr>
            <w:r w:rsidRPr="00771DE2">
              <w:rPr>
                <w:rFonts w:cs="Arial"/>
                <w:szCs w:val="18"/>
              </w:rPr>
              <w:t>-94.6</w:t>
            </w:r>
            <w:r w:rsidRPr="00771DE2">
              <w:t xml:space="preserve"> +3</w:t>
            </w:r>
            <w:r w:rsidRPr="00771DE2">
              <w:rPr>
                <w:rFonts w:cs="Arial"/>
                <w:szCs w:val="18"/>
              </w:rPr>
              <w:t xml:space="preserve"> </w:t>
            </w:r>
            <w:r w:rsidRPr="00771DE2">
              <w:t>+TT</w:t>
            </w:r>
          </w:p>
        </w:tc>
        <w:tc>
          <w:tcPr>
            <w:tcW w:w="984" w:type="dxa"/>
            <w:tcBorders>
              <w:top w:val="single" w:sz="4" w:space="0" w:color="auto"/>
              <w:left w:val="single" w:sz="4" w:space="0" w:color="auto"/>
              <w:bottom w:val="single" w:sz="4" w:space="0" w:color="auto"/>
              <w:right w:val="single" w:sz="4" w:space="0" w:color="auto"/>
            </w:tcBorders>
            <w:vAlign w:val="center"/>
            <w:tcPrChange w:id="997" w:author="ZTE-Ma Zhifeng" w:date="2023-10-28T01:14:00Z">
              <w:tcPr>
                <w:tcW w:w="892" w:type="dxa"/>
                <w:tcBorders>
                  <w:top w:val="single" w:sz="4" w:space="0" w:color="auto"/>
                  <w:left w:val="single" w:sz="4" w:space="0" w:color="auto"/>
                  <w:bottom w:val="single" w:sz="4" w:space="0" w:color="auto"/>
                  <w:right w:val="single" w:sz="4" w:space="0" w:color="auto"/>
                </w:tcBorders>
                <w:vAlign w:val="center"/>
              </w:tcPr>
            </w:tcPrChange>
          </w:tcPr>
          <w:p w14:paraId="09B7AD1C" w14:textId="77777777" w:rsidR="00677541" w:rsidRPr="00771DE2" w:rsidRDefault="00677541" w:rsidP="001913D9">
            <w:pPr>
              <w:pStyle w:val="TAC"/>
              <w:rPr>
                <w:rFonts w:eastAsia="宋体"/>
              </w:rPr>
            </w:pPr>
            <w:r w:rsidRPr="00771DE2">
              <w:rPr>
                <w:rFonts w:cs="Arial"/>
                <w:szCs w:val="18"/>
              </w:rPr>
              <w:t xml:space="preserve">-93.5 </w:t>
            </w:r>
            <w:r w:rsidRPr="00771DE2">
              <w:t xml:space="preserve"> +3+TT</w:t>
            </w:r>
          </w:p>
        </w:tc>
        <w:tc>
          <w:tcPr>
            <w:tcW w:w="820" w:type="dxa"/>
            <w:vMerge/>
            <w:tcBorders>
              <w:top w:val="single" w:sz="4" w:space="0" w:color="auto"/>
              <w:left w:val="single" w:sz="4" w:space="0" w:color="auto"/>
              <w:bottom w:val="single" w:sz="4" w:space="0" w:color="auto"/>
              <w:right w:val="single" w:sz="4" w:space="0" w:color="auto"/>
            </w:tcBorders>
            <w:tcPrChange w:id="998" w:author="ZTE-Ma Zhifeng" w:date="2023-10-28T01:14:00Z">
              <w:tcPr>
                <w:tcW w:w="823" w:type="dxa"/>
                <w:vMerge/>
                <w:tcBorders>
                  <w:top w:val="single" w:sz="4" w:space="0" w:color="auto"/>
                  <w:left w:val="single" w:sz="4" w:space="0" w:color="auto"/>
                  <w:bottom w:val="single" w:sz="4" w:space="0" w:color="auto"/>
                  <w:right w:val="single" w:sz="4" w:space="0" w:color="auto"/>
                </w:tcBorders>
              </w:tcPr>
            </w:tcPrChange>
          </w:tcPr>
          <w:p w14:paraId="6678AEE9" w14:textId="77777777" w:rsidR="00677541" w:rsidRPr="00771DE2" w:rsidRDefault="00677541" w:rsidP="001913D9">
            <w:pPr>
              <w:pStyle w:val="TAC"/>
              <w:rPr>
                <w:rFonts w:eastAsia="宋体"/>
              </w:rPr>
            </w:pPr>
          </w:p>
        </w:tc>
      </w:tr>
      <w:tr w:rsidR="00677541" w:rsidRPr="00771DE2" w14:paraId="3266DCB6" w14:textId="77777777" w:rsidTr="00F221F9">
        <w:tblPrEx>
          <w:tblW w:w="60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99" w:author="ZTE-Ma Zhifeng" w:date="2023-10-28T01:14:00Z">
            <w:tblPrEx>
              <w:tblW w:w="60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55"/>
          <w:jc w:val="center"/>
          <w:trPrChange w:id="1000" w:author="ZTE-Ma Zhifeng" w:date="2023-10-28T01:14:00Z">
            <w:trPr>
              <w:trHeight w:val="255"/>
              <w:jc w:val="center"/>
            </w:trPr>
          </w:trPrChange>
        </w:trPr>
        <w:tc>
          <w:tcPr>
            <w:tcW w:w="1075" w:type="dxa"/>
            <w:vMerge/>
            <w:tcBorders>
              <w:top w:val="single" w:sz="4" w:space="0" w:color="auto"/>
              <w:left w:val="single" w:sz="4" w:space="0" w:color="auto"/>
              <w:bottom w:val="single" w:sz="4" w:space="0" w:color="auto"/>
              <w:right w:val="single" w:sz="4" w:space="0" w:color="auto"/>
            </w:tcBorders>
            <w:vAlign w:val="center"/>
            <w:tcPrChange w:id="1001" w:author="ZTE-Ma Zhifeng" w:date="2023-10-28T01:14:00Z">
              <w:tcPr>
                <w:tcW w:w="1082" w:type="dxa"/>
                <w:vMerge/>
                <w:tcBorders>
                  <w:top w:val="single" w:sz="4" w:space="0" w:color="auto"/>
                  <w:left w:val="single" w:sz="4" w:space="0" w:color="auto"/>
                  <w:bottom w:val="single" w:sz="4" w:space="0" w:color="auto"/>
                  <w:right w:val="single" w:sz="4" w:space="0" w:color="auto"/>
                </w:tcBorders>
                <w:vAlign w:val="center"/>
              </w:tcPr>
            </w:tcPrChange>
          </w:tcPr>
          <w:p w14:paraId="7579EE2B" w14:textId="77777777" w:rsidR="00677541" w:rsidRPr="00771DE2" w:rsidRDefault="00677541" w:rsidP="001913D9">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Change w:id="1002" w:author="ZTE-Ma Zhifeng" w:date="2023-10-28T01:14:00Z">
              <w:tcPr>
                <w:tcW w:w="587" w:type="dxa"/>
                <w:tcBorders>
                  <w:top w:val="single" w:sz="4" w:space="0" w:color="auto"/>
                  <w:left w:val="single" w:sz="4" w:space="0" w:color="auto"/>
                  <w:bottom w:val="single" w:sz="4" w:space="0" w:color="auto"/>
                  <w:right w:val="single" w:sz="4" w:space="0" w:color="auto"/>
                </w:tcBorders>
                <w:vAlign w:val="center"/>
              </w:tcPr>
            </w:tcPrChange>
          </w:tcPr>
          <w:p w14:paraId="61B2DA42" w14:textId="77777777" w:rsidR="00677541" w:rsidRPr="00771DE2" w:rsidRDefault="00677541" w:rsidP="001913D9">
            <w:pPr>
              <w:pStyle w:val="TAC"/>
              <w:rPr>
                <w:rFonts w:eastAsia="宋体"/>
              </w:rPr>
            </w:pPr>
            <w:r w:rsidRPr="00771DE2">
              <w:rPr>
                <w:rFonts w:eastAsia="宋体"/>
              </w:rPr>
              <w:t>60</w:t>
            </w:r>
          </w:p>
        </w:tc>
        <w:tc>
          <w:tcPr>
            <w:tcW w:w="1022" w:type="dxa"/>
            <w:tcBorders>
              <w:top w:val="single" w:sz="4" w:space="0" w:color="auto"/>
              <w:left w:val="single" w:sz="4" w:space="0" w:color="auto"/>
              <w:bottom w:val="single" w:sz="4" w:space="0" w:color="auto"/>
              <w:right w:val="single" w:sz="4" w:space="0" w:color="auto"/>
            </w:tcBorders>
            <w:vAlign w:val="center"/>
            <w:tcPrChange w:id="1003" w:author="ZTE-Ma Zhifeng" w:date="2023-10-28T01:14:00Z">
              <w:tcPr>
                <w:tcW w:w="1022" w:type="dxa"/>
                <w:tcBorders>
                  <w:top w:val="single" w:sz="4" w:space="0" w:color="auto"/>
                  <w:left w:val="single" w:sz="4" w:space="0" w:color="auto"/>
                  <w:bottom w:val="single" w:sz="4" w:space="0" w:color="auto"/>
                  <w:right w:val="single" w:sz="4" w:space="0" w:color="auto"/>
                </w:tcBorders>
                <w:vAlign w:val="center"/>
              </w:tcPr>
            </w:tcPrChange>
          </w:tcPr>
          <w:p w14:paraId="256C12E2" w14:textId="77777777" w:rsidR="00677541" w:rsidRPr="00771DE2" w:rsidRDefault="00677541" w:rsidP="001913D9">
            <w:pPr>
              <w:pStyle w:val="TAC"/>
              <w:rPr>
                <w:rFonts w:eastAsia="宋体"/>
              </w:rPr>
            </w:pPr>
          </w:p>
        </w:tc>
        <w:tc>
          <w:tcPr>
            <w:tcW w:w="797" w:type="dxa"/>
            <w:tcBorders>
              <w:top w:val="single" w:sz="4" w:space="0" w:color="auto"/>
              <w:left w:val="single" w:sz="4" w:space="0" w:color="auto"/>
              <w:bottom w:val="single" w:sz="4" w:space="0" w:color="auto"/>
              <w:right w:val="single" w:sz="4" w:space="0" w:color="auto"/>
            </w:tcBorders>
            <w:vAlign w:val="center"/>
            <w:tcPrChange w:id="1004" w:author="ZTE-Ma Zhifeng" w:date="2023-10-28T01:14:00Z">
              <w:tcPr>
                <w:tcW w:w="838" w:type="dxa"/>
                <w:tcBorders>
                  <w:top w:val="single" w:sz="4" w:space="0" w:color="auto"/>
                  <w:left w:val="single" w:sz="4" w:space="0" w:color="auto"/>
                  <w:bottom w:val="single" w:sz="4" w:space="0" w:color="auto"/>
                  <w:right w:val="single" w:sz="4" w:space="0" w:color="auto"/>
                </w:tcBorders>
                <w:vAlign w:val="center"/>
              </w:tcPr>
            </w:tcPrChange>
          </w:tcPr>
          <w:p w14:paraId="3E1D3A13" w14:textId="77777777" w:rsidR="00677541" w:rsidRPr="00771DE2" w:rsidRDefault="00677541" w:rsidP="001913D9">
            <w:pPr>
              <w:pStyle w:val="TAC"/>
              <w:rPr>
                <w:rFonts w:eastAsia="宋体"/>
              </w:rPr>
            </w:pPr>
            <w:r w:rsidRPr="00771DE2">
              <w:rPr>
                <w:lang w:eastAsia="zh-CN"/>
              </w:rPr>
              <w:t>-97.0</w:t>
            </w:r>
            <w:r w:rsidRPr="00771DE2">
              <w:t xml:space="preserve"> +3</w:t>
            </w:r>
            <w:r w:rsidRPr="00771DE2">
              <w:rPr>
                <w:rFonts w:cs="Arial"/>
                <w:szCs w:val="18"/>
              </w:rPr>
              <w:t xml:space="preserve"> </w:t>
            </w:r>
            <w:r w:rsidRPr="00771DE2">
              <w:t>+TT</w:t>
            </w:r>
          </w:p>
        </w:tc>
        <w:tc>
          <w:tcPr>
            <w:tcW w:w="797" w:type="dxa"/>
            <w:tcBorders>
              <w:top w:val="single" w:sz="4" w:space="0" w:color="auto"/>
              <w:left w:val="single" w:sz="4" w:space="0" w:color="auto"/>
              <w:bottom w:val="single" w:sz="4" w:space="0" w:color="auto"/>
              <w:right w:val="single" w:sz="4" w:space="0" w:color="auto"/>
            </w:tcBorders>
            <w:vAlign w:val="center"/>
            <w:tcPrChange w:id="1005" w:author="ZTE-Ma Zhifeng" w:date="2023-10-28T01:14:00Z">
              <w:tcPr>
                <w:tcW w:w="838" w:type="dxa"/>
                <w:tcBorders>
                  <w:top w:val="single" w:sz="4" w:space="0" w:color="auto"/>
                  <w:left w:val="single" w:sz="4" w:space="0" w:color="auto"/>
                  <w:bottom w:val="single" w:sz="4" w:space="0" w:color="auto"/>
                  <w:right w:val="single" w:sz="4" w:space="0" w:color="auto"/>
                </w:tcBorders>
                <w:vAlign w:val="center"/>
              </w:tcPr>
            </w:tcPrChange>
          </w:tcPr>
          <w:p w14:paraId="0249B9CE" w14:textId="77777777" w:rsidR="00677541" w:rsidRPr="00771DE2" w:rsidRDefault="00677541" w:rsidP="001913D9">
            <w:pPr>
              <w:pStyle w:val="TAC"/>
              <w:rPr>
                <w:rFonts w:eastAsia="宋体"/>
              </w:rPr>
            </w:pPr>
            <w:r w:rsidRPr="00771DE2">
              <w:rPr>
                <w:rFonts w:cs="Arial"/>
                <w:szCs w:val="18"/>
              </w:rPr>
              <w:t>-94.9</w:t>
            </w:r>
            <w:r w:rsidRPr="00771DE2">
              <w:t xml:space="preserve"> +3</w:t>
            </w:r>
            <w:r w:rsidRPr="00771DE2">
              <w:rPr>
                <w:rFonts w:cs="Arial"/>
                <w:szCs w:val="18"/>
              </w:rPr>
              <w:t xml:space="preserve"> </w:t>
            </w:r>
            <w:r w:rsidRPr="00771DE2">
              <w:t>+TT</w:t>
            </w:r>
          </w:p>
        </w:tc>
        <w:tc>
          <w:tcPr>
            <w:tcW w:w="984" w:type="dxa"/>
            <w:tcBorders>
              <w:top w:val="single" w:sz="4" w:space="0" w:color="auto"/>
              <w:left w:val="single" w:sz="4" w:space="0" w:color="auto"/>
              <w:bottom w:val="single" w:sz="4" w:space="0" w:color="auto"/>
              <w:right w:val="single" w:sz="4" w:space="0" w:color="auto"/>
            </w:tcBorders>
            <w:vAlign w:val="center"/>
            <w:tcPrChange w:id="1006" w:author="ZTE-Ma Zhifeng" w:date="2023-10-28T01:14:00Z">
              <w:tcPr>
                <w:tcW w:w="892" w:type="dxa"/>
                <w:tcBorders>
                  <w:top w:val="single" w:sz="4" w:space="0" w:color="auto"/>
                  <w:left w:val="single" w:sz="4" w:space="0" w:color="auto"/>
                  <w:bottom w:val="single" w:sz="4" w:space="0" w:color="auto"/>
                  <w:right w:val="single" w:sz="4" w:space="0" w:color="auto"/>
                </w:tcBorders>
                <w:vAlign w:val="center"/>
              </w:tcPr>
            </w:tcPrChange>
          </w:tcPr>
          <w:p w14:paraId="6169D193" w14:textId="77777777" w:rsidR="00677541" w:rsidRPr="00771DE2" w:rsidRDefault="00677541" w:rsidP="001913D9">
            <w:pPr>
              <w:pStyle w:val="TAC"/>
              <w:rPr>
                <w:rFonts w:eastAsia="宋体"/>
              </w:rPr>
            </w:pPr>
            <w:r w:rsidRPr="00771DE2">
              <w:rPr>
                <w:rFonts w:cs="Arial"/>
                <w:szCs w:val="18"/>
              </w:rPr>
              <w:t>-93.7</w:t>
            </w:r>
            <w:r w:rsidRPr="00771DE2">
              <w:t xml:space="preserve"> +3</w:t>
            </w:r>
            <w:r w:rsidRPr="00771DE2">
              <w:rPr>
                <w:rFonts w:cs="Arial"/>
                <w:szCs w:val="18"/>
              </w:rPr>
              <w:t xml:space="preserve"> </w:t>
            </w:r>
            <w:r w:rsidRPr="00771DE2">
              <w:t>+TT</w:t>
            </w:r>
          </w:p>
        </w:tc>
        <w:tc>
          <w:tcPr>
            <w:tcW w:w="820" w:type="dxa"/>
            <w:vMerge/>
            <w:tcBorders>
              <w:top w:val="single" w:sz="4" w:space="0" w:color="auto"/>
              <w:left w:val="single" w:sz="4" w:space="0" w:color="auto"/>
              <w:bottom w:val="single" w:sz="4" w:space="0" w:color="auto"/>
              <w:right w:val="single" w:sz="4" w:space="0" w:color="auto"/>
            </w:tcBorders>
            <w:tcPrChange w:id="1007" w:author="ZTE-Ma Zhifeng" w:date="2023-10-28T01:14:00Z">
              <w:tcPr>
                <w:tcW w:w="823" w:type="dxa"/>
                <w:vMerge/>
                <w:tcBorders>
                  <w:top w:val="single" w:sz="4" w:space="0" w:color="auto"/>
                  <w:left w:val="single" w:sz="4" w:space="0" w:color="auto"/>
                  <w:bottom w:val="single" w:sz="4" w:space="0" w:color="auto"/>
                  <w:right w:val="single" w:sz="4" w:space="0" w:color="auto"/>
                </w:tcBorders>
              </w:tcPr>
            </w:tcPrChange>
          </w:tcPr>
          <w:p w14:paraId="3399E805" w14:textId="77777777" w:rsidR="00677541" w:rsidRPr="00771DE2" w:rsidRDefault="00677541" w:rsidP="001913D9">
            <w:pPr>
              <w:pStyle w:val="TAC"/>
              <w:rPr>
                <w:rFonts w:eastAsia="宋体"/>
              </w:rPr>
            </w:pPr>
          </w:p>
        </w:tc>
      </w:tr>
      <w:tr w:rsidR="00677541" w:rsidRPr="00771DE2" w14:paraId="729C104B" w14:textId="77777777" w:rsidTr="00F221F9">
        <w:tblPrEx>
          <w:tblW w:w="60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08" w:author="ZTE-Ma Zhifeng" w:date="2023-10-28T01:14:00Z">
            <w:tblPrEx>
              <w:tblW w:w="60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55"/>
          <w:jc w:val="center"/>
          <w:trPrChange w:id="1009" w:author="ZTE-Ma Zhifeng" w:date="2023-10-28T01:14:00Z">
            <w:trPr>
              <w:trHeight w:val="255"/>
              <w:jc w:val="center"/>
            </w:trPr>
          </w:trPrChange>
        </w:trPr>
        <w:tc>
          <w:tcPr>
            <w:tcW w:w="1075" w:type="dxa"/>
            <w:vMerge w:val="restart"/>
            <w:tcBorders>
              <w:top w:val="single" w:sz="4" w:space="0" w:color="auto"/>
              <w:left w:val="single" w:sz="4" w:space="0" w:color="auto"/>
              <w:bottom w:val="single" w:sz="4" w:space="0" w:color="auto"/>
              <w:right w:val="single" w:sz="4" w:space="0" w:color="auto"/>
            </w:tcBorders>
            <w:vAlign w:val="center"/>
            <w:tcPrChange w:id="1010" w:author="ZTE-Ma Zhifeng" w:date="2023-10-28T01:14:00Z">
              <w:tcPr>
                <w:tcW w:w="1082" w:type="dxa"/>
                <w:vMerge w:val="restart"/>
                <w:tcBorders>
                  <w:top w:val="single" w:sz="4" w:space="0" w:color="auto"/>
                  <w:left w:val="single" w:sz="4" w:space="0" w:color="auto"/>
                  <w:bottom w:val="single" w:sz="4" w:space="0" w:color="auto"/>
                  <w:right w:val="single" w:sz="4" w:space="0" w:color="auto"/>
                </w:tcBorders>
                <w:vAlign w:val="center"/>
              </w:tcPr>
            </w:tcPrChange>
          </w:tcPr>
          <w:p w14:paraId="2F2E043D" w14:textId="77777777" w:rsidR="00677541" w:rsidRPr="00771DE2" w:rsidRDefault="00677541" w:rsidP="001913D9">
            <w:pPr>
              <w:pStyle w:val="TAC"/>
              <w:rPr>
                <w:rFonts w:eastAsia="宋体"/>
              </w:rPr>
            </w:pPr>
            <w:r w:rsidRPr="00771DE2">
              <w:rPr>
                <w:rFonts w:eastAsia="宋体"/>
              </w:rPr>
              <w:t>n70</w:t>
            </w:r>
          </w:p>
        </w:tc>
        <w:tc>
          <w:tcPr>
            <w:tcW w:w="587" w:type="dxa"/>
            <w:tcBorders>
              <w:top w:val="single" w:sz="4" w:space="0" w:color="auto"/>
              <w:left w:val="single" w:sz="4" w:space="0" w:color="auto"/>
              <w:bottom w:val="single" w:sz="4" w:space="0" w:color="auto"/>
              <w:right w:val="single" w:sz="4" w:space="0" w:color="auto"/>
            </w:tcBorders>
            <w:vAlign w:val="center"/>
            <w:tcPrChange w:id="1011" w:author="ZTE-Ma Zhifeng" w:date="2023-10-28T01:14:00Z">
              <w:tcPr>
                <w:tcW w:w="587" w:type="dxa"/>
                <w:tcBorders>
                  <w:top w:val="single" w:sz="4" w:space="0" w:color="auto"/>
                  <w:left w:val="single" w:sz="4" w:space="0" w:color="auto"/>
                  <w:bottom w:val="single" w:sz="4" w:space="0" w:color="auto"/>
                  <w:right w:val="single" w:sz="4" w:space="0" w:color="auto"/>
                </w:tcBorders>
                <w:vAlign w:val="center"/>
              </w:tcPr>
            </w:tcPrChange>
          </w:tcPr>
          <w:p w14:paraId="13657500" w14:textId="77777777" w:rsidR="00677541" w:rsidRPr="00771DE2" w:rsidRDefault="00677541" w:rsidP="001913D9">
            <w:pPr>
              <w:pStyle w:val="TAC"/>
              <w:rPr>
                <w:rFonts w:eastAsia="宋体"/>
              </w:rPr>
            </w:pPr>
            <w:r w:rsidRPr="00771DE2">
              <w:rPr>
                <w:rFonts w:eastAsia="宋体"/>
              </w:rPr>
              <w:t>15</w:t>
            </w:r>
          </w:p>
        </w:tc>
        <w:tc>
          <w:tcPr>
            <w:tcW w:w="1022" w:type="dxa"/>
            <w:tcBorders>
              <w:top w:val="single" w:sz="4" w:space="0" w:color="auto"/>
              <w:left w:val="single" w:sz="4" w:space="0" w:color="auto"/>
              <w:bottom w:val="single" w:sz="4" w:space="0" w:color="auto"/>
              <w:right w:val="single" w:sz="4" w:space="0" w:color="auto"/>
            </w:tcBorders>
            <w:vAlign w:val="center"/>
            <w:tcPrChange w:id="1012" w:author="ZTE-Ma Zhifeng" w:date="2023-10-28T01:14:00Z">
              <w:tcPr>
                <w:tcW w:w="1022" w:type="dxa"/>
                <w:tcBorders>
                  <w:top w:val="single" w:sz="4" w:space="0" w:color="auto"/>
                  <w:left w:val="single" w:sz="4" w:space="0" w:color="auto"/>
                  <w:bottom w:val="single" w:sz="4" w:space="0" w:color="auto"/>
                  <w:right w:val="single" w:sz="4" w:space="0" w:color="auto"/>
                </w:tcBorders>
                <w:vAlign w:val="center"/>
              </w:tcPr>
            </w:tcPrChange>
          </w:tcPr>
          <w:p w14:paraId="36463680" w14:textId="77777777" w:rsidR="00677541" w:rsidRPr="00771DE2" w:rsidRDefault="00677541" w:rsidP="001913D9">
            <w:pPr>
              <w:pStyle w:val="TAC"/>
              <w:rPr>
                <w:rFonts w:eastAsia="宋体"/>
              </w:rPr>
            </w:pPr>
            <w:r w:rsidRPr="00771DE2">
              <w:t>-100.0 +2.5 +TT</w:t>
            </w:r>
          </w:p>
        </w:tc>
        <w:tc>
          <w:tcPr>
            <w:tcW w:w="797" w:type="dxa"/>
            <w:tcBorders>
              <w:top w:val="single" w:sz="4" w:space="0" w:color="auto"/>
              <w:left w:val="single" w:sz="4" w:space="0" w:color="auto"/>
              <w:bottom w:val="single" w:sz="4" w:space="0" w:color="auto"/>
              <w:right w:val="single" w:sz="4" w:space="0" w:color="auto"/>
            </w:tcBorders>
            <w:vAlign w:val="center"/>
            <w:tcPrChange w:id="1013" w:author="ZTE-Ma Zhifeng" w:date="2023-10-28T01:14:00Z">
              <w:tcPr>
                <w:tcW w:w="838" w:type="dxa"/>
                <w:tcBorders>
                  <w:top w:val="single" w:sz="4" w:space="0" w:color="auto"/>
                  <w:left w:val="single" w:sz="4" w:space="0" w:color="auto"/>
                  <w:bottom w:val="single" w:sz="4" w:space="0" w:color="auto"/>
                  <w:right w:val="single" w:sz="4" w:space="0" w:color="auto"/>
                </w:tcBorders>
                <w:vAlign w:val="center"/>
              </w:tcPr>
            </w:tcPrChange>
          </w:tcPr>
          <w:p w14:paraId="3EA59A80" w14:textId="77777777" w:rsidR="00677541" w:rsidRPr="00771DE2" w:rsidRDefault="00677541" w:rsidP="001913D9">
            <w:pPr>
              <w:pStyle w:val="TAC"/>
              <w:rPr>
                <w:rFonts w:eastAsia="宋体"/>
              </w:rPr>
            </w:pPr>
            <w:r w:rsidRPr="00771DE2">
              <w:rPr>
                <w:rFonts w:cs="Arial"/>
                <w:szCs w:val="18"/>
              </w:rPr>
              <w:t>-96.8</w:t>
            </w:r>
            <w:r w:rsidRPr="00771DE2">
              <w:t xml:space="preserve"> +3</w:t>
            </w:r>
            <w:r w:rsidRPr="00771DE2">
              <w:rPr>
                <w:rFonts w:cs="Arial"/>
                <w:szCs w:val="18"/>
              </w:rPr>
              <w:t xml:space="preserve"> </w:t>
            </w:r>
            <w:r w:rsidRPr="00771DE2">
              <w:t>+TT</w:t>
            </w:r>
          </w:p>
        </w:tc>
        <w:tc>
          <w:tcPr>
            <w:tcW w:w="797" w:type="dxa"/>
            <w:tcBorders>
              <w:top w:val="single" w:sz="4" w:space="0" w:color="auto"/>
              <w:left w:val="single" w:sz="4" w:space="0" w:color="auto"/>
              <w:bottom w:val="single" w:sz="4" w:space="0" w:color="auto"/>
              <w:right w:val="single" w:sz="4" w:space="0" w:color="auto"/>
            </w:tcBorders>
            <w:vAlign w:val="center"/>
            <w:tcPrChange w:id="1014" w:author="ZTE-Ma Zhifeng" w:date="2023-10-28T01:14:00Z">
              <w:tcPr>
                <w:tcW w:w="838" w:type="dxa"/>
                <w:tcBorders>
                  <w:top w:val="single" w:sz="4" w:space="0" w:color="auto"/>
                  <w:left w:val="single" w:sz="4" w:space="0" w:color="auto"/>
                  <w:bottom w:val="single" w:sz="4" w:space="0" w:color="auto"/>
                  <w:right w:val="single" w:sz="4" w:space="0" w:color="auto"/>
                </w:tcBorders>
                <w:vAlign w:val="center"/>
              </w:tcPr>
            </w:tcPrChange>
          </w:tcPr>
          <w:p w14:paraId="7224FDB5" w14:textId="77777777" w:rsidR="00677541" w:rsidRPr="00771DE2" w:rsidRDefault="00677541" w:rsidP="001913D9">
            <w:pPr>
              <w:pStyle w:val="TAC"/>
              <w:rPr>
                <w:rFonts w:eastAsia="宋体"/>
              </w:rPr>
            </w:pPr>
            <w:r w:rsidRPr="00771DE2">
              <w:rPr>
                <w:rFonts w:cs="Arial"/>
                <w:szCs w:val="18"/>
              </w:rPr>
              <w:t xml:space="preserve">-95.0 </w:t>
            </w:r>
            <w:r w:rsidRPr="00771DE2">
              <w:t xml:space="preserve"> +3+TT</w:t>
            </w:r>
          </w:p>
        </w:tc>
        <w:tc>
          <w:tcPr>
            <w:tcW w:w="984" w:type="dxa"/>
            <w:tcBorders>
              <w:top w:val="single" w:sz="4" w:space="0" w:color="auto"/>
              <w:left w:val="single" w:sz="4" w:space="0" w:color="auto"/>
              <w:bottom w:val="single" w:sz="4" w:space="0" w:color="auto"/>
              <w:right w:val="single" w:sz="4" w:space="0" w:color="auto"/>
            </w:tcBorders>
            <w:vAlign w:val="center"/>
            <w:tcPrChange w:id="1015" w:author="ZTE-Ma Zhifeng" w:date="2023-10-28T01:14:00Z">
              <w:tcPr>
                <w:tcW w:w="892" w:type="dxa"/>
                <w:tcBorders>
                  <w:top w:val="single" w:sz="4" w:space="0" w:color="auto"/>
                  <w:left w:val="single" w:sz="4" w:space="0" w:color="auto"/>
                  <w:bottom w:val="single" w:sz="4" w:space="0" w:color="auto"/>
                  <w:right w:val="single" w:sz="4" w:space="0" w:color="auto"/>
                </w:tcBorders>
                <w:vAlign w:val="center"/>
              </w:tcPr>
            </w:tcPrChange>
          </w:tcPr>
          <w:p w14:paraId="10260776" w14:textId="77777777" w:rsidR="00677541" w:rsidRPr="00771DE2" w:rsidRDefault="00677541" w:rsidP="001913D9">
            <w:pPr>
              <w:pStyle w:val="TAC"/>
              <w:rPr>
                <w:rFonts w:eastAsia="宋体"/>
              </w:rPr>
            </w:pPr>
            <w:r w:rsidRPr="00771DE2">
              <w:rPr>
                <w:rFonts w:cs="Arial"/>
                <w:szCs w:val="18"/>
              </w:rPr>
              <w:t>-93.8</w:t>
            </w:r>
            <w:r w:rsidRPr="00771DE2">
              <w:t xml:space="preserve"> +3</w:t>
            </w:r>
            <w:r w:rsidRPr="00771DE2">
              <w:rPr>
                <w:rFonts w:cs="Arial"/>
                <w:szCs w:val="18"/>
              </w:rPr>
              <w:t xml:space="preserve"> </w:t>
            </w:r>
            <w:r w:rsidRPr="00771DE2">
              <w:t>+TT</w:t>
            </w:r>
          </w:p>
        </w:tc>
        <w:tc>
          <w:tcPr>
            <w:tcW w:w="820" w:type="dxa"/>
            <w:vMerge w:val="restart"/>
            <w:tcBorders>
              <w:top w:val="single" w:sz="4" w:space="0" w:color="auto"/>
              <w:left w:val="single" w:sz="4" w:space="0" w:color="auto"/>
              <w:bottom w:val="single" w:sz="4" w:space="0" w:color="auto"/>
              <w:right w:val="single" w:sz="4" w:space="0" w:color="auto"/>
            </w:tcBorders>
            <w:tcPrChange w:id="1016" w:author="ZTE-Ma Zhifeng" w:date="2023-10-28T01:14:00Z">
              <w:tcPr>
                <w:tcW w:w="823" w:type="dxa"/>
                <w:vMerge w:val="restart"/>
                <w:tcBorders>
                  <w:top w:val="single" w:sz="4" w:space="0" w:color="auto"/>
                  <w:left w:val="single" w:sz="4" w:space="0" w:color="auto"/>
                  <w:bottom w:val="single" w:sz="4" w:space="0" w:color="auto"/>
                  <w:right w:val="single" w:sz="4" w:space="0" w:color="auto"/>
                </w:tcBorders>
              </w:tcPr>
            </w:tcPrChange>
          </w:tcPr>
          <w:p w14:paraId="1DF8F357" w14:textId="77777777" w:rsidR="00677541" w:rsidRPr="00771DE2" w:rsidRDefault="00677541" w:rsidP="001913D9">
            <w:pPr>
              <w:pStyle w:val="TAC"/>
              <w:rPr>
                <w:rFonts w:eastAsia="宋体"/>
              </w:rPr>
            </w:pPr>
            <w:r w:rsidRPr="00771DE2">
              <w:t>FDD</w:t>
            </w:r>
          </w:p>
        </w:tc>
      </w:tr>
      <w:tr w:rsidR="00677541" w:rsidRPr="00771DE2" w14:paraId="1A231ED6" w14:textId="77777777" w:rsidTr="00F221F9">
        <w:tblPrEx>
          <w:tblW w:w="60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17" w:author="ZTE-Ma Zhifeng" w:date="2023-10-28T01:14:00Z">
            <w:tblPrEx>
              <w:tblW w:w="60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55"/>
          <w:jc w:val="center"/>
          <w:trPrChange w:id="1018" w:author="ZTE-Ma Zhifeng" w:date="2023-10-28T01:14:00Z">
            <w:trPr>
              <w:trHeight w:val="255"/>
              <w:jc w:val="center"/>
            </w:trPr>
          </w:trPrChange>
        </w:trPr>
        <w:tc>
          <w:tcPr>
            <w:tcW w:w="1075" w:type="dxa"/>
            <w:vMerge/>
            <w:tcBorders>
              <w:top w:val="single" w:sz="4" w:space="0" w:color="auto"/>
              <w:left w:val="single" w:sz="4" w:space="0" w:color="auto"/>
              <w:bottom w:val="single" w:sz="4" w:space="0" w:color="auto"/>
              <w:right w:val="single" w:sz="4" w:space="0" w:color="auto"/>
            </w:tcBorders>
            <w:vAlign w:val="center"/>
            <w:tcPrChange w:id="1019" w:author="ZTE-Ma Zhifeng" w:date="2023-10-28T01:14:00Z">
              <w:tcPr>
                <w:tcW w:w="1082" w:type="dxa"/>
                <w:vMerge/>
                <w:tcBorders>
                  <w:top w:val="single" w:sz="4" w:space="0" w:color="auto"/>
                  <w:left w:val="single" w:sz="4" w:space="0" w:color="auto"/>
                  <w:bottom w:val="single" w:sz="4" w:space="0" w:color="auto"/>
                  <w:right w:val="single" w:sz="4" w:space="0" w:color="auto"/>
                </w:tcBorders>
                <w:vAlign w:val="center"/>
              </w:tcPr>
            </w:tcPrChange>
          </w:tcPr>
          <w:p w14:paraId="6829F638" w14:textId="77777777" w:rsidR="00677541" w:rsidRPr="00771DE2" w:rsidRDefault="00677541" w:rsidP="001913D9">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Change w:id="1020" w:author="ZTE-Ma Zhifeng" w:date="2023-10-28T01:14:00Z">
              <w:tcPr>
                <w:tcW w:w="587" w:type="dxa"/>
                <w:tcBorders>
                  <w:top w:val="single" w:sz="4" w:space="0" w:color="auto"/>
                  <w:left w:val="single" w:sz="4" w:space="0" w:color="auto"/>
                  <w:bottom w:val="single" w:sz="4" w:space="0" w:color="auto"/>
                  <w:right w:val="single" w:sz="4" w:space="0" w:color="auto"/>
                </w:tcBorders>
                <w:vAlign w:val="center"/>
              </w:tcPr>
            </w:tcPrChange>
          </w:tcPr>
          <w:p w14:paraId="2CD7AE9E" w14:textId="77777777" w:rsidR="00677541" w:rsidRPr="00771DE2" w:rsidRDefault="00677541" w:rsidP="001913D9">
            <w:pPr>
              <w:pStyle w:val="TAC"/>
              <w:rPr>
                <w:rFonts w:eastAsia="宋体"/>
              </w:rPr>
            </w:pPr>
            <w:r w:rsidRPr="00771DE2">
              <w:rPr>
                <w:rFonts w:eastAsia="宋体"/>
              </w:rPr>
              <w:t>30</w:t>
            </w:r>
          </w:p>
        </w:tc>
        <w:tc>
          <w:tcPr>
            <w:tcW w:w="1022" w:type="dxa"/>
            <w:tcBorders>
              <w:top w:val="single" w:sz="4" w:space="0" w:color="auto"/>
              <w:left w:val="single" w:sz="4" w:space="0" w:color="auto"/>
              <w:bottom w:val="single" w:sz="4" w:space="0" w:color="auto"/>
              <w:right w:val="single" w:sz="4" w:space="0" w:color="auto"/>
            </w:tcBorders>
            <w:vAlign w:val="center"/>
            <w:tcPrChange w:id="1021" w:author="ZTE-Ma Zhifeng" w:date="2023-10-28T01:14:00Z">
              <w:tcPr>
                <w:tcW w:w="1022" w:type="dxa"/>
                <w:tcBorders>
                  <w:top w:val="single" w:sz="4" w:space="0" w:color="auto"/>
                  <w:left w:val="single" w:sz="4" w:space="0" w:color="auto"/>
                  <w:bottom w:val="single" w:sz="4" w:space="0" w:color="auto"/>
                  <w:right w:val="single" w:sz="4" w:space="0" w:color="auto"/>
                </w:tcBorders>
                <w:vAlign w:val="center"/>
              </w:tcPr>
            </w:tcPrChange>
          </w:tcPr>
          <w:p w14:paraId="6952A8EE" w14:textId="77777777" w:rsidR="00677541" w:rsidRPr="00771DE2" w:rsidRDefault="00677541" w:rsidP="001913D9">
            <w:pPr>
              <w:pStyle w:val="TAC"/>
              <w:rPr>
                <w:rFonts w:eastAsia="宋体"/>
              </w:rPr>
            </w:pPr>
          </w:p>
        </w:tc>
        <w:tc>
          <w:tcPr>
            <w:tcW w:w="797" w:type="dxa"/>
            <w:tcBorders>
              <w:top w:val="single" w:sz="4" w:space="0" w:color="auto"/>
              <w:left w:val="single" w:sz="4" w:space="0" w:color="auto"/>
              <w:bottom w:val="single" w:sz="4" w:space="0" w:color="auto"/>
              <w:right w:val="single" w:sz="4" w:space="0" w:color="auto"/>
            </w:tcBorders>
            <w:vAlign w:val="center"/>
            <w:tcPrChange w:id="1022" w:author="ZTE-Ma Zhifeng" w:date="2023-10-28T01:14:00Z">
              <w:tcPr>
                <w:tcW w:w="838" w:type="dxa"/>
                <w:tcBorders>
                  <w:top w:val="single" w:sz="4" w:space="0" w:color="auto"/>
                  <w:left w:val="single" w:sz="4" w:space="0" w:color="auto"/>
                  <w:bottom w:val="single" w:sz="4" w:space="0" w:color="auto"/>
                  <w:right w:val="single" w:sz="4" w:space="0" w:color="auto"/>
                </w:tcBorders>
                <w:vAlign w:val="center"/>
              </w:tcPr>
            </w:tcPrChange>
          </w:tcPr>
          <w:p w14:paraId="2327A1E2" w14:textId="77777777" w:rsidR="00677541" w:rsidRPr="00771DE2" w:rsidRDefault="00677541" w:rsidP="001913D9">
            <w:pPr>
              <w:pStyle w:val="TAC"/>
              <w:rPr>
                <w:rFonts w:eastAsia="宋体"/>
              </w:rPr>
            </w:pPr>
            <w:r w:rsidRPr="00771DE2">
              <w:rPr>
                <w:rFonts w:cs="Arial"/>
                <w:szCs w:val="18"/>
              </w:rPr>
              <w:t>-97.1</w:t>
            </w:r>
            <w:r w:rsidRPr="00771DE2">
              <w:t xml:space="preserve"> +3</w:t>
            </w:r>
            <w:r w:rsidRPr="00771DE2">
              <w:rPr>
                <w:rFonts w:cs="Arial"/>
                <w:szCs w:val="18"/>
              </w:rPr>
              <w:t xml:space="preserve"> </w:t>
            </w:r>
            <w:r w:rsidRPr="00771DE2">
              <w:t>+TT</w:t>
            </w:r>
          </w:p>
        </w:tc>
        <w:tc>
          <w:tcPr>
            <w:tcW w:w="797" w:type="dxa"/>
            <w:tcBorders>
              <w:top w:val="single" w:sz="4" w:space="0" w:color="auto"/>
              <w:left w:val="single" w:sz="4" w:space="0" w:color="auto"/>
              <w:bottom w:val="single" w:sz="4" w:space="0" w:color="auto"/>
              <w:right w:val="single" w:sz="4" w:space="0" w:color="auto"/>
            </w:tcBorders>
            <w:vAlign w:val="center"/>
            <w:tcPrChange w:id="1023" w:author="ZTE-Ma Zhifeng" w:date="2023-10-28T01:14:00Z">
              <w:tcPr>
                <w:tcW w:w="838" w:type="dxa"/>
                <w:tcBorders>
                  <w:top w:val="single" w:sz="4" w:space="0" w:color="auto"/>
                  <w:left w:val="single" w:sz="4" w:space="0" w:color="auto"/>
                  <w:bottom w:val="single" w:sz="4" w:space="0" w:color="auto"/>
                  <w:right w:val="single" w:sz="4" w:space="0" w:color="auto"/>
                </w:tcBorders>
                <w:vAlign w:val="center"/>
              </w:tcPr>
            </w:tcPrChange>
          </w:tcPr>
          <w:p w14:paraId="427A1266" w14:textId="77777777" w:rsidR="00677541" w:rsidRPr="00771DE2" w:rsidRDefault="00677541" w:rsidP="001913D9">
            <w:pPr>
              <w:pStyle w:val="TAC"/>
              <w:rPr>
                <w:rFonts w:eastAsia="宋体"/>
              </w:rPr>
            </w:pPr>
            <w:r w:rsidRPr="00771DE2">
              <w:rPr>
                <w:rFonts w:cs="Arial"/>
                <w:szCs w:val="18"/>
              </w:rPr>
              <w:t>-95.1</w:t>
            </w:r>
            <w:r w:rsidRPr="00771DE2">
              <w:t xml:space="preserve"> +3</w:t>
            </w:r>
            <w:r w:rsidRPr="00771DE2">
              <w:rPr>
                <w:rFonts w:cs="Arial"/>
                <w:szCs w:val="18"/>
              </w:rPr>
              <w:t xml:space="preserve"> </w:t>
            </w:r>
            <w:r w:rsidRPr="00771DE2">
              <w:t>+TT</w:t>
            </w:r>
          </w:p>
        </w:tc>
        <w:tc>
          <w:tcPr>
            <w:tcW w:w="984" w:type="dxa"/>
            <w:tcBorders>
              <w:top w:val="single" w:sz="4" w:space="0" w:color="auto"/>
              <w:left w:val="single" w:sz="4" w:space="0" w:color="auto"/>
              <w:bottom w:val="single" w:sz="4" w:space="0" w:color="auto"/>
              <w:right w:val="single" w:sz="4" w:space="0" w:color="auto"/>
            </w:tcBorders>
            <w:vAlign w:val="center"/>
            <w:tcPrChange w:id="1024" w:author="ZTE-Ma Zhifeng" w:date="2023-10-28T01:14:00Z">
              <w:tcPr>
                <w:tcW w:w="892" w:type="dxa"/>
                <w:tcBorders>
                  <w:top w:val="single" w:sz="4" w:space="0" w:color="auto"/>
                  <w:left w:val="single" w:sz="4" w:space="0" w:color="auto"/>
                  <w:bottom w:val="single" w:sz="4" w:space="0" w:color="auto"/>
                  <w:right w:val="single" w:sz="4" w:space="0" w:color="auto"/>
                </w:tcBorders>
                <w:vAlign w:val="center"/>
              </w:tcPr>
            </w:tcPrChange>
          </w:tcPr>
          <w:p w14:paraId="6020AED7" w14:textId="77777777" w:rsidR="00677541" w:rsidRPr="00771DE2" w:rsidRDefault="00677541" w:rsidP="001913D9">
            <w:pPr>
              <w:pStyle w:val="TAC"/>
              <w:rPr>
                <w:rFonts w:eastAsia="宋体"/>
              </w:rPr>
            </w:pPr>
            <w:r w:rsidRPr="00771DE2">
              <w:rPr>
                <w:rFonts w:cs="Arial"/>
                <w:szCs w:val="18"/>
              </w:rPr>
              <w:t>-94.0</w:t>
            </w:r>
            <w:r w:rsidRPr="00771DE2">
              <w:t xml:space="preserve"> +3</w:t>
            </w:r>
            <w:r w:rsidRPr="00771DE2">
              <w:rPr>
                <w:rFonts w:cs="Arial"/>
                <w:szCs w:val="18"/>
              </w:rPr>
              <w:t xml:space="preserve"> </w:t>
            </w:r>
            <w:r w:rsidRPr="00771DE2">
              <w:t>+TT</w:t>
            </w:r>
          </w:p>
        </w:tc>
        <w:tc>
          <w:tcPr>
            <w:tcW w:w="820" w:type="dxa"/>
            <w:vMerge/>
            <w:tcBorders>
              <w:top w:val="single" w:sz="4" w:space="0" w:color="auto"/>
              <w:left w:val="single" w:sz="4" w:space="0" w:color="auto"/>
              <w:bottom w:val="single" w:sz="4" w:space="0" w:color="auto"/>
              <w:right w:val="single" w:sz="4" w:space="0" w:color="auto"/>
            </w:tcBorders>
            <w:tcPrChange w:id="1025" w:author="ZTE-Ma Zhifeng" w:date="2023-10-28T01:14:00Z">
              <w:tcPr>
                <w:tcW w:w="823" w:type="dxa"/>
                <w:vMerge/>
                <w:tcBorders>
                  <w:top w:val="single" w:sz="4" w:space="0" w:color="auto"/>
                  <w:left w:val="single" w:sz="4" w:space="0" w:color="auto"/>
                  <w:bottom w:val="single" w:sz="4" w:space="0" w:color="auto"/>
                  <w:right w:val="single" w:sz="4" w:space="0" w:color="auto"/>
                </w:tcBorders>
              </w:tcPr>
            </w:tcPrChange>
          </w:tcPr>
          <w:p w14:paraId="60E05B80" w14:textId="77777777" w:rsidR="00677541" w:rsidRPr="00771DE2" w:rsidRDefault="00677541" w:rsidP="001913D9">
            <w:pPr>
              <w:pStyle w:val="TAC"/>
              <w:rPr>
                <w:rFonts w:eastAsia="宋体"/>
              </w:rPr>
            </w:pPr>
          </w:p>
        </w:tc>
      </w:tr>
      <w:tr w:rsidR="00677541" w:rsidRPr="00771DE2" w14:paraId="24569DED" w14:textId="77777777" w:rsidTr="00F221F9">
        <w:tblPrEx>
          <w:tblW w:w="60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26" w:author="ZTE-Ma Zhifeng" w:date="2023-10-28T01:14:00Z">
            <w:tblPrEx>
              <w:tblW w:w="60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55"/>
          <w:jc w:val="center"/>
          <w:trPrChange w:id="1027" w:author="ZTE-Ma Zhifeng" w:date="2023-10-28T01:14:00Z">
            <w:trPr>
              <w:trHeight w:val="255"/>
              <w:jc w:val="center"/>
            </w:trPr>
          </w:trPrChange>
        </w:trPr>
        <w:tc>
          <w:tcPr>
            <w:tcW w:w="1075" w:type="dxa"/>
            <w:vMerge/>
            <w:tcBorders>
              <w:top w:val="single" w:sz="4" w:space="0" w:color="auto"/>
              <w:left w:val="single" w:sz="4" w:space="0" w:color="auto"/>
              <w:bottom w:val="single" w:sz="4" w:space="0" w:color="auto"/>
              <w:right w:val="single" w:sz="4" w:space="0" w:color="auto"/>
            </w:tcBorders>
            <w:vAlign w:val="center"/>
            <w:tcPrChange w:id="1028" w:author="ZTE-Ma Zhifeng" w:date="2023-10-28T01:14:00Z">
              <w:tcPr>
                <w:tcW w:w="1082" w:type="dxa"/>
                <w:vMerge/>
                <w:tcBorders>
                  <w:top w:val="single" w:sz="4" w:space="0" w:color="auto"/>
                  <w:left w:val="single" w:sz="4" w:space="0" w:color="auto"/>
                  <w:bottom w:val="single" w:sz="4" w:space="0" w:color="auto"/>
                  <w:right w:val="single" w:sz="4" w:space="0" w:color="auto"/>
                </w:tcBorders>
                <w:vAlign w:val="center"/>
              </w:tcPr>
            </w:tcPrChange>
          </w:tcPr>
          <w:p w14:paraId="5062A958" w14:textId="77777777" w:rsidR="00677541" w:rsidRPr="00771DE2" w:rsidRDefault="00677541" w:rsidP="001913D9">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Change w:id="1029" w:author="ZTE-Ma Zhifeng" w:date="2023-10-28T01:14:00Z">
              <w:tcPr>
                <w:tcW w:w="587" w:type="dxa"/>
                <w:tcBorders>
                  <w:top w:val="single" w:sz="4" w:space="0" w:color="auto"/>
                  <w:left w:val="single" w:sz="4" w:space="0" w:color="auto"/>
                  <w:bottom w:val="single" w:sz="4" w:space="0" w:color="auto"/>
                  <w:right w:val="single" w:sz="4" w:space="0" w:color="auto"/>
                </w:tcBorders>
                <w:vAlign w:val="center"/>
              </w:tcPr>
            </w:tcPrChange>
          </w:tcPr>
          <w:p w14:paraId="7407783F" w14:textId="77777777" w:rsidR="00677541" w:rsidRPr="00771DE2" w:rsidRDefault="00677541" w:rsidP="001913D9">
            <w:pPr>
              <w:pStyle w:val="TAC"/>
              <w:rPr>
                <w:rFonts w:eastAsia="宋体"/>
              </w:rPr>
            </w:pPr>
            <w:r w:rsidRPr="00771DE2">
              <w:rPr>
                <w:rFonts w:eastAsia="宋体"/>
              </w:rPr>
              <w:t>60</w:t>
            </w:r>
          </w:p>
        </w:tc>
        <w:tc>
          <w:tcPr>
            <w:tcW w:w="1022" w:type="dxa"/>
            <w:tcBorders>
              <w:top w:val="single" w:sz="4" w:space="0" w:color="auto"/>
              <w:left w:val="single" w:sz="4" w:space="0" w:color="auto"/>
              <w:bottom w:val="single" w:sz="4" w:space="0" w:color="auto"/>
              <w:right w:val="single" w:sz="4" w:space="0" w:color="auto"/>
            </w:tcBorders>
            <w:vAlign w:val="center"/>
            <w:tcPrChange w:id="1030" w:author="ZTE-Ma Zhifeng" w:date="2023-10-28T01:14:00Z">
              <w:tcPr>
                <w:tcW w:w="1022" w:type="dxa"/>
                <w:tcBorders>
                  <w:top w:val="single" w:sz="4" w:space="0" w:color="auto"/>
                  <w:left w:val="single" w:sz="4" w:space="0" w:color="auto"/>
                  <w:bottom w:val="single" w:sz="4" w:space="0" w:color="auto"/>
                  <w:right w:val="single" w:sz="4" w:space="0" w:color="auto"/>
                </w:tcBorders>
                <w:vAlign w:val="center"/>
              </w:tcPr>
            </w:tcPrChange>
          </w:tcPr>
          <w:p w14:paraId="5D9CFC93" w14:textId="77777777" w:rsidR="00677541" w:rsidRPr="00771DE2" w:rsidRDefault="00677541" w:rsidP="001913D9">
            <w:pPr>
              <w:pStyle w:val="TAC"/>
              <w:rPr>
                <w:rFonts w:eastAsia="宋体"/>
              </w:rPr>
            </w:pPr>
          </w:p>
        </w:tc>
        <w:tc>
          <w:tcPr>
            <w:tcW w:w="797" w:type="dxa"/>
            <w:tcBorders>
              <w:top w:val="single" w:sz="4" w:space="0" w:color="auto"/>
              <w:left w:val="single" w:sz="4" w:space="0" w:color="auto"/>
              <w:bottom w:val="single" w:sz="4" w:space="0" w:color="auto"/>
              <w:right w:val="single" w:sz="4" w:space="0" w:color="auto"/>
            </w:tcBorders>
            <w:vAlign w:val="center"/>
            <w:tcPrChange w:id="1031" w:author="ZTE-Ma Zhifeng" w:date="2023-10-28T01:14:00Z">
              <w:tcPr>
                <w:tcW w:w="838" w:type="dxa"/>
                <w:tcBorders>
                  <w:top w:val="single" w:sz="4" w:space="0" w:color="auto"/>
                  <w:left w:val="single" w:sz="4" w:space="0" w:color="auto"/>
                  <w:bottom w:val="single" w:sz="4" w:space="0" w:color="auto"/>
                  <w:right w:val="single" w:sz="4" w:space="0" w:color="auto"/>
                </w:tcBorders>
                <w:vAlign w:val="center"/>
              </w:tcPr>
            </w:tcPrChange>
          </w:tcPr>
          <w:p w14:paraId="6A927E9F" w14:textId="77777777" w:rsidR="00677541" w:rsidRPr="00771DE2" w:rsidRDefault="00677541" w:rsidP="001913D9">
            <w:pPr>
              <w:pStyle w:val="TAC"/>
              <w:rPr>
                <w:rFonts w:eastAsia="宋体"/>
              </w:rPr>
            </w:pPr>
            <w:r w:rsidRPr="00771DE2">
              <w:rPr>
                <w:lang w:eastAsia="zh-CN"/>
              </w:rPr>
              <w:t>-97.5</w:t>
            </w:r>
            <w:r w:rsidRPr="00771DE2">
              <w:t xml:space="preserve"> +3</w:t>
            </w:r>
            <w:r w:rsidRPr="00771DE2">
              <w:rPr>
                <w:rFonts w:cs="Arial"/>
                <w:szCs w:val="18"/>
              </w:rPr>
              <w:t xml:space="preserve"> </w:t>
            </w:r>
            <w:r w:rsidRPr="00771DE2">
              <w:t>+TT</w:t>
            </w:r>
          </w:p>
        </w:tc>
        <w:tc>
          <w:tcPr>
            <w:tcW w:w="797" w:type="dxa"/>
            <w:tcBorders>
              <w:top w:val="single" w:sz="4" w:space="0" w:color="auto"/>
              <w:left w:val="single" w:sz="4" w:space="0" w:color="auto"/>
              <w:bottom w:val="single" w:sz="4" w:space="0" w:color="auto"/>
              <w:right w:val="single" w:sz="4" w:space="0" w:color="auto"/>
            </w:tcBorders>
            <w:vAlign w:val="center"/>
            <w:tcPrChange w:id="1032" w:author="ZTE-Ma Zhifeng" w:date="2023-10-28T01:14:00Z">
              <w:tcPr>
                <w:tcW w:w="838" w:type="dxa"/>
                <w:tcBorders>
                  <w:top w:val="single" w:sz="4" w:space="0" w:color="auto"/>
                  <w:left w:val="single" w:sz="4" w:space="0" w:color="auto"/>
                  <w:bottom w:val="single" w:sz="4" w:space="0" w:color="auto"/>
                  <w:right w:val="single" w:sz="4" w:space="0" w:color="auto"/>
                </w:tcBorders>
                <w:vAlign w:val="center"/>
              </w:tcPr>
            </w:tcPrChange>
          </w:tcPr>
          <w:p w14:paraId="11109732" w14:textId="77777777" w:rsidR="00677541" w:rsidRPr="00771DE2" w:rsidRDefault="00677541" w:rsidP="001913D9">
            <w:pPr>
              <w:pStyle w:val="TAC"/>
              <w:rPr>
                <w:rFonts w:eastAsia="宋体"/>
              </w:rPr>
            </w:pPr>
            <w:r w:rsidRPr="00771DE2">
              <w:rPr>
                <w:rFonts w:cs="Arial"/>
                <w:szCs w:val="18"/>
              </w:rPr>
              <w:t>-95.4</w:t>
            </w:r>
            <w:r w:rsidRPr="00771DE2">
              <w:t xml:space="preserve"> +3</w:t>
            </w:r>
            <w:r w:rsidRPr="00771DE2">
              <w:rPr>
                <w:rFonts w:cs="Arial"/>
                <w:szCs w:val="18"/>
              </w:rPr>
              <w:t xml:space="preserve"> </w:t>
            </w:r>
            <w:r w:rsidRPr="00771DE2">
              <w:t>+TT</w:t>
            </w:r>
          </w:p>
        </w:tc>
        <w:tc>
          <w:tcPr>
            <w:tcW w:w="984" w:type="dxa"/>
            <w:tcBorders>
              <w:top w:val="single" w:sz="4" w:space="0" w:color="auto"/>
              <w:left w:val="single" w:sz="4" w:space="0" w:color="auto"/>
              <w:bottom w:val="single" w:sz="4" w:space="0" w:color="auto"/>
              <w:right w:val="single" w:sz="4" w:space="0" w:color="auto"/>
            </w:tcBorders>
            <w:vAlign w:val="center"/>
            <w:tcPrChange w:id="1033" w:author="ZTE-Ma Zhifeng" w:date="2023-10-28T01:14:00Z">
              <w:tcPr>
                <w:tcW w:w="892" w:type="dxa"/>
                <w:tcBorders>
                  <w:top w:val="single" w:sz="4" w:space="0" w:color="auto"/>
                  <w:left w:val="single" w:sz="4" w:space="0" w:color="auto"/>
                  <w:bottom w:val="single" w:sz="4" w:space="0" w:color="auto"/>
                  <w:right w:val="single" w:sz="4" w:space="0" w:color="auto"/>
                </w:tcBorders>
                <w:vAlign w:val="center"/>
              </w:tcPr>
            </w:tcPrChange>
          </w:tcPr>
          <w:p w14:paraId="44850F30" w14:textId="77777777" w:rsidR="00677541" w:rsidRPr="00771DE2" w:rsidRDefault="00677541" w:rsidP="001913D9">
            <w:pPr>
              <w:pStyle w:val="TAC"/>
              <w:rPr>
                <w:rFonts w:eastAsia="宋体"/>
              </w:rPr>
            </w:pPr>
            <w:r w:rsidRPr="00771DE2">
              <w:rPr>
                <w:rFonts w:cs="Arial"/>
                <w:szCs w:val="18"/>
              </w:rPr>
              <w:t>-94.2</w:t>
            </w:r>
            <w:r w:rsidRPr="00771DE2">
              <w:t xml:space="preserve"> +3</w:t>
            </w:r>
            <w:r w:rsidRPr="00771DE2">
              <w:rPr>
                <w:rFonts w:cs="Arial"/>
                <w:szCs w:val="18"/>
              </w:rPr>
              <w:t xml:space="preserve"> </w:t>
            </w:r>
            <w:r w:rsidRPr="00771DE2">
              <w:t>+TT</w:t>
            </w:r>
          </w:p>
        </w:tc>
        <w:tc>
          <w:tcPr>
            <w:tcW w:w="820" w:type="dxa"/>
            <w:vMerge/>
            <w:tcBorders>
              <w:top w:val="single" w:sz="4" w:space="0" w:color="auto"/>
              <w:left w:val="single" w:sz="4" w:space="0" w:color="auto"/>
              <w:bottom w:val="single" w:sz="4" w:space="0" w:color="auto"/>
              <w:right w:val="single" w:sz="4" w:space="0" w:color="auto"/>
            </w:tcBorders>
            <w:tcPrChange w:id="1034" w:author="ZTE-Ma Zhifeng" w:date="2023-10-28T01:14:00Z">
              <w:tcPr>
                <w:tcW w:w="823" w:type="dxa"/>
                <w:vMerge/>
                <w:tcBorders>
                  <w:top w:val="single" w:sz="4" w:space="0" w:color="auto"/>
                  <w:left w:val="single" w:sz="4" w:space="0" w:color="auto"/>
                  <w:bottom w:val="single" w:sz="4" w:space="0" w:color="auto"/>
                  <w:right w:val="single" w:sz="4" w:space="0" w:color="auto"/>
                </w:tcBorders>
              </w:tcPr>
            </w:tcPrChange>
          </w:tcPr>
          <w:p w14:paraId="3FA47CDA" w14:textId="77777777" w:rsidR="00677541" w:rsidRPr="00771DE2" w:rsidRDefault="00677541" w:rsidP="001913D9">
            <w:pPr>
              <w:pStyle w:val="TAC"/>
              <w:rPr>
                <w:rFonts w:eastAsia="宋体"/>
              </w:rPr>
            </w:pPr>
          </w:p>
        </w:tc>
      </w:tr>
      <w:tr w:rsidR="00677541" w:rsidRPr="00771DE2" w14:paraId="3466F850" w14:textId="77777777" w:rsidTr="00F221F9">
        <w:tblPrEx>
          <w:tblW w:w="60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35" w:author="ZTE-Ma Zhifeng" w:date="2023-10-28T01:14:00Z">
            <w:tblPrEx>
              <w:tblW w:w="60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55"/>
          <w:jc w:val="center"/>
          <w:trPrChange w:id="1036" w:author="ZTE-Ma Zhifeng" w:date="2023-10-28T01:14:00Z">
            <w:trPr>
              <w:trHeight w:val="255"/>
              <w:jc w:val="center"/>
            </w:trPr>
          </w:trPrChange>
        </w:trPr>
        <w:tc>
          <w:tcPr>
            <w:tcW w:w="1075" w:type="dxa"/>
            <w:vMerge w:val="restart"/>
            <w:tcBorders>
              <w:top w:val="single" w:sz="4" w:space="0" w:color="auto"/>
              <w:left w:val="single" w:sz="4" w:space="0" w:color="auto"/>
              <w:bottom w:val="single" w:sz="4" w:space="0" w:color="auto"/>
              <w:right w:val="single" w:sz="4" w:space="0" w:color="auto"/>
            </w:tcBorders>
            <w:vAlign w:val="center"/>
            <w:tcPrChange w:id="1037" w:author="ZTE-Ma Zhifeng" w:date="2023-10-28T01:14:00Z">
              <w:tcPr>
                <w:tcW w:w="1082" w:type="dxa"/>
                <w:vMerge w:val="restart"/>
                <w:tcBorders>
                  <w:top w:val="single" w:sz="4" w:space="0" w:color="auto"/>
                  <w:left w:val="single" w:sz="4" w:space="0" w:color="auto"/>
                  <w:bottom w:val="single" w:sz="4" w:space="0" w:color="auto"/>
                  <w:right w:val="single" w:sz="4" w:space="0" w:color="auto"/>
                </w:tcBorders>
                <w:vAlign w:val="center"/>
              </w:tcPr>
            </w:tcPrChange>
          </w:tcPr>
          <w:p w14:paraId="29F541B3" w14:textId="77777777" w:rsidR="00677541" w:rsidRPr="00771DE2" w:rsidRDefault="00677541" w:rsidP="001913D9">
            <w:pPr>
              <w:pStyle w:val="TAC"/>
              <w:rPr>
                <w:rFonts w:eastAsia="宋体"/>
              </w:rPr>
            </w:pPr>
            <w:r w:rsidRPr="00771DE2">
              <w:rPr>
                <w:rFonts w:eastAsia="宋体"/>
              </w:rPr>
              <w:t>n71</w:t>
            </w:r>
          </w:p>
        </w:tc>
        <w:tc>
          <w:tcPr>
            <w:tcW w:w="587" w:type="dxa"/>
            <w:tcBorders>
              <w:top w:val="single" w:sz="4" w:space="0" w:color="auto"/>
              <w:left w:val="single" w:sz="4" w:space="0" w:color="auto"/>
              <w:bottom w:val="single" w:sz="4" w:space="0" w:color="auto"/>
              <w:right w:val="single" w:sz="4" w:space="0" w:color="auto"/>
            </w:tcBorders>
            <w:vAlign w:val="center"/>
            <w:tcPrChange w:id="1038" w:author="ZTE-Ma Zhifeng" w:date="2023-10-28T01:14:00Z">
              <w:tcPr>
                <w:tcW w:w="587" w:type="dxa"/>
                <w:tcBorders>
                  <w:top w:val="single" w:sz="4" w:space="0" w:color="auto"/>
                  <w:left w:val="single" w:sz="4" w:space="0" w:color="auto"/>
                  <w:bottom w:val="single" w:sz="4" w:space="0" w:color="auto"/>
                  <w:right w:val="single" w:sz="4" w:space="0" w:color="auto"/>
                </w:tcBorders>
                <w:vAlign w:val="center"/>
              </w:tcPr>
            </w:tcPrChange>
          </w:tcPr>
          <w:p w14:paraId="40E63722" w14:textId="77777777" w:rsidR="00677541" w:rsidRPr="00771DE2" w:rsidRDefault="00677541" w:rsidP="001913D9">
            <w:pPr>
              <w:pStyle w:val="TAC"/>
              <w:rPr>
                <w:rFonts w:eastAsia="宋体"/>
              </w:rPr>
            </w:pPr>
            <w:r w:rsidRPr="00771DE2">
              <w:rPr>
                <w:rFonts w:eastAsia="宋体"/>
              </w:rPr>
              <w:t>15</w:t>
            </w:r>
          </w:p>
        </w:tc>
        <w:tc>
          <w:tcPr>
            <w:tcW w:w="1022" w:type="dxa"/>
            <w:tcBorders>
              <w:top w:val="single" w:sz="4" w:space="0" w:color="auto"/>
              <w:left w:val="single" w:sz="4" w:space="0" w:color="auto"/>
              <w:bottom w:val="single" w:sz="4" w:space="0" w:color="auto"/>
              <w:right w:val="single" w:sz="4" w:space="0" w:color="auto"/>
            </w:tcBorders>
            <w:vAlign w:val="center"/>
            <w:tcPrChange w:id="1039" w:author="ZTE-Ma Zhifeng" w:date="2023-10-28T01:14:00Z">
              <w:tcPr>
                <w:tcW w:w="1022" w:type="dxa"/>
                <w:tcBorders>
                  <w:top w:val="single" w:sz="4" w:space="0" w:color="auto"/>
                  <w:left w:val="single" w:sz="4" w:space="0" w:color="auto"/>
                  <w:bottom w:val="single" w:sz="4" w:space="0" w:color="auto"/>
                  <w:right w:val="single" w:sz="4" w:space="0" w:color="auto"/>
                </w:tcBorders>
                <w:vAlign w:val="center"/>
              </w:tcPr>
            </w:tcPrChange>
          </w:tcPr>
          <w:p w14:paraId="5ADDFBA7" w14:textId="77777777" w:rsidR="00677541" w:rsidRPr="00771DE2" w:rsidRDefault="00677541" w:rsidP="001913D9">
            <w:pPr>
              <w:pStyle w:val="TAC"/>
              <w:rPr>
                <w:rFonts w:eastAsia="宋体"/>
              </w:rPr>
            </w:pPr>
            <w:r w:rsidRPr="00771DE2">
              <w:t>-97.2+2.5</w:t>
            </w:r>
            <w:r w:rsidRPr="00771DE2">
              <w:rPr>
                <w:rFonts w:cs="Arial"/>
                <w:szCs w:val="18"/>
              </w:rPr>
              <w:t xml:space="preserve"> </w:t>
            </w:r>
            <w:r w:rsidRPr="00771DE2">
              <w:t>+TT</w:t>
            </w:r>
          </w:p>
        </w:tc>
        <w:tc>
          <w:tcPr>
            <w:tcW w:w="797" w:type="dxa"/>
            <w:tcBorders>
              <w:top w:val="single" w:sz="4" w:space="0" w:color="auto"/>
              <w:left w:val="single" w:sz="4" w:space="0" w:color="auto"/>
              <w:bottom w:val="single" w:sz="4" w:space="0" w:color="auto"/>
              <w:right w:val="single" w:sz="4" w:space="0" w:color="auto"/>
            </w:tcBorders>
            <w:vAlign w:val="center"/>
            <w:tcPrChange w:id="1040" w:author="ZTE-Ma Zhifeng" w:date="2023-10-28T01:14:00Z">
              <w:tcPr>
                <w:tcW w:w="838" w:type="dxa"/>
                <w:tcBorders>
                  <w:top w:val="single" w:sz="4" w:space="0" w:color="auto"/>
                  <w:left w:val="single" w:sz="4" w:space="0" w:color="auto"/>
                  <w:bottom w:val="single" w:sz="4" w:space="0" w:color="auto"/>
                  <w:right w:val="single" w:sz="4" w:space="0" w:color="auto"/>
                </w:tcBorders>
                <w:vAlign w:val="center"/>
              </w:tcPr>
            </w:tcPrChange>
          </w:tcPr>
          <w:p w14:paraId="110C0984" w14:textId="77777777" w:rsidR="00677541" w:rsidRPr="00771DE2" w:rsidRDefault="00677541" w:rsidP="001913D9">
            <w:pPr>
              <w:pStyle w:val="TAC"/>
              <w:rPr>
                <w:rFonts w:eastAsia="宋体"/>
              </w:rPr>
            </w:pPr>
            <w:r w:rsidRPr="00771DE2">
              <w:t>-94.0 +3</w:t>
            </w:r>
            <w:r w:rsidRPr="00771DE2">
              <w:rPr>
                <w:rFonts w:cs="Arial"/>
                <w:szCs w:val="18"/>
              </w:rPr>
              <w:t xml:space="preserve"> </w:t>
            </w:r>
            <w:r w:rsidRPr="00771DE2">
              <w:t>+TT</w:t>
            </w:r>
          </w:p>
        </w:tc>
        <w:tc>
          <w:tcPr>
            <w:tcW w:w="797" w:type="dxa"/>
            <w:tcBorders>
              <w:top w:val="single" w:sz="4" w:space="0" w:color="auto"/>
              <w:left w:val="single" w:sz="4" w:space="0" w:color="auto"/>
              <w:bottom w:val="single" w:sz="4" w:space="0" w:color="auto"/>
              <w:right w:val="single" w:sz="4" w:space="0" w:color="auto"/>
            </w:tcBorders>
            <w:vAlign w:val="center"/>
            <w:tcPrChange w:id="1041" w:author="ZTE-Ma Zhifeng" w:date="2023-10-28T01:14:00Z">
              <w:tcPr>
                <w:tcW w:w="838" w:type="dxa"/>
                <w:tcBorders>
                  <w:top w:val="single" w:sz="4" w:space="0" w:color="auto"/>
                  <w:left w:val="single" w:sz="4" w:space="0" w:color="auto"/>
                  <w:bottom w:val="single" w:sz="4" w:space="0" w:color="auto"/>
                  <w:right w:val="single" w:sz="4" w:space="0" w:color="auto"/>
                </w:tcBorders>
                <w:vAlign w:val="center"/>
              </w:tcPr>
            </w:tcPrChange>
          </w:tcPr>
          <w:p w14:paraId="15D5CA3F" w14:textId="77777777" w:rsidR="00677541" w:rsidRPr="00771DE2" w:rsidRDefault="00677541" w:rsidP="001913D9">
            <w:pPr>
              <w:pStyle w:val="TAC"/>
              <w:rPr>
                <w:rFonts w:eastAsia="宋体"/>
              </w:rPr>
            </w:pPr>
            <w:r w:rsidRPr="00771DE2">
              <w:t>-91.6 +3</w:t>
            </w:r>
            <w:r w:rsidRPr="00771DE2">
              <w:rPr>
                <w:rFonts w:cs="Arial"/>
                <w:szCs w:val="18"/>
              </w:rPr>
              <w:t xml:space="preserve"> </w:t>
            </w:r>
            <w:r w:rsidRPr="00771DE2">
              <w:t>+TT</w:t>
            </w:r>
          </w:p>
        </w:tc>
        <w:tc>
          <w:tcPr>
            <w:tcW w:w="984" w:type="dxa"/>
            <w:tcBorders>
              <w:top w:val="single" w:sz="4" w:space="0" w:color="auto"/>
              <w:left w:val="single" w:sz="4" w:space="0" w:color="auto"/>
              <w:bottom w:val="single" w:sz="4" w:space="0" w:color="auto"/>
              <w:right w:val="single" w:sz="4" w:space="0" w:color="auto"/>
            </w:tcBorders>
            <w:vAlign w:val="center"/>
            <w:tcPrChange w:id="1042" w:author="ZTE-Ma Zhifeng" w:date="2023-10-28T01:14:00Z">
              <w:tcPr>
                <w:tcW w:w="892" w:type="dxa"/>
                <w:tcBorders>
                  <w:top w:val="single" w:sz="4" w:space="0" w:color="auto"/>
                  <w:left w:val="single" w:sz="4" w:space="0" w:color="auto"/>
                  <w:bottom w:val="single" w:sz="4" w:space="0" w:color="auto"/>
                  <w:right w:val="single" w:sz="4" w:space="0" w:color="auto"/>
                </w:tcBorders>
                <w:vAlign w:val="center"/>
              </w:tcPr>
            </w:tcPrChange>
          </w:tcPr>
          <w:p w14:paraId="45BC9CB1" w14:textId="77777777" w:rsidR="00677541" w:rsidRPr="00771DE2" w:rsidRDefault="00677541" w:rsidP="001913D9">
            <w:pPr>
              <w:pStyle w:val="TAC"/>
              <w:rPr>
                <w:rFonts w:eastAsia="宋体"/>
              </w:rPr>
            </w:pPr>
            <w:r w:rsidRPr="00771DE2">
              <w:t>-86.0 +3</w:t>
            </w:r>
            <w:r w:rsidRPr="00771DE2">
              <w:rPr>
                <w:rFonts w:cs="Arial"/>
                <w:szCs w:val="18"/>
              </w:rPr>
              <w:t xml:space="preserve"> </w:t>
            </w:r>
            <w:r w:rsidRPr="00771DE2">
              <w:t>+TT</w:t>
            </w:r>
          </w:p>
        </w:tc>
        <w:tc>
          <w:tcPr>
            <w:tcW w:w="820" w:type="dxa"/>
            <w:vMerge w:val="restart"/>
            <w:tcBorders>
              <w:top w:val="single" w:sz="4" w:space="0" w:color="auto"/>
              <w:left w:val="single" w:sz="4" w:space="0" w:color="auto"/>
              <w:bottom w:val="single" w:sz="4" w:space="0" w:color="auto"/>
              <w:right w:val="single" w:sz="4" w:space="0" w:color="auto"/>
            </w:tcBorders>
            <w:tcPrChange w:id="1043" w:author="ZTE-Ma Zhifeng" w:date="2023-10-28T01:14:00Z">
              <w:tcPr>
                <w:tcW w:w="823" w:type="dxa"/>
                <w:vMerge w:val="restart"/>
                <w:tcBorders>
                  <w:top w:val="single" w:sz="4" w:space="0" w:color="auto"/>
                  <w:left w:val="single" w:sz="4" w:space="0" w:color="auto"/>
                  <w:bottom w:val="single" w:sz="4" w:space="0" w:color="auto"/>
                  <w:right w:val="single" w:sz="4" w:space="0" w:color="auto"/>
                </w:tcBorders>
              </w:tcPr>
            </w:tcPrChange>
          </w:tcPr>
          <w:p w14:paraId="6FD408EA" w14:textId="77777777" w:rsidR="00677541" w:rsidRPr="00771DE2" w:rsidRDefault="00677541" w:rsidP="001913D9">
            <w:pPr>
              <w:pStyle w:val="TAC"/>
              <w:rPr>
                <w:rFonts w:eastAsia="宋体"/>
              </w:rPr>
            </w:pPr>
            <w:r w:rsidRPr="00771DE2">
              <w:t>FDD</w:t>
            </w:r>
          </w:p>
        </w:tc>
      </w:tr>
      <w:tr w:rsidR="00677541" w:rsidRPr="00771DE2" w14:paraId="2A5A7CA0" w14:textId="77777777" w:rsidTr="00F221F9">
        <w:tblPrEx>
          <w:tblW w:w="60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44" w:author="ZTE-Ma Zhifeng" w:date="2023-10-28T01:14:00Z">
            <w:tblPrEx>
              <w:tblW w:w="60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55"/>
          <w:jc w:val="center"/>
          <w:trPrChange w:id="1045" w:author="ZTE-Ma Zhifeng" w:date="2023-10-28T01:14:00Z">
            <w:trPr>
              <w:trHeight w:val="255"/>
              <w:jc w:val="center"/>
            </w:trPr>
          </w:trPrChange>
        </w:trPr>
        <w:tc>
          <w:tcPr>
            <w:tcW w:w="1075" w:type="dxa"/>
            <w:vMerge/>
            <w:tcBorders>
              <w:top w:val="single" w:sz="4" w:space="0" w:color="auto"/>
              <w:left w:val="single" w:sz="4" w:space="0" w:color="auto"/>
              <w:bottom w:val="single" w:sz="4" w:space="0" w:color="auto"/>
              <w:right w:val="single" w:sz="4" w:space="0" w:color="auto"/>
            </w:tcBorders>
            <w:vAlign w:val="center"/>
            <w:tcPrChange w:id="1046" w:author="ZTE-Ma Zhifeng" w:date="2023-10-28T01:14:00Z">
              <w:tcPr>
                <w:tcW w:w="1082" w:type="dxa"/>
                <w:vMerge/>
                <w:tcBorders>
                  <w:top w:val="single" w:sz="4" w:space="0" w:color="auto"/>
                  <w:left w:val="single" w:sz="4" w:space="0" w:color="auto"/>
                  <w:bottom w:val="single" w:sz="4" w:space="0" w:color="auto"/>
                  <w:right w:val="single" w:sz="4" w:space="0" w:color="auto"/>
                </w:tcBorders>
                <w:vAlign w:val="center"/>
              </w:tcPr>
            </w:tcPrChange>
          </w:tcPr>
          <w:p w14:paraId="6D50DFEA" w14:textId="77777777" w:rsidR="00677541" w:rsidRPr="00771DE2" w:rsidRDefault="00677541" w:rsidP="001913D9">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Change w:id="1047" w:author="ZTE-Ma Zhifeng" w:date="2023-10-28T01:14:00Z">
              <w:tcPr>
                <w:tcW w:w="587" w:type="dxa"/>
                <w:tcBorders>
                  <w:top w:val="single" w:sz="4" w:space="0" w:color="auto"/>
                  <w:left w:val="single" w:sz="4" w:space="0" w:color="auto"/>
                  <w:bottom w:val="single" w:sz="4" w:space="0" w:color="auto"/>
                  <w:right w:val="single" w:sz="4" w:space="0" w:color="auto"/>
                </w:tcBorders>
                <w:vAlign w:val="center"/>
              </w:tcPr>
            </w:tcPrChange>
          </w:tcPr>
          <w:p w14:paraId="52AAFF74" w14:textId="77777777" w:rsidR="00677541" w:rsidRPr="00771DE2" w:rsidRDefault="00677541" w:rsidP="001913D9">
            <w:pPr>
              <w:pStyle w:val="TAC"/>
              <w:rPr>
                <w:rFonts w:eastAsia="宋体"/>
              </w:rPr>
            </w:pPr>
            <w:r w:rsidRPr="00771DE2">
              <w:rPr>
                <w:rFonts w:eastAsia="宋体"/>
              </w:rPr>
              <w:t>30</w:t>
            </w:r>
          </w:p>
        </w:tc>
        <w:tc>
          <w:tcPr>
            <w:tcW w:w="1022" w:type="dxa"/>
            <w:tcBorders>
              <w:top w:val="single" w:sz="4" w:space="0" w:color="auto"/>
              <w:left w:val="single" w:sz="4" w:space="0" w:color="auto"/>
              <w:bottom w:val="single" w:sz="4" w:space="0" w:color="auto"/>
              <w:right w:val="single" w:sz="4" w:space="0" w:color="auto"/>
            </w:tcBorders>
            <w:vAlign w:val="center"/>
            <w:tcPrChange w:id="1048" w:author="ZTE-Ma Zhifeng" w:date="2023-10-28T01:14:00Z">
              <w:tcPr>
                <w:tcW w:w="1022" w:type="dxa"/>
                <w:tcBorders>
                  <w:top w:val="single" w:sz="4" w:space="0" w:color="auto"/>
                  <w:left w:val="single" w:sz="4" w:space="0" w:color="auto"/>
                  <w:bottom w:val="single" w:sz="4" w:space="0" w:color="auto"/>
                  <w:right w:val="single" w:sz="4" w:space="0" w:color="auto"/>
                </w:tcBorders>
                <w:vAlign w:val="center"/>
              </w:tcPr>
            </w:tcPrChange>
          </w:tcPr>
          <w:p w14:paraId="0516F144" w14:textId="77777777" w:rsidR="00677541" w:rsidRPr="00771DE2" w:rsidRDefault="00677541" w:rsidP="001913D9">
            <w:pPr>
              <w:pStyle w:val="TAC"/>
              <w:rPr>
                <w:rFonts w:eastAsia="宋体"/>
              </w:rPr>
            </w:pPr>
          </w:p>
        </w:tc>
        <w:tc>
          <w:tcPr>
            <w:tcW w:w="797" w:type="dxa"/>
            <w:tcBorders>
              <w:top w:val="single" w:sz="4" w:space="0" w:color="auto"/>
              <w:left w:val="single" w:sz="4" w:space="0" w:color="auto"/>
              <w:bottom w:val="single" w:sz="4" w:space="0" w:color="auto"/>
              <w:right w:val="single" w:sz="4" w:space="0" w:color="auto"/>
            </w:tcBorders>
            <w:vAlign w:val="center"/>
            <w:tcPrChange w:id="1049" w:author="ZTE-Ma Zhifeng" w:date="2023-10-28T01:14:00Z">
              <w:tcPr>
                <w:tcW w:w="838" w:type="dxa"/>
                <w:tcBorders>
                  <w:top w:val="single" w:sz="4" w:space="0" w:color="auto"/>
                  <w:left w:val="single" w:sz="4" w:space="0" w:color="auto"/>
                  <w:bottom w:val="single" w:sz="4" w:space="0" w:color="auto"/>
                  <w:right w:val="single" w:sz="4" w:space="0" w:color="auto"/>
                </w:tcBorders>
                <w:vAlign w:val="center"/>
              </w:tcPr>
            </w:tcPrChange>
          </w:tcPr>
          <w:p w14:paraId="5C32754C" w14:textId="77777777" w:rsidR="00677541" w:rsidRPr="00771DE2" w:rsidRDefault="00677541" w:rsidP="001913D9">
            <w:pPr>
              <w:pStyle w:val="TAC"/>
              <w:rPr>
                <w:rFonts w:eastAsia="宋体"/>
              </w:rPr>
            </w:pPr>
            <w:r w:rsidRPr="00771DE2">
              <w:rPr>
                <w:rFonts w:cs="Arial"/>
                <w:szCs w:val="18"/>
              </w:rPr>
              <w:t>-94.3</w:t>
            </w:r>
            <w:r w:rsidRPr="00771DE2">
              <w:t xml:space="preserve"> +3</w:t>
            </w:r>
            <w:r w:rsidRPr="00771DE2">
              <w:rPr>
                <w:rFonts w:cs="Arial"/>
                <w:szCs w:val="18"/>
              </w:rPr>
              <w:t xml:space="preserve"> </w:t>
            </w:r>
            <w:r w:rsidRPr="00771DE2">
              <w:t>+TT</w:t>
            </w:r>
          </w:p>
        </w:tc>
        <w:tc>
          <w:tcPr>
            <w:tcW w:w="797" w:type="dxa"/>
            <w:tcBorders>
              <w:top w:val="single" w:sz="4" w:space="0" w:color="auto"/>
              <w:left w:val="single" w:sz="4" w:space="0" w:color="auto"/>
              <w:bottom w:val="single" w:sz="4" w:space="0" w:color="auto"/>
              <w:right w:val="single" w:sz="4" w:space="0" w:color="auto"/>
            </w:tcBorders>
            <w:vAlign w:val="center"/>
            <w:tcPrChange w:id="1050" w:author="ZTE-Ma Zhifeng" w:date="2023-10-28T01:14:00Z">
              <w:tcPr>
                <w:tcW w:w="838" w:type="dxa"/>
                <w:tcBorders>
                  <w:top w:val="single" w:sz="4" w:space="0" w:color="auto"/>
                  <w:left w:val="single" w:sz="4" w:space="0" w:color="auto"/>
                  <w:bottom w:val="single" w:sz="4" w:space="0" w:color="auto"/>
                  <w:right w:val="single" w:sz="4" w:space="0" w:color="auto"/>
                </w:tcBorders>
                <w:vAlign w:val="center"/>
              </w:tcPr>
            </w:tcPrChange>
          </w:tcPr>
          <w:p w14:paraId="16CADC46" w14:textId="77777777" w:rsidR="00677541" w:rsidRPr="00771DE2" w:rsidRDefault="00677541" w:rsidP="001913D9">
            <w:pPr>
              <w:pStyle w:val="TAC"/>
              <w:rPr>
                <w:rFonts w:eastAsia="宋体"/>
              </w:rPr>
            </w:pPr>
            <w:r w:rsidRPr="00771DE2">
              <w:rPr>
                <w:rFonts w:cs="Arial"/>
                <w:szCs w:val="18"/>
              </w:rPr>
              <w:t>-91.9</w:t>
            </w:r>
            <w:r w:rsidRPr="00771DE2">
              <w:t xml:space="preserve"> +3</w:t>
            </w:r>
            <w:r w:rsidRPr="00771DE2">
              <w:rPr>
                <w:rFonts w:cs="Arial"/>
                <w:szCs w:val="18"/>
              </w:rPr>
              <w:t xml:space="preserve"> </w:t>
            </w:r>
            <w:r w:rsidRPr="00771DE2">
              <w:t>+TT</w:t>
            </w:r>
          </w:p>
        </w:tc>
        <w:tc>
          <w:tcPr>
            <w:tcW w:w="984" w:type="dxa"/>
            <w:tcBorders>
              <w:top w:val="single" w:sz="4" w:space="0" w:color="auto"/>
              <w:left w:val="single" w:sz="4" w:space="0" w:color="auto"/>
              <w:bottom w:val="single" w:sz="4" w:space="0" w:color="auto"/>
              <w:right w:val="single" w:sz="4" w:space="0" w:color="auto"/>
            </w:tcBorders>
            <w:vAlign w:val="center"/>
            <w:tcPrChange w:id="1051" w:author="ZTE-Ma Zhifeng" w:date="2023-10-28T01:14:00Z">
              <w:tcPr>
                <w:tcW w:w="892" w:type="dxa"/>
                <w:tcBorders>
                  <w:top w:val="single" w:sz="4" w:space="0" w:color="auto"/>
                  <w:left w:val="single" w:sz="4" w:space="0" w:color="auto"/>
                  <w:bottom w:val="single" w:sz="4" w:space="0" w:color="auto"/>
                  <w:right w:val="single" w:sz="4" w:space="0" w:color="auto"/>
                </w:tcBorders>
                <w:vAlign w:val="center"/>
              </w:tcPr>
            </w:tcPrChange>
          </w:tcPr>
          <w:p w14:paraId="7F711FF9" w14:textId="77777777" w:rsidR="00677541" w:rsidRPr="00771DE2" w:rsidRDefault="00677541" w:rsidP="001913D9">
            <w:pPr>
              <w:pStyle w:val="TAC"/>
              <w:rPr>
                <w:rFonts w:eastAsia="宋体"/>
              </w:rPr>
            </w:pPr>
            <w:r w:rsidRPr="00771DE2">
              <w:rPr>
                <w:rFonts w:cs="Arial"/>
                <w:szCs w:val="18"/>
              </w:rPr>
              <w:t>-87.</w:t>
            </w:r>
            <w:r w:rsidRPr="00771DE2">
              <w:rPr>
                <w:rFonts w:cs="Arial"/>
                <w:szCs w:val="18"/>
                <w:lang w:eastAsia="zh-CN"/>
              </w:rPr>
              <w:t>4</w:t>
            </w:r>
            <w:r w:rsidRPr="00771DE2">
              <w:t xml:space="preserve"> +3</w:t>
            </w:r>
            <w:r w:rsidRPr="00771DE2">
              <w:rPr>
                <w:rFonts w:cs="Arial"/>
                <w:szCs w:val="18"/>
              </w:rPr>
              <w:t xml:space="preserve"> </w:t>
            </w:r>
            <w:r w:rsidRPr="00771DE2">
              <w:t>+TT</w:t>
            </w:r>
          </w:p>
        </w:tc>
        <w:tc>
          <w:tcPr>
            <w:tcW w:w="820" w:type="dxa"/>
            <w:vMerge/>
            <w:tcBorders>
              <w:top w:val="single" w:sz="4" w:space="0" w:color="auto"/>
              <w:left w:val="single" w:sz="4" w:space="0" w:color="auto"/>
              <w:bottom w:val="single" w:sz="4" w:space="0" w:color="auto"/>
              <w:right w:val="single" w:sz="4" w:space="0" w:color="auto"/>
            </w:tcBorders>
            <w:tcPrChange w:id="1052" w:author="ZTE-Ma Zhifeng" w:date="2023-10-28T01:14:00Z">
              <w:tcPr>
                <w:tcW w:w="823" w:type="dxa"/>
                <w:vMerge/>
                <w:tcBorders>
                  <w:top w:val="single" w:sz="4" w:space="0" w:color="auto"/>
                  <w:left w:val="single" w:sz="4" w:space="0" w:color="auto"/>
                  <w:bottom w:val="single" w:sz="4" w:space="0" w:color="auto"/>
                  <w:right w:val="single" w:sz="4" w:space="0" w:color="auto"/>
                </w:tcBorders>
              </w:tcPr>
            </w:tcPrChange>
          </w:tcPr>
          <w:p w14:paraId="31E49CA7" w14:textId="77777777" w:rsidR="00677541" w:rsidRPr="00771DE2" w:rsidRDefault="00677541" w:rsidP="001913D9">
            <w:pPr>
              <w:pStyle w:val="TAC"/>
              <w:rPr>
                <w:rFonts w:eastAsia="宋体"/>
              </w:rPr>
            </w:pPr>
          </w:p>
        </w:tc>
      </w:tr>
      <w:tr w:rsidR="00677541" w:rsidRPr="00771DE2" w14:paraId="30D59F78" w14:textId="77777777" w:rsidTr="00F221F9">
        <w:tblPrEx>
          <w:tblW w:w="60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53" w:author="ZTE-Ma Zhifeng" w:date="2023-10-28T01:14:00Z">
            <w:tblPrEx>
              <w:tblW w:w="60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55"/>
          <w:jc w:val="center"/>
          <w:trPrChange w:id="1054" w:author="ZTE-Ma Zhifeng" w:date="2023-10-28T01:14:00Z">
            <w:trPr>
              <w:trHeight w:val="255"/>
              <w:jc w:val="center"/>
            </w:trPr>
          </w:trPrChange>
        </w:trPr>
        <w:tc>
          <w:tcPr>
            <w:tcW w:w="1075" w:type="dxa"/>
            <w:vMerge w:val="restart"/>
            <w:tcBorders>
              <w:top w:val="single" w:sz="4" w:space="0" w:color="auto"/>
              <w:left w:val="single" w:sz="4" w:space="0" w:color="auto"/>
              <w:right w:val="single" w:sz="4" w:space="0" w:color="auto"/>
            </w:tcBorders>
            <w:vAlign w:val="center"/>
            <w:tcPrChange w:id="1055" w:author="ZTE-Ma Zhifeng" w:date="2023-10-28T01:14:00Z">
              <w:tcPr>
                <w:tcW w:w="1082" w:type="dxa"/>
                <w:vMerge w:val="restart"/>
                <w:tcBorders>
                  <w:top w:val="single" w:sz="4" w:space="0" w:color="auto"/>
                  <w:left w:val="single" w:sz="4" w:space="0" w:color="auto"/>
                  <w:right w:val="single" w:sz="4" w:space="0" w:color="auto"/>
                </w:tcBorders>
                <w:vAlign w:val="center"/>
              </w:tcPr>
            </w:tcPrChange>
          </w:tcPr>
          <w:p w14:paraId="6C6BC450" w14:textId="77777777" w:rsidR="00677541" w:rsidRPr="00771DE2" w:rsidRDefault="00677541" w:rsidP="001913D9">
            <w:pPr>
              <w:pStyle w:val="TAC"/>
              <w:rPr>
                <w:rFonts w:eastAsia="宋体"/>
              </w:rPr>
            </w:pPr>
            <w:r w:rsidRPr="00771DE2">
              <w:rPr>
                <w:rFonts w:eastAsia="宋体"/>
              </w:rPr>
              <w:t>n74</w:t>
            </w:r>
          </w:p>
        </w:tc>
        <w:tc>
          <w:tcPr>
            <w:tcW w:w="587" w:type="dxa"/>
            <w:tcBorders>
              <w:top w:val="single" w:sz="4" w:space="0" w:color="auto"/>
              <w:left w:val="single" w:sz="4" w:space="0" w:color="auto"/>
              <w:bottom w:val="single" w:sz="4" w:space="0" w:color="auto"/>
              <w:right w:val="single" w:sz="4" w:space="0" w:color="auto"/>
            </w:tcBorders>
            <w:vAlign w:val="center"/>
            <w:tcPrChange w:id="1056" w:author="ZTE-Ma Zhifeng" w:date="2023-10-28T01:14:00Z">
              <w:tcPr>
                <w:tcW w:w="587" w:type="dxa"/>
                <w:tcBorders>
                  <w:top w:val="single" w:sz="4" w:space="0" w:color="auto"/>
                  <w:left w:val="single" w:sz="4" w:space="0" w:color="auto"/>
                  <w:bottom w:val="single" w:sz="4" w:space="0" w:color="auto"/>
                  <w:right w:val="single" w:sz="4" w:space="0" w:color="auto"/>
                </w:tcBorders>
                <w:vAlign w:val="center"/>
              </w:tcPr>
            </w:tcPrChange>
          </w:tcPr>
          <w:p w14:paraId="7D57281F" w14:textId="77777777" w:rsidR="00677541" w:rsidRPr="00771DE2" w:rsidRDefault="00677541" w:rsidP="001913D9">
            <w:pPr>
              <w:pStyle w:val="TAC"/>
              <w:rPr>
                <w:rFonts w:eastAsia="宋体"/>
              </w:rPr>
            </w:pPr>
            <w:r w:rsidRPr="00771DE2">
              <w:rPr>
                <w:rFonts w:eastAsia="宋体"/>
              </w:rPr>
              <w:t>15</w:t>
            </w:r>
          </w:p>
        </w:tc>
        <w:tc>
          <w:tcPr>
            <w:tcW w:w="1022" w:type="dxa"/>
            <w:tcBorders>
              <w:top w:val="single" w:sz="4" w:space="0" w:color="auto"/>
              <w:left w:val="single" w:sz="4" w:space="0" w:color="auto"/>
              <w:bottom w:val="single" w:sz="4" w:space="0" w:color="auto"/>
              <w:right w:val="single" w:sz="4" w:space="0" w:color="auto"/>
            </w:tcBorders>
            <w:vAlign w:val="center"/>
            <w:tcPrChange w:id="1057" w:author="ZTE-Ma Zhifeng" w:date="2023-10-28T01:14:00Z">
              <w:tcPr>
                <w:tcW w:w="1022" w:type="dxa"/>
                <w:tcBorders>
                  <w:top w:val="single" w:sz="4" w:space="0" w:color="auto"/>
                  <w:left w:val="single" w:sz="4" w:space="0" w:color="auto"/>
                  <w:bottom w:val="single" w:sz="4" w:space="0" w:color="auto"/>
                  <w:right w:val="single" w:sz="4" w:space="0" w:color="auto"/>
                </w:tcBorders>
                <w:vAlign w:val="center"/>
              </w:tcPr>
            </w:tcPrChange>
          </w:tcPr>
          <w:p w14:paraId="13AB1F3B" w14:textId="77777777" w:rsidR="00677541" w:rsidRPr="00771DE2" w:rsidRDefault="00677541" w:rsidP="001913D9">
            <w:pPr>
              <w:pStyle w:val="TAC"/>
              <w:rPr>
                <w:rFonts w:eastAsia="宋体"/>
              </w:rPr>
            </w:pPr>
            <w:r w:rsidRPr="00771DE2">
              <w:rPr>
                <w:rFonts w:cs="Arial"/>
                <w:szCs w:val="18"/>
              </w:rPr>
              <w:t>-99.5</w:t>
            </w:r>
            <w:r w:rsidRPr="00771DE2">
              <w:rPr>
                <w:rFonts w:cs="Arial"/>
                <w:szCs w:val="18"/>
                <w:vertAlign w:val="superscript"/>
              </w:rPr>
              <w:t xml:space="preserve">3 </w:t>
            </w:r>
            <w:r w:rsidRPr="00771DE2">
              <w:t>+2.5 +TT</w:t>
            </w:r>
          </w:p>
        </w:tc>
        <w:tc>
          <w:tcPr>
            <w:tcW w:w="797" w:type="dxa"/>
            <w:tcBorders>
              <w:top w:val="single" w:sz="4" w:space="0" w:color="auto"/>
              <w:left w:val="single" w:sz="4" w:space="0" w:color="auto"/>
              <w:bottom w:val="single" w:sz="4" w:space="0" w:color="auto"/>
              <w:right w:val="single" w:sz="4" w:space="0" w:color="auto"/>
            </w:tcBorders>
            <w:vAlign w:val="center"/>
            <w:tcPrChange w:id="1058" w:author="ZTE-Ma Zhifeng" w:date="2023-10-28T01:14:00Z">
              <w:tcPr>
                <w:tcW w:w="838" w:type="dxa"/>
                <w:tcBorders>
                  <w:top w:val="single" w:sz="4" w:space="0" w:color="auto"/>
                  <w:left w:val="single" w:sz="4" w:space="0" w:color="auto"/>
                  <w:bottom w:val="single" w:sz="4" w:space="0" w:color="auto"/>
                  <w:right w:val="single" w:sz="4" w:space="0" w:color="auto"/>
                </w:tcBorders>
                <w:vAlign w:val="center"/>
              </w:tcPr>
            </w:tcPrChange>
          </w:tcPr>
          <w:p w14:paraId="26D9D88D" w14:textId="77777777" w:rsidR="00677541" w:rsidRPr="00771DE2" w:rsidRDefault="00677541" w:rsidP="001913D9">
            <w:pPr>
              <w:pStyle w:val="TAC"/>
              <w:rPr>
                <w:rFonts w:eastAsia="宋体"/>
              </w:rPr>
            </w:pPr>
            <w:r w:rsidRPr="00771DE2">
              <w:t>-96.3</w:t>
            </w:r>
            <w:r w:rsidRPr="00771DE2">
              <w:rPr>
                <w:vertAlign w:val="superscript"/>
              </w:rPr>
              <w:t>3</w:t>
            </w:r>
            <w:r w:rsidRPr="00771DE2">
              <w:t xml:space="preserve"> +3</w:t>
            </w:r>
            <w:r w:rsidRPr="00771DE2">
              <w:rPr>
                <w:vertAlign w:val="superscript"/>
              </w:rPr>
              <w:t xml:space="preserve"> </w:t>
            </w:r>
            <w:r w:rsidRPr="00771DE2">
              <w:t>+TT</w:t>
            </w:r>
          </w:p>
        </w:tc>
        <w:tc>
          <w:tcPr>
            <w:tcW w:w="797" w:type="dxa"/>
            <w:tcBorders>
              <w:top w:val="single" w:sz="4" w:space="0" w:color="auto"/>
              <w:left w:val="single" w:sz="4" w:space="0" w:color="auto"/>
              <w:bottom w:val="single" w:sz="4" w:space="0" w:color="auto"/>
              <w:right w:val="single" w:sz="4" w:space="0" w:color="auto"/>
            </w:tcBorders>
            <w:vAlign w:val="center"/>
            <w:tcPrChange w:id="1059" w:author="ZTE-Ma Zhifeng" w:date="2023-10-28T01:14:00Z">
              <w:tcPr>
                <w:tcW w:w="838" w:type="dxa"/>
                <w:tcBorders>
                  <w:top w:val="single" w:sz="4" w:space="0" w:color="auto"/>
                  <w:left w:val="single" w:sz="4" w:space="0" w:color="auto"/>
                  <w:bottom w:val="single" w:sz="4" w:space="0" w:color="auto"/>
                  <w:right w:val="single" w:sz="4" w:space="0" w:color="auto"/>
                </w:tcBorders>
                <w:vAlign w:val="center"/>
              </w:tcPr>
            </w:tcPrChange>
          </w:tcPr>
          <w:p w14:paraId="0E5562F5" w14:textId="77777777" w:rsidR="00677541" w:rsidRPr="00771DE2" w:rsidRDefault="00677541" w:rsidP="001913D9">
            <w:pPr>
              <w:pStyle w:val="TAC"/>
              <w:rPr>
                <w:rFonts w:eastAsia="宋体"/>
              </w:rPr>
            </w:pPr>
            <w:r w:rsidRPr="00771DE2">
              <w:t>-94.5</w:t>
            </w:r>
            <w:r w:rsidRPr="00771DE2">
              <w:rPr>
                <w:vertAlign w:val="superscript"/>
              </w:rPr>
              <w:t>3</w:t>
            </w:r>
            <w:r w:rsidRPr="00771DE2">
              <w:t xml:space="preserve"> +3</w:t>
            </w:r>
            <w:r w:rsidRPr="00771DE2">
              <w:rPr>
                <w:vertAlign w:val="superscript"/>
              </w:rPr>
              <w:t xml:space="preserve"> </w:t>
            </w:r>
            <w:r w:rsidRPr="00771DE2">
              <w:t>+TT</w:t>
            </w:r>
          </w:p>
        </w:tc>
        <w:tc>
          <w:tcPr>
            <w:tcW w:w="984" w:type="dxa"/>
            <w:tcBorders>
              <w:top w:val="single" w:sz="4" w:space="0" w:color="auto"/>
              <w:left w:val="single" w:sz="4" w:space="0" w:color="auto"/>
              <w:bottom w:val="single" w:sz="4" w:space="0" w:color="auto"/>
              <w:right w:val="single" w:sz="4" w:space="0" w:color="auto"/>
            </w:tcBorders>
            <w:vAlign w:val="center"/>
            <w:tcPrChange w:id="1060" w:author="ZTE-Ma Zhifeng" w:date="2023-10-28T01:14:00Z">
              <w:tcPr>
                <w:tcW w:w="892" w:type="dxa"/>
                <w:tcBorders>
                  <w:top w:val="single" w:sz="4" w:space="0" w:color="auto"/>
                  <w:left w:val="single" w:sz="4" w:space="0" w:color="auto"/>
                  <w:bottom w:val="single" w:sz="4" w:space="0" w:color="auto"/>
                  <w:right w:val="single" w:sz="4" w:space="0" w:color="auto"/>
                </w:tcBorders>
                <w:vAlign w:val="center"/>
              </w:tcPr>
            </w:tcPrChange>
          </w:tcPr>
          <w:p w14:paraId="7CC1FA49" w14:textId="1F4F7059" w:rsidR="00677541" w:rsidRPr="00771DE2" w:rsidRDefault="00677541" w:rsidP="00F221F9">
            <w:pPr>
              <w:pStyle w:val="TAC"/>
              <w:rPr>
                <w:rFonts w:eastAsia="宋体"/>
              </w:rPr>
            </w:pPr>
            <w:r w:rsidRPr="00771DE2">
              <w:t>-</w:t>
            </w:r>
            <w:del w:id="1061" w:author="ZTE-Ma Zhifeng" w:date="2023-10-28T01:12:00Z">
              <w:r w:rsidRPr="00771DE2" w:rsidDel="00F221F9">
                <w:delText>93</w:delText>
              </w:r>
            </w:del>
            <w:ins w:id="1062" w:author="ZTE-Ma Zhifeng" w:date="2023-10-28T01:12:00Z">
              <w:r w:rsidR="00F221F9">
                <w:t>89</w:t>
              </w:r>
            </w:ins>
            <w:r w:rsidRPr="00771DE2">
              <w:t>.3</w:t>
            </w:r>
            <w:r w:rsidRPr="00771DE2">
              <w:rPr>
                <w:vertAlign w:val="superscript"/>
              </w:rPr>
              <w:t xml:space="preserve">3 </w:t>
            </w:r>
            <w:r w:rsidRPr="00771DE2">
              <w:t xml:space="preserve"> +3+TT</w:t>
            </w:r>
          </w:p>
        </w:tc>
        <w:tc>
          <w:tcPr>
            <w:tcW w:w="820" w:type="dxa"/>
            <w:vMerge w:val="restart"/>
            <w:tcBorders>
              <w:top w:val="single" w:sz="4" w:space="0" w:color="auto"/>
              <w:left w:val="single" w:sz="4" w:space="0" w:color="auto"/>
              <w:right w:val="single" w:sz="4" w:space="0" w:color="auto"/>
            </w:tcBorders>
            <w:tcPrChange w:id="1063" w:author="ZTE-Ma Zhifeng" w:date="2023-10-28T01:14:00Z">
              <w:tcPr>
                <w:tcW w:w="823" w:type="dxa"/>
                <w:vMerge w:val="restart"/>
                <w:tcBorders>
                  <w:top w:val="single" w:sz="4" w:space="0" w:color="auto"/>
                  <w:left w:val="single" w:sz="4" w:space="0" w:color="auto"/>
                  <w:right w:val="single" w:sz="4" w:space="0" w:color="auto"/>
                </w:tcBorders>
              </w:tcPr>
            </w:tcPrChange>
          </w:tcPr>
          <w:p w14:paraId="38ABC5F2" w14:textId="77777777" w:rsidR="00677541" w:rsidRPr="00771DE2" w:rsidRDefault="00677541" w:rsidP="001913D9">
            <w:pPr>
              <w:pStyle w:val="TAC"/>
              <w:rPr>
                <w:rFonts w:eastAsia="宋体"/>
              </w:rPr>
            </w:pPr>
            <w:r w:rsidRPr="00771DE2">
              <w:t>FDD</w:t>
            </w:r>
          </w:p>
        </w:tc>
      </w:tr>
      <w:tr w:rsidR="00677541" w:rsidRPr="00771DE2" w14:paraId="27ABA132" w14:textId="77777777" w:rsidTr="00F221F9">
        <w:tblPrEx>
          <w:tblW w:w="60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64" w:author="ZTE-Ma Zhifeng" w:date="2023-10-28T01:14:00Z">
            <w:tblPrEx>
              <w:tblW w:w="60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55"/>
          <w:jc w:val="center"/>
          <w:trPrChange w:id="1065" w:author="ZTE-Ma Zhifeng" w:date="2023-10-28T01:14:00Z">
            <w:trPr>
              <w:trHeight w:val="255"/>
              <w:jc w:val="center"/>
            </w:trPr>
          </w:trPrChange>
        </w:trPr>
        <w:tc>
          <w:tcPr>
            <w:tcW w:w="1075" w:type="dxa"/>
            <w:vMerge/>
            <w:tcBorders>
              <w:left w:val="single" w:sz="4" w:space="0" w:color="auto"/>
              <w:right w:val="single" w:sz="4" w:space="0" w:color="auto"/>
            </w:tcBorders>
            <w:vAlign w:val="center"/>
            <w:tcPrChange w:id="1066" w:author="ZTE-Ma Zhifeng" w:date="2023-10-28T01:14:00Z">
              <w:tcPr>
                <w:tcW w:w="1082" w:type="dxa"/>
                <w:vMerge/>
                <w:tcBorders>
                  <w:left w:val="single" w:sz="4" w:space="0" w:color="auto"/>
                  <w:right w:val="single" w:sz="4" w:space="0" w:color="auto"/>
                </w:tcBorders>
                <w:vAlign w:val="center"/>
              </w:tcPr>
            </w:tcPrChange>
          </w:tcPr>
          <w:p w14:paraId="0E538E2C" w14:textId="77777777" w:rsidR="00677541" w:rsidRPr="00771DE2" w:rsidRDefault="00677541" w:rsidP="001913D9">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tcPrChange w:id="1067" w:author="ZTE-Ma Zhifeng" w:date="2023-10-28T01:14:00Z">
              <w:tcPr>
                <w:tcW w:w="587" w:type="dxa"/>
                <w:tcBorders>
                  <w:top w:val="single" w:sz="4" w:space="0" w:color="auto"/>
                  <w:left w:val="single" w:sz="4" w:space="0" w:color="auto"/>
                  <w:bottom w:val="single" w:sz="4" w:space="0" w:color="auto"/>
                  <w:right w:val="single" w:sz="4" w:space="0" w:color="auto"/>
                </w:tcBorders>
                <w:vAlign w:val="center"/>
              </w:tcPr>
            </w:tcPrChange>
          </w:tcPr>
          <w:p w14:paraId="3681DDB7" w14:textId="77777777" w:rsidR="00677541" w:rsidRPr="00771DE2" w:rsidRDefault="00677541" w:rsidP="001913D9">
            <w:pPr>
              <w:pStyle w:val="TAC"/>
              <w:rPr>
                <w:rFonts w:eastAsia="宋体"/>
              </w:rPr>
            </w:pPr>
            <w:r w:rsidRPr="00771DE2">
              <w:rPr>
                <w:rFonts w:eastAsia="宋体"/>
              </w:rPr>
              <w:t>30</w:t>
            </w:r>
          </w:p>
        </w:tc>
        <w:tc>
          <w:tcPr>
            <w:tcW w:w="1022" w:type="dxa"/>
            <w:tcBorders>
              <w:top w:val="single" w:sz="4" w:space="0" w:color="auto"/>
              <w:left w:val="single" w:sz="4" w:space="0" w:color="auto"/>
              <w:bottom w:val="single" w:sz="4" w:space="0" w:color="auto"/>
              <w:right w:val="single" w:sz="4" w:space="0" w:color="auto"/>
            </w:tcBorders>
            <w:vAlign w:val="center"/>
            <w:tcPrChange w:id="1068" w:author="ZTE-Ma Zhifeng" w:date="2023-10-28T01:14:00Z">
              <w:tcPr>
                <w:tcW w:w="1022" w:type="dxa"/>
                <w:tcBorders>
                  <w:top w:val="single" w:sz="4" w:space="0" w:color="auto"/>
                  <w:left w:val="single" w:sz="4" w:space="0" w:color="auto"/>
                  <w:bottom w:val="single" w:sz="4" w:space="0" w:color="auto"/>
                  <w:right w:val="single" w:sz="4" w:space="0" w:color="auto"/>
                </w:tcBorders>
                <w:vAlign w:val="center"/>
              </w:tcPr>
            </w:tcPrChange>
          </w:tcPr>
          <w:p w14:paraId="2F238402" w14:textId="77777777" w:rsidR="00677541" w:rsidRPr="00771DE2" w:rsidRDefault="00677541" w:rsidP="001913D9">
            <w:pPr>
              <w:pStyle w:val="TAC"/>
              <w:rPr>
                <w:rFonts w:eastAsia="宋体"/>
              </w:rPr>
            </w:pPr>
          </w:p>
        </w:tc>
        <w:tc>
          <w:tcPr>
            <w:tcW w:w="797" w:type="dxa"/>
            <w:tcBorders>
              <w:top w:val="single" w:sz="4" w:space="0" w:color="auto"/>
              <w:left w:val="single" w:sz="4" w:space="0" w:color="auto"/>
              <w:bottom w:val="single" w:sz="4" w:space="0" w:color="auto"/>
              <w:right w:val="single" w:sz="4" w:space="0" w:color="auto"/>
            </w:tcBorders>
            <w:vAlign w:val="center"/>
            <w:tcPrChange w:id="1069" w:author="ZTE-Ma Zhifeng" w:date="2023-10-28T01:14:00Z">
              <w:tcPr>
                <w:tcW w:w="838" w:type="dxa"/>
                <w:tcBorders>
                  <w:top w:val="single" w:sz="4" w:space="0" w:color="auto"/>
                  <w:left w:val="single" w:sz="4" w:space="0" w:color="auto"/>
                  <w:bottom w:val="single" w:sz="4" w:space="0" w:color="auto"/>
                  <w:right w:val="single" w:sz="4" w:space="0" w:color="auto"/>
                </w:tcBorders>
                <w:vAlign w:val="center"/>
              </w:tcPr>
            </w:tcPrChange>
          </w:tcPr>
          <w:p w14:paraId="008C01FE" w14:textId="77777777" w:rsidR="00677541" w:rsidRPr="00771DE2" w:rsidRDefault="00677541" w:rsidP="001913D9">
            <w:pPr>
              <w:pStyle w:val="TAC"/>
              <w:rPr>
                <w:rFonts w:eastAsia="宋体"/>
              </w:rPr>
            </w:pPr>
            <w:r w:rsidRPr="00771DE2">
              <w:t>-96.6</w:t>
            </w:r>
            <w:r w:rsidRPr="00771DE2">
              <w:rPr>
                <w:vertAlign w:val="superscript"/>
              </w:rPr>
              <w:t>3</w:t>
            </w:r>
            <w:r w:rsidRPr="00771DE2">
              <w:t xml:space="preserve"> +3</w:t>
            </w:r>
            <w:r w:rsidRPr="00771DE2">
              <w:rPr>
                <w:vertAlign w:val="superscript"/>
              </w:rPr>
              <w:t xml:space="preserve"> </w:t>
            </w:r>
            <w:r w:rsidRPr="00771DE2">
              <w:t>+TT</w:t>
            </w:r>
          </w:p>
        </w:tc>
        <w:tc>
          <w:tcPr>
            <w:tcW w:w="797" w:type="dxa"/>
            <w:tcBorders>
              <w:top w:val="single" w:sz="4" w:space="0" w:color="auto"/>
              <w:left w:val="single" w:sz="4" w:space="0" w:color="auto"/>
              <w:bottom w:val="single" w:sz="4" w:space="0" w:color="auto"/>
              <w:right w:val="single" w:sz="4" w:space="0" w:color="auto"/>
            </w:tcBorders>
            <w:vAlign w:val="center"/>
            <w:tcPrChange w:id="1070" w:author="ZTE-Ma Zhifeng" w:date="2023-10-28T01:14:00Z">
              <w:tcPr>
                <w:tcW w:w="838" w:type="dxa"/>
                <w:tcBorders>
                  <w:top w:val="single" w:sz="4" w:space="0" w:color="auto"/>
                  <w:left w:val="single" w:sz="4" w:space="0" w:color="auto"/>
                  <w:bottom w:val="single" w:sz="4" w:space="0" w:color="auto"/>
                  <w:right w:val="single" w:sz="4" w:space="0" w:color="auto"/>
                </w:tcBorders>
                <w:vAlign w:val="center"/>
              </w:tcPr>
            </w:tcPrChange>
          </w:tcPr>
          <w:p w14:paraId="163528C5" w14:textId="77777777" w:rsidR="00677541" w:rsidRPr="00771DE2" w:rsidRDefault="00677541" w:rsidP="001913D9">
            <w:pPr>
              <w:pStyle w:val="TAC"/>
              <w:rPr>
                <w:rFonts w:eastAsia="宋体"/>
              </w:rPr>
            </w:pPr>
            <w:r w:rsidRPr="00771DE2">
              <w:t>-94.6</w:t>
            </w:r>
            <w:r w:rsidRPr="00771DE2">
              <w:rPr>
                <w:vertAlign w:val="superscript"/>
              </w:rPr>
              <w:t>3</w:t>
            </w:r>
            <w:r w:rsidRPr="00771DE2">
              <w:t xml:space="preserve"> +3</w:t>
            </w:r>
            <w:r w:rsidRPr="00771DE2">
              <w:rPr>
                <w:vertAlign w:val="superscript"/>
              </w:rPr>
              <w:t xml:space="preserve"> </w:t>
            </w:r>
            <w:r w:rsidRPr="00771DE2">
              <w:t>+TT</w:t>
            </w:r>
          </w:p>
        </w:tc>
        <w:tc>
          <w:tcPr>
            <w:tcW w:w="984" w:type="dxa"/>
            <w:tcBorders>
              <w:top w:val="single" w:sz="4" w:space="0" w:color="auto"/>
              <w:left w:val="single" w:sz="4" w:space="0" w:color="auto"/>
              <w:bottom w:val="single" w:sz="4" w:space="0" w:color="auto"/>
              <w:right w:val="single" w:sz="4" w:space="0" w:color="auto"/>
            </w:tcBorders>
            <w:vAlign w:val="center"/>
            <w:tcPrChange w:id="1071" w:author="ZTE-Ma Zhifeng" w:date="2023-10-28T01:14:00Z">
              <w:tcPr>
                <w:tcW w:w="892" w:type="dxa"/>
                <w:tcBorders>
                  <w:top w:val="single" w:sz="4" w:space="0" w:color="auto"/>
                  <w:left w:val="single" w:sz="4" w:space="0" w:color="auto"/>
                  <w:bottom w:val="single" w:sz="4" w:space="0" w:color="auto"/>
                  <w:right w:val="single" w:sz="4" w:space="0" w:color="auto"/>
                </w:tcBorders>
                <w:vAlign w:val="center"/>
              </w:tcPr>
            </w:tcPrChange>
          </w:tcPr>
          <w:p w14:paraId="1069C997" w14:textId="67CE644A" w:rsidR="00677541" w:rsidRPr="00771DE2" w:rsidRDefault="00677541" w:rsidP="00F221F9">
            <w:pPr>
              <w:pStyle w:val="TAC"/>
              <w:rPr>
                <w:rFonts w:eastAsia="宋体"/>
              </w:rPr>
            </w:pPr>
            <w:r w:rsidRPr="00771DE2">
              <w:t>-</w:t>
            </w:r>
            <w:del w:id="1072" w:author="ZTE-Ma Zhifeng" w:date="2023-10-28T01:13:00Z">
              <w:r w:rsidRPr="00771DE2" w:rsidDel="00F221F9">
                <w:delText>93</w:delText>
              </w:r>
            </w:del>
            <w:ins w:id="1073" w:author="ZTE-Ma Zhifeng" w:date="2023-10-28T01:13:00Z">
              <w:r w:rsidR="00F221F9">
                <w:t>89</w:t>
              </w:r>
            </w:ins>
            <w:r w:rsidRPr="00771DE2">
              <w:t>.5</w:t>
            </w:r>
            <w:r w:rsidRPr="00771DE2">
              <w:rPr>
                <w:vertAlign w:val="superscript"/>
              </w:rPr>
              <w:t>3</w:t>
            </w:r>
            <w:r w:rsidRPr="00771DE2">
              <w:t xml:space="preserve"> +3</w:t>
            </w:r>
            <w:r w:rsidRPr="00771DE2">
              <w:rPr>
                <w:vertAlign w:val="superscript"/>
              </w:rPr>
              <w:t xml:space="preserve"> </w:t>
            </w:r>
            <w:r w:rsidRPr="00771DE2">
              <w:t>+TT</w:t>
            </w:r>
          </w:p>
        </w:tc>
        <w:tc>
          <w:tcPr>
            <w:tcW w:w="820" w:type="dxa"/>
            <w:vMerge/>
            <w:tcBorders>
              <w:left w:val="single" w:sz="4" w:space="0" w:color="auto"/>
              <w:right w:val="single" w:sz="4" w:space="0" w:color="auto"/>
            </w:tcBorders>
            <w:tcPrChange w:id="1074" w:author="ZTE-Ma Zhifeng" w:date="2023-10-28T01:14:00Z">
              <w:tcPr>
                <w:tcW w:w="823" w:type="dxa"/>
                <w:vMerge/>
                <w:tcBorders>
                  <w:left w:val="single" w:sz="4" w:space="0" w:color="auto"/>
                  <w:right w:val="single" w:sz="4" w:space="0" w:color="auto"/>
                </w:tcBorders>
              </w:tcPr>
            </w:tcPrChange>
          </w:tcPr>
          <w:p w14:paraId="4567516D" w14:textId="77777777" w:rsidR="00677541" w:rsidRPr="00771DE2" w:rsidRDefault="00677541" w:rsidP="001913D9">
            <w:pPr>
              <w:pStyle w:val="TAC"/>
              <w:rPr>
                <w:rFonts w:eastAsia="宋体"/>
              </w:rPr>
            </w:pPr>
          </w:p>
        </w:tc>
      </w:tr>
      <w:tr w:rsidR="00677541" w:rsidRPr="00771DE2" w14:paraId="5F8097C2" w14:textId="77777777" w:rsidTr="00F221F9">
        <w:tblPrEx>
          <w:tblW w:w="60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75" w:author="ZTE-Ma Zhifeng" w:date="2023-10-28T01:14:00Z">
            <w:tblPrEx>
              <w:tblW w:w="60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55"/>
          <w:jc w:val="center"/>
          <w:trPrChange w:id="1076" w:author="ZTE-Ma Zhifeng" w:date="2023-10-28T01:14:00Z">
            <w:trPr>
              <w:trHeight w:val="255"/>
              <w:jc w:val="center"/>
            </w:trPr>
          </w:trPrChange>
        </w:trPr>
        <w:tc>
          <w:tcPr>
            <w:tcW w:w="1075" w:type="dxa"/>
            <w:vMerge/>
            <w:tcBorders>
              <w:left w:val="single" w:sz="4" w:space="0" w:color="auto"/>
              <w:bottom w:val="single" w:sz="4" w:space="0" w:color="auto"/>
              <w:right w:val="single" w:sz="4" w:space="0" w:color="auto"/>
            </w:tcBorders>
            <w:vAlign w:val="center"/>
            <w:tcPrChange w:id="1077" w:author="ZTE-Ma Zhifeng" w:date="2023-10-28T01:14:00Z">
              <w:tcPr>
                <w:tcW w:w="1082" w:type="dxa"/>
                <w:vMerge/>
                <w:tcBorders>
                  <w:left w:val="single" w:sz="4" w:space="0" w:color="auto"/>
                  <w:bottom w:val="single" w:sz="4" w:space="0" w:color="auto"/>
                  <w:right w:val="single" w:sz="4" w:space="0" w:color="auto"/>
                </w:tcBorders>
                <w:vAlign w:val="center"/>
              </w:tcPr>
            </w:tcPrChange>
          </w:tcPr>
          <w:p w14:paraId="7E53CE2E" w14:textId="77777777" w:rsidR="00677541" w:rsidRPr="00771DE2" w:rsidRDefault="00677541" w:rsidP="001913D9">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tcPrChange w:id="1078" w:author="ZTE-Ma Zhifeng" w:date="2023-10-28T01:14:00Z">
              <w:tcPr>
                <w:tcW w:w="587" w:type="dxa"/>
                <w:tcBorders>
                  <w:top w:val="single" w:sz="4" w:space="0" w:color="auto"/>
                  <w:left w:val="single" w:sz="4" w:space="0" w:color="auto"/>
                  <w:bottom w:val="single" w:sz="4" w:space="0" w:color="auto"/>
                  <w:right w:val="single" w:sz="4" w:space="0" w:color="auto"/>
                </w:tcBorders>
                <w:vAlign w:val="center"/>
              </w:tcPr>
            </w:tcPrChange>
          </w:tcPr>
          <w:p w14:paraId="7019C4CD" w14:textId="77777777" w:rsidR="00677541" w:rsidRPr="00771DE2" w:rsidRDefault="00677541" w:rsidP="001913D9">
            <w:pPr>
              <w:pStyle w:val="TAC"/>
              <w:rPr>
                <w:rFonts w:eastAsia="宋体"/>
              </w:rPr>
            </w:pPr>
            <w:r w:rsidRPr="00771DE2">
              <w:rPr>
                <w:rFonts w:eastAsia="宋体"/>
              </w:rPr>
              <w:t>60</w:t>
            </w:r>
          </w:p>
        </w:tc>
        <w:tc>
          <w:tcPr>
            <w:tcW w:w="1022" w:type="dxa"/>
            <w:tcBorders>
              <w:top w:val="single" w:sz="4" w:space="0" w:color="auto"/>
              <w:left w:val="single" w:sz="4" w:space="0" w:color="auto"/>
              <w:bottom w:val="single" w:sz="4" w:space="0" w:color="auto"/>
              <w:right w:val="single" w:sz="4" w:space="0" w:color="auto"/>
            </w:tcBorders>
            <w:vAlign w:val="center"/>
            <w:tcPrChange w:id="1079" w:author="ZTE-Ma Zhifeng" w:date="2023-10-28T01:14:00Z">
              <w:tcPr>
                <w:tcW w:w="1022" w:type="dxa"/>
                <w:tcBorders>
                  <w:top w:val="single" w:sz="4" w:space="0" w:color="auto"/>
                  <w:left w:val="single" w:sz="4" w:space="0" w:color="auto"/>
                  <w:bottom w:val="single" w:sz="4" w:space="0" w:color="auto"/>
                  <w:right w:val="single" w:sz="4" w:space="0" w:color="auto"/>
                </w:tcBorders>
                <w:vAlign w:val="center"/>
              </w:tcPr>
            </w:tcPrChange>
          </w:tcPr>
          <w:p w14:paraId="279FE3AF" w14:textId="77777777" w:rsidR="00677541" w:rsidRPr="00771DE2" w:rsidRDefault="00677541" w:rsidP="001913D9">
            <w:pPr>
              <w:pStyle w:val="TAC"/>
              <w:rPr>
                <w:rFonts w:eastAsia="宋体"/>
              </w:rPr>
            </w:pPr>
          </w:p>
        </w:tc>
        <w:tc>
          <w:tcPr>
            <w:tcW w:w="797" w:type="dxa"/>
            <w:tcBorders>
              <w:top w:val="single" w:sz="4" w:space="0" w:color="auto"/>
              <w:left w:val="single" w:sz="4" w:space="0" w:color="auto"/>
              <w:bottom w:val="single" w:sz="4" w:space="0" w:color="auto"/>
              <w:right w:val="single" w:sz="4" w:space="0" w:color="auto"/>
            </w:tcBorders>
            <w:vAlign w:val="center"/>
            <w:tcPrChange w:id="1080" w:author="ZTE-Ma Zhifeng" w:date="2023-10-28T01:14:00Z">
              <w:tcPr>
                <w:tcW w:w="838" w:type="dxa"/>
                <w:tcBorders>
                  <w:top w:val="single" w:sz="4" w:space="0" w:color="auto"/>
                  <w:left w:val="single" w:sz="4" w:space="0" w:color="auto"/>
                  <w:bottom w:val="single" w:sz="4" w:space="0" w:color="auto"/>
                  <w:right w:val="single" w:sz="4" w:space="0" w:color="auto"/>
                </w:tcBorders>
                <w:vAlign w:val="center"/>
              </w:tcPr>
            </w:tcPrChange>
          </w:tcPr>
          <w:p w14:paraId="3BEE8A1D" w14:textId="77777777" w:rsidR="00677541" w:rsidRPr="00771DE2" w:rsidRDefault="00677541" w:rsidP="001913D9">
            <w:pPr>
              <w:pStyle w:val="TAC"/>
              <w:rPr>
                <w:rFonts w:eastAsia="宋体"/>
              </w:rPr>
            </w:pPr>
            <w:r w:rsidRPr="00771DE2">
              <w:rPr>
                <w:lang w:eastAsia="zh-CN"/>
              </w:rPr>
              <w:t>-97.0</w:t>
            </w:r>
            <w:r w:rsidRPr="00771DE2">
              <w:rPr>
                <w:vertAlign w:val="superscript"/>
                <w:lang w:eastAsia="zh-CN"/>
              </w:rPr>
              <w:t>3</w:t>
            </w:r>
            <w:r w:rsidRPr="00771DE2">
              <w:t xml:space="preserve"> +3</w:t>
            </w:r>
            <w:r w:rsidRPr="00771DE2">
              <w:rPr>
                <w:vertAlign w:val="superscript"/>
                <w:lang w:eastAsia="zh-CN"/>
              </w:rPr>
              <w:t xml:space="preserve"> </w:t>
            </w:r>
            <w:r w:rsidRPr="00771DE2">
              <w:t>+TT</w:t>
            </w:r>
          </w:p>
        </w:tc>
        <w:tc>
          <w:tcPr>
            <w:tcW w:w="797" w:type="dxa"/>
            <w:tcBorders>
              <w:top w:val="single" w:sz="4" w:space="0" w:color="auto"/>
              <w:left w:val="single" w:sz="4" w:space="0" w:color="auto"/>
              <w:bottom w:val="single" w:sz="4" w:space="0" w:color="auto"/>
              <w:right w:val="single" w:sz="4" w:space="0" w:color="auto"/>
            </w:tcBorders>
            <w:vAlign w:val="center"/>
            <w:tcPrChange w:id="1081" w:author="ZTE-Ma Zhifeng" w:date="2023-10-28T01:14:00Z">
              <w:tcPr>
                <w:tcW w:w="838" w:type="dxa"/>
                <w:tcBorders>
                  <w:top w:val="single" w:sz="4" w:space="0" w:color="auto"/>
                  <w:left w:val="single" w:sz="4" w:space="0" w:color="auto"/>
                  <w:bottom w:val="single" w:sz="4" w:space="0" w:color="auto"/>
                  <w:right w:val="single" w:sz="4" w:space="0" w:color="auto"/>
                </w:tcBorders>
                <w:vAlign w:val="center"/>
              </w:tcPr>
            </w:tcPrChange>
          </w:tcPr>
          <w:p w14:paraId="493556B2" w14:textId="77777777" w:rsidR="00677541" w:rsidRPr="00771DE2" w:rsidRDefault="00677541" w:rsidP="001913D9">
            <w:pPr>
              <w:pStyle w:val="TAC"/>
              <w:rPr>
                <w:rFonts w:eastAsia="宋体"/>
              </w:rPr>
            </w:pPr>
            <w:r w:rsidRPr="00771DE2">
              <w:t>-94.9</w:t>
            </w:r>
            <w:r w:rsidRPr="00771DE2">
              <w:rPr>
                <w:vertAlign w:val="superscript"/>
              </w:rPr>
              <w:t>3</w:t>
            </w:r>
            <w:r w:rsidRPr="00771DE2">
              <w:t xml:space="preserve"> +3</w:t>
            </w:r>
            <w:r w:rsidRPr="00771DE2">
              <w:rPr>
                <w:vertAlign w:val="superscript"/>
              </w:rPr>
              <w:t xml:space="preserve"> </w:t>
            </w:r>
            <w:r w:rsidRPr="00771DE2">
              <w:t>+TT</w:t>
            </w:r>
          </w:p>
        </w:tc>
        <w:tc>
          <w:tcPr>
            <w:tcW w:w="984" w:type="dxa"/>
            <w:tcBorders>
              <w:top w:val="single" w:sz="4" w:space="0" w:color="auto"/>
              <w:left w:val="single" w:sz="4" w:space="0" w:color="auto"/>
              <w:bottom w:val="single" w:sz="4" w:space="0" w:color="auto"/>
              <w:right w:val="single" w:sz="4" w:space="0" w:color="auto"/>
            </w:tcBorders>
            <w:vAlign w:val="center"/>
            <w:tcPrChange w:id="1082" w:author="ZTE-Ma Zhifeng" w:date="2023-10-28T01:14:00Z">
              <w:tcPr>
                <w:tcW w:w="892" w:type="dxa"/>
                <w:tcBorders>
                  <w:top w:val="single" w:sz="4" w:space="0" w:color="auto"/>
                  <w:left w:val="single" w:sz="4" w:space="0" w:color="auto"/>
                  <w:bottom w:val="single" w:sz="4" w:space="0" w:color="auto"/>
                  <w:right w:val="single" w:sz="4" w:space="0" w:color="auto"/>
                </w:tcBorders>
                <w:vAlign w:val="center"/>
              </w:tcPr>
            </w:tcPrChange>
          </w:tcPr>
          <w:p w14:paraId="1E4BD48A" w14:textId="32BDBBE3" w:rsidR="00677541" w:rsidRPr="00771DE2" w:rsidRDefault="00677541" w:rsidP="00F221F9">
            <w:pPr>
              <w:pStyle w:val="TAC"/>
              <w:rPr>
                <w:rFonts w:eastAsia="宋体"/>
              </w:rPr>
            </w:pPr>
            <w:r w:rsidRPr="00771DE2">
              <w:t>-</w:t>
            </w:r>
            <w:del w:id="1083" w:author="ZTE-Ma Zhifeng" w:date="2023-10-28T01:13:00Z">
              <w:r w:rsidRPr="00771DE2" w:rsidDel="00F221F9">
                <w:delText>93.7</w:delText>
              </w:r>
            </w:del>
            <w:ins w:id="1084" w:author="ZTE-Ma Zhifeng" w:date="2023-10-28T01:13:00Z">
              <w:r w:rsidR="00F221F9">
                <w:t>89.6</w:t>
              </w:r>
            </w:ins>
            <w:r w:rsidRPr="00771DE2">
              <w:rPr>
                <w:vertAlign w:val="superscript"/>
              </w:rPr>
              <w:t xml:space="preserve">3 </w:t>
            </w:r>
            <w:r w:rsidRPr="00771DE2">
              <w:t xml:space="preserve"> +3+TT</w:t>
            </w:r>
          </w:p>
        </w:tc>
        <w:tc>
          <w:tcPr>
            <w:tcW w:w="820" w:type="dxa"/>
            <w:vMerge/>
            <w:tcBorders>
              <w:left w:val="single" w:sz="4" w:space="0" w:color="auto"/>
              <w:bottom w:val="single" w:sz="4" w:space="0" w:color="auto"/>
              <w:right w:val="single" w:sz="4" w:space="0" w:color="auto"/>
            </w:tcBorders>
            <w:tcPrChange w:id="1085" w:author="ZTE-Ma Zhifeng" w:date="2023-10-28T01:14:00Z">
              <w:tcPr>
                <w:tcW w:w="823" w:type="dxa"/>
                <w:vMerge/>
                <w:tcBorders>
                  <w:left w:val="single" w:sz="4" w:space="0" w:color="auto"/>
                  <w:bottom w:val="single" w:sz="4" w:space="0" w:color="auto"/>
                  <w:right w:val="single" w:sz="4" w:space="0" w:color="auto"/>
                </w:tcBorders>
              </w:tcPr>
            </w:tcPrChange>
          </w:tcPr>
          <w:p w14:paraId="5E257EDC" w14:textId="77777777" w:rsidR="00677541" w:rsidRPr="00771DE2" w:rsidRDefault="00677541" w:rsidP="001913D9">
            <w:pPr>
              <w:pStyle w:val="TAC"/>
              <w:rPr>
                <w:rFonts w:eastAsia="宋体"/>
              </w:rPr>
            </w:pPr>
          </w:p>
        </w:tc>
      </w:tr>
      <w:tr w:rsidR="00677541" w:rsidRPr="00771DE2" w:rsidDel="00F221F9" w14:paraId="3A4E91D8" w14:textId="74776E1E" w:rsidTr="00F221F9">
        <w:tblPrEx>
          <w:tblW w:w="60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86" w:author="ZTE-Ma Zhifeng" w:date="2023-10-28T01:14:00Z">
            <w:tblPrEx>
              <w:tblW w:w="60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55"/>
          <w:jc w:val="center"/>
          <w:del w:id="1087" w:author="ZTE-Ma Zhifeng" w:date="2023-10-28T01:14:00Z"/>
          <w:trPrChange w:id="1088" w:author="ZTE-Ma Zhifeng" w:date="2023-10-28T01:14:00Z">
            <w:trPr>
              <w:trHeight w:val="255"/>
              <w:jc w:val="center"/>
            </w:trPr>
          </w:trPrChange>
        </w:trPr>
        <w:tc>
          <w:tcPr>
            <w:tcW w:w="1075" w:type="dxa"/>
            <w:vMerge w:val="restart"/>
            <w:tcBorders>
              <w:left w:val="single" w:sz="4" w:space="0" w:color="auto"/>
              <w:right w:val="single" w:sz="4" w:space="0" w:color="auto"/>
            </w:tcBorders>
            <w:vAlign w:val="center"/>
            <w:tcPrChange w:id="1089" w:author="ZTE-Ma Zhifeng" w:date="2023-10-28T01:14:00Z">
              <w:tcPr>
                <w:tcW w:w="1082" w:type="dxa"/>
                <w:vMerge w:val="restart"/>
                <w:tcBorders>
                  <w:left w:val="single" w:sz="4" w:space="0" w:color="auto"/>
                  <w:right w:val="single" w:sz="4" w:space="0" w:color="auto"/>
                </w:tcBorders>
                <w:vAlign w:val="center"/>
              </w:tcPr>
            </w:tcPrChange>
          </w:tcPr>
          <w:p w14:paraId="634AE583" w14:textId="6417C63F" w:rsidR="00677541" w:rsidRPr="00771DE2" w:rsidDel="00F221F9" w:rsidRDefault="00677541" w:rsidP="001913D9">
            <w:pPr>
              <w:pStyle w:val="TAC"/>
              <w:rPr>
                <w:del w:id="1090" w:author="ZTE-Ma Zhifeng" w:date="2023-10-28T01:14:00Z"/>
                <w:rFonts w:eastAsia="MS Mincho"/>
              </w:rPr>
            </w:pPr>
          </w:p>
        </w:tc>
        <w:tc>
          <w:tcPr>
            <w:tcW w:w="587" w:type="dxa"/>
            <w:tcBorders>
              <w:top w:val="single" w:sz="4" w:space="0" w:color="auto"/>
              <w:left w:val="single" w:sz="4" w:space="0" w:color="auto"/>
              <w:bottom w:val="single" w:sz="4" w:space="0" w:color="auto"/>
              <w:right w:val="single" w:sz="4" w:space="0" w:color="auto"/>
            </w:tcBorders>
            <w:tcPrChange w:id="1091" w:author="ZTE-Ma Zhifeng" w:date="2023-10-28T01:14:00Z">
              <w:tcPr>
                <w:tcW w:w="587" w:type="dxa"/>
                <w:tcBorders>
                  <w:top w:val="single" w:sz="4" w:space="0" w:color="auto"/>
                  <w:left w:val="single" w:sz="4" w:space="0" w:color="auto"/>
                  <w:bottom w:val="single" w:sz="4" w:space="0" w:color="auto"/>
                  <w:right w:val="single" w:sz="4" w:space="0" w:color="auto"/>
                </w:tcBorders>
              </w:tcPr>
            </w:tcPrChange>
          </w:tcPr>
          <w:p w14:paraId="4B53ABFB" w14:textId="7F1D3F04" w:rsidR="00677541" w:rsidRPr="00771DE2" w:rsidDel="00F221F9" w:rsidRDefault="00677541" w:rsidP="001913D9">
            <w:pPr>
              <w:pStyle w:val="TAC"/>
              <w:rPr>
                <w:del w:id="1092" w:author="ZTE-Ma Zhifeng" w:date="2023-10-28T01:14:00Z"/>
                <w:rFonts w:eastAsia="宋体"/>
              </w:rPr>
            </w:pPr>
          </w:p>
        </w:tc>
        <w:tc>
          <w:tcPr>
            <w:tcW w:w="1022" w:type="dxa"/>
            <w:tcBorders>
              <w:top w:val="single" w:sz="4" w:space="0" w:color="auto"/>
              <w:left w:val="single" w:sz="4" w:space="0" w:color="auto"/>
              <w:bottom w:val="single" w:sz="4" w:space="0" w:color="auto"/>
              <w:right w:val="single" w:sz="4" w:space="0" w:color="auto"/>
            </w:tcBorders>
            <w:tcPrChange w:id="1093" w:author="ZTE-Ma Zhifeng" w:date="2023-10-28T01:14:00Z">
              <w:tcPr>
                <w:tcW w:w="1022" w:type="dxa"/>
                <w:tcBorders>
                  <w:top w:val="single" w:sz="4" w:space="0" w:color="auto"/>
                  <w:left w:val="single" w:sz="4" w:space="0" w:color="auto"/>
                  <w:bottom w:val="single" w:sz="4" w:space="0" w:color="auto"/>
                  <w:right w:val="single" w:sz="4" w:space="0" w:color="auto"/>
                </w:tcBorders>
              </w:tcPr>
            </w:tcPrChange>
          </w:tcPr>
          <w:p w14:paraId="63F98A68" w14:textId="20077E62" w:rsidR="00677541" w:rsidRPr="00771DE2" w:rsidDel="00F221F9" w:rsidRDefault="00677541" w:rsidP="001913D9">
            <w:pPr>
              <w:pStyle w:val="TAC"/>
              <w:rPr>
                <w:del w:id="1094" w:author="ZTE-Ma Zhifeng" w:date="2023-10-28T01:14:00Z"/>
                <w:rFonts w:eastAsia="宋体"/>
              </w:rPr>
            </w:pPr>
          </w:p>
        </w:tc>
        <w:tc>
          <w:tcPr>
            <w:tcW w:w="797" w:type="dxa"/>
            <w:tcBorders>
              <w:top w:val="single" w:sz="4" w:space="0" w:color="auto"/>
              <w:left w:val="single" w:sz="4" w:space="0" w:color="auto"/>
              <w:bottom w:val="single" w:sz="4" w:space="0" w:color="auto"/>
              <w:right w:val="single" w:sz="4" w:space="0" w:color="auto"/>
            </w:tcBorders>
            <w:tcPrChange w:id="1095" w:author="ZTE-Ma Zhifeng" w:date="2023-10-28T01:14:00Z">
              <w:tcPr>
                <w:tcW w:w="838" w:type="dxa"/>
                <w:tcBorders>
                  <w:top w:val="single" w:sz="4" w:space="0" w:color="auto"/>
                  <w:left w:val="single" w:sz="4" w:space="0" w:color="auto"/>
                  <w:bottom w:val="single" w:sz="4" w:space="0" w:color="auto"/>
                  <w:right w:val="single" w:sz="4" w:space="0" w:color="auto"/>
                </w:tcBorders>
              </w:tcPr>
            </w:tcPrChange>
          </w:tcPr>
          <w:p w14:paraId="773FA9E5" w14:textId="5A8827E1" w:rsidR="00677541" w:rsidRPr="00771DE2" w:rsidDel="00F221F9" w:rsidRDefault="00677541" w:rsidP="001913D9">
            <w:pPr>
              <w:pStyle w:val="TAC"/>
              <w:rPr>
                <w:del w:id="1096" w:author="ZTE-Ma Zhifeng" w:date="2023-10-28T01:14:00Z"/>
                <w:lang w:eastAsia="zh-CN"/>
              </w:rPr>
            </w:pPr>
          </w:p>
        </w:tc>
        <w:tc>
          <w:tcPr>
            <w:tcW w:w="797" w:type="dxa"/>
            <w:tcBorders>
              <w:top w:val="single" w:sz="4" w:space="0" w:color="auto"/>
              <w:left w:val="single" w:sz="4" w:space="0" w:color="auto"/>
              <w:bottom w:val="single" w:sz="4" w:space="0" w:color="auto"/>
              <w:right w:val="single" w:sz="4" w:space="0" w:color="auto"/>
            </w:tcBorders>
            <w:tcPrChange w:id="1097" w:author="ZTE-Ma Zhifeng" w:date="2023-10-28T01:14:00Z">
              <w:tcPr>
                <w:tcW w:w="838" w:type="dxa"/>
                <w:tcBorders>
                  <w:top w:val="single" w:sz="4" w:space="0" w:color="auto"/>
                  <w:left w:val="single" w:sz="4" w:space="0" w:color="auto"/>
                  <w:bottom w:val="single" w:sz="4" w:space="0" w:color="auto"/>
                  <w:right w:val="single" w:sz="4" w:space="0" w:color="auto"/>
                </w:tcBorders>
              </w:tcPr>
            </w:tcPrChange>
          </w:tcPr>
          <w:p w14:paraId="6065A888" w14:textId="346EB802" w:rsidR="00677541" w:rsidRPr="00771DE2" w:rsidDel="00F221F9" w:rsidRDefault="00677541" w:rsidP="001913D9">
            <w:pPr>
              <w:pStyle w:val="TAC"/>
              <w:rPr>
                <w:del w:id="1098" w:author="ZTE-Ma Zhifeng" w:date="2023-10-28T01:14:00Z"/>
              </w:rPr>
            </w:pPr>
          </w:p>
        </w:tc>
        <w:tc>
          <w:tcPr>
            <w:tcW w:w="984" w:type="dxa"/>
            <w:tcBorders>
              <w:top w:val="single" w:sz="4" w:space="0" w:color="auto"/>
              <w:left w:val="single" w:sz="4" w:space="0" w:color="auto"/>
              <w:bottom w:val="single" w:sz="4" w:space="0" w:color="auto"/>
              <w:right w:val="single" w:sz="4" w:space="0" w:color="auto"/>
            </w:tcBorders>
            <w:vAlign w:val="center"/>
            <w:tcPrChange w:id="1099" w:author="ZTE-Ma Zhifeng" w:date="2023-10-28T01:14:00Z">
              <w:tcPr>
                <w:tcW w:w="892" w:type="dxa"/>
                <w:tcBorders>
                  <w:top w:val="single" w:sz="4" w:space="0" w:color="auto"/>
                  <w:left w:val="single" w:sz="4" w:space="0" w:color="auto"/>
                  <w:bottom w:val="single" w:sz="4" w:space="0" w:color="auto"/>
                  <w:right w:val="single" w:sz="4" w:space="0" w:color="auto"/>
                </w:tcBorders>
                <w:vAlign w:val="center"/>
              </w:tcPr>
            </w:tcPrChange>
          </w:tcPr>
          <w:p w14:paraId="36FF4A70" w14:textId="1695F354" w:rsidR="00677541" w:rsidRPr="00771DE2" w:rsidDel="00F221F9" w:rsidRDefault="00677541" w:rsidP="001913D9">
            <w:pPr>
              <w:pStyle w:val="TAC"/>
              <w:rPr>
                <w:del w:id="1100" w:author="ZTE-Ma Zhifeng" w:date="2023-10-28T01:14:00Z"/>
              </w:rPr>
            </w:pPr>
          </w:p>
        </w:tc>
        <w:tc>
          <w:tcPr>
            <w:tcW w:w="820" w:type="dxa"/>
            <w:vMerge w:val="restart"/>
            <w:tcBorders>
              <w:left w:val="single" w:sz="4" w:space="0" w:color="auto"/>
              <w:right w:val="single" w:sz="4" w:space="0" w:color="auto"/>
            </w:tcBorders>
            <w:vAlign w:val="center"/>
            <w:tcPrChange w:id="1101" w:author="ZTE-Ma Zhifeng" w:date="2023-10-28T01:14:00Z">
              <w:tcPr>
                <w:tcW w:w="823" w:type="dxa"/>
                <w:vMerge w:val="restart"/>
                <w:tcBorders>
                  <w:left w:val="single" w:sz="4" w:space="0" w:color="auto"/>
                  <w:right w:val="single" w:sz="4" w:space="0" w:color="auto"/>
                </w:tcBorders>
                <w:vAlign w:val="center"/>
              </w:tcPr>
            </w:tcPrChange>
          </w:tcPr>
          <w:p w14:paraId="7AD78D24" w14:textId="11A4A5C0" w:rsidR="00677541" w:rsidRPr="00771DE2" w:rsidDel="00F221F9" w:rsidRDefault="00677541" w:rsidP="001913D9">
            <w:pPr>
              <w:pStyle w:val="TAC"/>
              <w:rPr>
                <w:del w:id="1102" w:author="ZTE-Ma Zhifeng" w:date="2023-10-28T01:14:00Z"/>
                <w:rFonts w:eastAsia="宋体"/>
              </w:rPr>
            </w:pPr>
          </w:p>
        </w:tc>
      </w:tr>
      <w:tr w:rsidR="00677541" w:rsidRPr="00771DE2" w:rsidDel="00F221F9" w14:paraId="2CE3BA31" w14:textId="4BF7B0B2" w:rsidTr="00F221F9">
        <w:tblPrEx>
          <w:tblW w:w="60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03" w:author="ZTE-Ma Zhifeng" w:date="2023-10-28T01:14:00Z">
            <w:tblPrEx>
              <w:tblW w:w="60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55"/>
          <w:jc w:val="center"/>
          <w:del w:id="1104" w:author="ZTE-Ma Zhifeng" w:date="2023-10-28T01:14:00Z"/>
          <w:trPrChange w:id="1105" w:author="ZTE-Ma Zhifeng" w:date="2023-10-28T01:14:00Z">
            <w:trPr>
              <w:trHeight w:val="255"/>
              <w:jc w:val="center"/>
            </w:trPr>
          </w:trPrChange>
        </w:trPr>
        <w:tc>
          <w:tcPr>
            <w:tcW w:w="1075" w:type="dxa"/>
            <w:vMerge/>
            <w:tcBorders>
              <w:left w:val="single" w:sz="4" w:space="0" w:color="auto"/>
              <w:right w:val="single" w:sz="4" w:space="0" w:color="auto"/>
            </w:tcBorders>
            <w:vAlign w:val="center"/>
            <w:tcPrChange w:id="1106" w:author="ZTE-Ma Zhifeng" w:date="2023-10-28T01:14:00Z">
              <w:tcPr>
                <w:tcW w:w="1082" w:type="dxa"/>
                <w:vMerge/>
                <w:tcBorders>
                  <w:left w:val="single" w:sz="4" w:space="0" w:color="auto"/>
                  <w:right w:val="single" w:sz="4" w:space="0" w:color="auto"/>
                </w:tcBorders>
                <w:vAlign w:val="center"/>
              </w:tcPr>
            </w:tcPrChange>
          </w:tcPr>
          <w:p w14:paraId="733DD75E" w14:textId="24C87E05" w:rsidR="00677541" w:rsidRPr="00771DE2" w:rsidDel="00F221F9" w:rsidRDefault="00677541" w:rsidP="001913D9">
            <w:pPr>
              <w:pStyle w:val="TAC"/>
              <w:rPr>
                <w:del w:id="1107" w:author="ZTE-Ma Zhifeng" w:date="2023-10-28T01:14:00Z"/>
                <w:rFonts w:eastAsia="MS Mincho"/>
              </w:rPr>
            </w:pPr>
          </w:p>
        </w:tc>
        <w:tc>
          <w:tcPr>
            <w:tcW w:w="587" w:type="dxa"/>
            <w:tcBorders>
              <w:top w:val="single" w:sz="4" w:space="0" w:color="auto"/>
              <w:left w:val="single" w:sz="4" w:space="0" w:color="auto"/>
              <w:bottom w:val="single" w:sz="4" w:space="0" w:color="auto"/>
              <w:right w:val="single" w:sz="4" w:space="0" w:color="auto"/>
            </w:tcBorders>
            <w:tcPrChange w:id="1108" w:author="ZTE-Ma Zhifeng" w:date="2023-10-28T01:14:00Z">
              <w:tcPr>
                <w:tcW w:w="587" w:type="dxa"/>
                <w:tcBorders>
                  <w:top w:val="single" w:sz="4" w:space="0" w:color="auto"/>
                  <w:left w:val="single" w:sz="4" w:space="0" w:color="auto"/>
                  <w:bottom w:val="single" w:sz="4" w:space="0" w:color="auto"/>
                  <w:right w:val="single" w:sz="4" w:space="0" w:color="auto"/>
                </w:tcBorders>
              </w:tcPr>
            </w:tcPrChange>
          </w:tcPr>
          <w:p w14:paraId="267C316D" w14:textId="3A9748E1" w:rsidR="00677541" w:rsidRPr="00771DE2" w:rsidDel="00F221F9" w:rsidRDefault="00677541" w:rsidP="001913D9">
            <w:pPr>
              <w:pStyle w:val="TAC"/>
              <w:rPr>
                <w:del w:id="1109" w:author="ZTE-Ma Zhifeng" w:date="2023-10-28T01:14:00Z"/>
                <w:rFonts w:eastAsia="宋体"/>
              </w:rPr>
            </w:pPr>
          </w:p>
        </w:tc>
        <w:tc>
          <w:tcPr>
            <w:tcW w:w="1022" w:type="dxa"/>
            <w:tcBorders>
              <w:top w:val="single" w:sz="4" w:space="0" w:color="auto"/>
              <w:left w:val="single" w:sz="4" w:space="0" w:color="auto"/>
              <w:bottom w:val="single" w:sz="4" w:space="0" w:color="auto"/>
              <w:right w:val="single" w:sz="4" w:space="0" w:color="auto"/>
            </w:tcBorders>
            <w:tcPrChange w:id="1110" w:author="ZTE-Ma Zhifeng" w:date="2023-10-28T01:14:00Z">
              <w:tcPr>
                <w:tcW w:w="1022" w:type="dxa"/>
                <w:tcBorders>
                  <w:top w:val="single" w:sz="4" w:space="0" w:color="auto"/>
                  <w:left w:val="single" w:sz="4" w:space="0" w:color="auto"/>
                  <w:bottom w:val="single" w:sz="4" w:space="0" w:color="auto"/>
                  <w:right w:val="single" w:sz="4" w:space="0" w:color="auto"/>
                </w:tcBorders>
              </w:tcPr>
            </w:tcPrChange>
          </w:tcPr>
          <w:p w14:paraId="0580FB3E" w14:textId="58D3A904" w:rsidR="00677541" w:rsidRPr="00771DE2" w:rsidDel="00F221F9" w:rsidRDefault="00677541" w:rsidP="001913D9">
            <w:pPr>
              <w:pStyle w:val="TAC"/>
              <w:rPr>
                <w:del w:id="1111" w:author="ZTE-Ma Zhifeng" w:date="2023-10-28T01:14:00Z"/>
                <w:rFonts w:eastAsia="宋体"/>
              </w:rPr>
            </w:pPr>
          </w:p>
        </w:tc>
        <w:tc>
          <w:tcPr>
            <w:tcW w:w="797" w:type="dxa"/>
            <w:tcBorders>
              <w:top w:val="single" w:sz="4" w:space="0" w:color="auto"/>
              <w:left w:val="single" w:sz="4" w:space="0" w:color="auto"/>
              <w:bottom w:val="single" w:sz="4" w:space="0" w:color="auto"/>
              <w:right w:val="single" w:sz="4" w:space="0" w:color="auto"/>
            </w:tcBorders>
            <w:tcPrChange w:id="1112" w:author="ZTE-Ma Zhifeng" w:date="2023-10-28T01:14:00Z">
              <w:tcPr>
                <w:tcW w:w="838" w:type="dxa"/>
                <w:tcBorders>
                  <w:top w:val="single" w:sz="4" w:space="0" w:color="auto"/>
                  <w:left w:val="single" w:sz="4" w:space="0" w:color="auto"/>
                  <w:bottom w:val="single" w:sz="4" w:space="0" w:color="auto"/>
                  <w:right w:val="single" w:sz="4" w:space="0" w:color="auto"/>
                </w:tcBorders>
              </w:tcPr>
            </w:tcPrChange>
          </w:tcPr>
          <w:p w14:paraId="4033286E" w14:textId="4B07F105" w:rsidR="00677541" w:rsidRPr="00771DE2" w:rsidDel="00F221F9" w:rsidRDefault="00677541" w:rsidP="001913D9">
            <w:pPr>
              <w:pStyle w:val="TAC"/>
              <w:rPr>
                <w:del w:id="1113" w:author="ZTE-Ma Zhifeng" w:date="2023-10-28T01:14:00Z"/>
                <w:lang w:eastAsia="zh-CN"/>
              </w:rPr>
            </w:pPr>
          </w:p>
        </w:tc>
        <w:tc>
          <w:tcPr>
            <w:tcW w:w="797" w:type="dxa"/>
            <w:tcBorders>
              <w:top w:val="single" w:sz="4" w:space="0" w:color="auto"/>
              <w:left w:val="single" w:sz="4" w:space="0" w:color="auto"/>
              <w:bottom w:val="single" w:sz="4" w:space="0" w:color="auto"/>
              <w:right w:val="single" w:sz="4" w:space="0" w:color="auto"/>
            </w:tcBorders>
            <w:tcPrChange w:id="1114" w:author="ZTE-Ma Zhifeng" w:date="2023-10-28T01:14:00Z">
              <w:tcPr>
                <w:tcW w:w="838" w:type="dxa"/>
                <w:tcBorders>
                  <w:top w:val="single" w:sz="4" w:space="0" w:color="auto"/>
                  <w:left w:val="single" w:sz="4" w:space="0" w:color="auto"/>
                  <w:bottom w:val="single" w:sz="4" w:space="0" w:color="auto"/>
                  <w:right w:val="single" w:sz="4" w:space="0" w:color="auto"/>
                </w:tcBorders>
              </w:tcPr>
            </w:tcPrChange>
          </w:tcPr>
          <w:p w14:paraId="05A2D291" w14:textId="0AB61C3E" w:rsidR="00677541" w:rsidRPr="00771DE2" w:rsidDel="00F221F9" w:rsidRDefault="00677541" w:rsidP="001913D9">
            <w:pPr>
              <w:pStyle w:val="TAC"/>
              <w:rPr>
                <w:del w:id="1115" w:author="ZTE-Ma Zhifeng" w:date="2023-10-28T01:14:00Z"/>
              </w:rPr>
            </w:pPr>
          </w:p>
        </w:tc>
        <w:tc>
          <w:tcPr>
            <w:tcW w:w="984" w:type="dxa"/>
            <w:tcBorders>
              <w:top w:val="single" w:sz="4" w:space="0" w:color="auto"/>
              <w:left w:val="single" w:sz="4" w:space="0" w:color="auto"/>
              <w:bottom w:val="single" w:sz="4" w:space="0" w:color="auto"/>
              <w:right w:val="single" w:sz="4" w:space="0" w:color="auto"/>
            </w:tcBorders>
            <w:vAlign w:val="center"/>
            <w:tcPrChange w:id="1116" w:author="ZTE-Ma Zhifeng" w:date="2023-10-28T01:14:00Z">
              <w:tcPr>
                <w:tcW w:w="892" w:type="dxa"/>
                <w:tcBorders>
                  <w:top w:val="single" w:sz="4" w:space="0" w:color="auto"/>
                  <w:left w:val="single" w:sz="4" w:space="0" w:color="auto"/>
                  <w:bottom w:val="single" w:sz="4" w:space="0" w:color="auto"/>
                  <w:right w:val="single" w:sz="4" w:space="0" w:color="auto"/>
                </w:tcBorders>
                <w:vAlign w:val="center"/>
              </w:tcPr>
            </w:tcPrChange>
          </w:tcPr>
          <w:p w14:paraId="5274A68B" w14:textId="07663EAF" w:rsidR="00677541" w:rsidRPr="00771DE2" w:rsidDel="00F221F9" w:rsidRDefault="00677541" w:rsidP="001913D9">
            <w:pPr>
              <w:pStyle w:val="TAC"/>
              <w:rPr>
                <w:del w:id="1117" w:author="ZTE-Ma Zhifeng" w:date="2023-10-28T01:14:00Z"/>
              </w:rPr>
            </w:pPr>
          </w:p>
        </w:tc>
        <w:tc>
          <w:tcPr>
            <w:tcW w:w="820" w:type="dxa"/>
            <w:vMerge/>
            <w:tcBorders>
              <w:left w:val="single" w:sz="4" w:space="0" w:color="auto"/>
              <w:right w:val="single" w:sz="4" w:space="0" w:color="auto"/>
            </w:tcBorders>
            <w:tcPrChange w:id="1118" w:author="ZTE-Ma Zhifeng" w:date="2023-10-28T01:14:00Z">
              <w:tcPr>
                <w:tcW w:w="823" w:type="dxa"/>
                <w:vMerge/>
                <w:tcBorders>
                  <w:left w:val="single" w:sz="4" w:space="0" w:color="auto"/>
                  <w:right w:val="single" w:sz="4" w:space="0" w:color="auto"/>
                </w:tcBorders>
              </w:tcPr>
            </w:tcPrChange>
          </w:tcPr>
          <w:p w14:paraId="6026003B" w14:textId="787F6FFA" w:rsidR="00677541" w:rsidRPr="00771DE2" w:rsidDel="00F221F9" w:rsidRDefault="00677541" w:rsidP="001913D9">
            <w:pPr>
              <w:pStyle w:val="TAC"/>
              <w:rPr>
                <w:del w:id="1119" w:author="ZTE-Ma Zhifeng" w:date="2023-10-28T01:14:00Z"/>
                <w:rFonts w:eastAsia="宋体"/>
              </w:rPr>
            </w:pPr>
          </w:p>
        </w:tc>
      </w:tr>
      <w:tr w:rsidR="00677541" w:rsidRPr="00771DE2" w:rsidDel="00F221F9" w14:paraId="35552364" w14:textId="4C1D714A" w:rsidTr="00F221F9">
        <w:tblPrEx>
          <w:tblW w:w="60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20" w:author="ZTE-Ma Zhifeng" w:date="2023-10-28T01:14:00Z">
            <w:tblPrEx>
              <w:tblW w:w="60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55"/>
          <w:jc w:val="center"/>
          <w:del w:id="1121" w:author="ZTE-Ma Zhifeng" w:date="2023-10-28T01:14:00Z"/>
          <w:trPrChange w:id="1122" w:author="ZTE-Ma Zhifeng" w:date="2023-10-28T01:14:00Z">
            <w:trPr>
              <w:trHeight w:val="255"/>
              <w:jc w:val="center"/>
            </w:trPr>
          </w:trPrChange>
        </w:trPr>
        <w:tc>
          <w:tcPr>
            <w:tcW w:w="1075" w:type="dxa"/>
            <w:tcBorders>
              <w:left w:val="single" w:sz="4" w:space="0" w:color="auto"/>
              <w:right w:val="single" w:sz="4" w:space="0" w:color="auto"/>
            </w:tcBorders>
            <w:vAlign w:val="center"/>
            <w:tcPrChange w:id="1123" w:author="ZTE-Ma Zhifeng" w:date="2023-10-28T01:14:00Z">
              <w:tcPr>
                <w:tcW w:w="1082" w:type="dxa"/>
                <w:tcBorders>
                  <w:left w:val="single" w:sz="4" w:space="0" w:color="auto"/>
                  <w:right w:val="single" w:sz="4" w:space="0" w:color="auto"/>
                </w:tcBorders>
                <w:vAlign w:val="center"/>
              </w:tcPr>
            </w:tcPrChange>
          </w:tcPr>
          <w:p w14:paraId="376AACB6" w14:textId="784285A3" w:rsidR="00677541" w:rsidRPr="00771DE2" w:rsidDel="00F221F9" w:rsidRDefault="00677541" w:rsidP="001913D9">
            <w:pPr>
              <w:pStyle w:val="TAC"/>
              <w:rPr>
                <w:del w:id="1124" w:author="ZTE-Ma Zhifeng" w:date="2023-10-28T01:14:00Z"/>
                <w:rFonts w:eastAsia="MS Mincho"/>
              </w:rPr>
            </w:pPr>
          </w:p>
        </w:tc>
        <w:tc>
          <w:tcPr>
            <w:tcW w:w="587" w:type="dxa"/>
            <w:tcBorders>
              <w:top w:val="single" w:sz="4" w:space="0" w:color="auto"/>
              <w:left w:val="single" w:sz="4" w:space="0" w:color="auto"/>
              <w:bottom w:val="single" w:sz="4" w:space="0" w:color="auto"/>
              <w:right w:val="single" w:sz="4" w:space="0" w:color="auto"/>
            </w:tcBorders>
            <w:tcPrChange w:id="1125" w:author="ZTE-Ma Zhifeng" w:date="2023-10-28T01:14:00Z">
              <w:tcPr>
                <w:tcW w:w="587" w:type="dxa"/>
                <w:tcBorders>
                  <w:top w:val="single" w:sz="4" w:space="0" w:color="auto"/>
                  <w:left w:val="single" w:sz="4" w:space="0" w:color="auto"/>
                  <w:bottom w:val="single" w:sz="4" w:space="0" w:color="auto"/>
                  <w:right w:val="single" w:sz="4" w:space="0" w:color="auto"/>
                </w:tcBorders>
              </w:tcPr>
            </w:tcPrChange>
          </w:tcPr>
          <w:p w14:paraId="1270A3D4" w14:textId="2B0DAA6A" w:rsidR="00677541" w:rsidRPr="00771DE2" w:rsidDel="00F221F9" w:rsidRDefault="00677541" w:rsidP="001913D9">
            <w:pPr>
              <w:pStyle w:val="TAC"/>
              <w:rPr>
                <w:del w:id="1126" w:author="ZTE-Ma Zhifeng" w:date="2023-10-28T01:14:00Z"/>
                <w:rFonts w:eastAsia="宋体"/>
              </w:rPr>
            </w:pPr>
          </w:p>
        </w:tc>
        <w:tc>
          <w:tcPr>
            <w:tcW w:w="1022" w:type="dxa"/>
            <w:tcBorders>
              <w:top w:val="single" w:sz="4" w:space="0" w:color="auto"/>
              <w:left w:val="single" w:sz="4" w:space="0" w:color="auto"/>
              <w:bottom w:val="single" w:sz="4" w:space="0" w:color="auto"/>
              <w:right w:val="single" w:sz="4" w:space="0" w:color="auto"/>
            </w:tcBorders>
            <w:tcPrChange w:id="1127" w:author="ZTE-Ma Zhifeng" w:date="2023-10-28T01:14:00Z">
              <w:tcPr>
                <w:tcW w:w="1022" w:type="dxa"/>
                <w:tcBorders>
                  <w:top w:val="single" w:sz="4" w:space="0" w:color="auto"/>
                  <w:left w:val="single" w:sz="4" w:space="0" w:color="auto"/>
                  <w:bottom w:val="single" w:sz="4" w:space="0" w:color="auto"/>
                  <w:right w:val="single" w:sz="4" w:space="0" w:color="auto"/>
                </w:tcBorders>
              </w:tcPr>
            </w:tcPrChange>
          </w:tcPr>
          <w:p w14:paraId="0649AA1A" w14:textId="464F6313" w:rsidR="00677541" w:rsidRPr="00771DE2" w:rsidDel="00F221F9" w:rsidRDefault="00677541" w:rsidP="001913D9">
            <w:pPr>
              <w:pStyle w:val="TAC"/>
              <w:rPr>
                <w:del w:id="1128" w:author="ZTE-Ma Zhifeng" w:date="2023-10-28T01:14:00Z"/>
                <w:rFonts w:eastAsia="宋体"/>
              </w:rPr>
            </w:pPr>
          </w:p>
        </w:tc>
        <w:tc>
          <w:tcPr>
            <w:tcW w:w="797" w:type="dxa"/>
            <w:tcBorders>
              <w:top w:val="single" w:sz="4" w:space="0" w:color="auto"/>
              <w:left w:val="single" w:sz="4" w:space="0" w:color="auto"/>
              <w:bottom w:val="single" w:sz="4" w:space="0" w:color="auto"/>
              <w:right w:val="single" w:sz="4" w:space="0" w:color="auto"/>
            </w:tcBorders>
            <w:tcPrChange w:id="1129" w:author="ZTE-Ma Zhifeng" w:date="2023-10-28T01:14:00Z">
              <w:tcPr>
                <w:tcW w:w="838" w:type="dxa"/>
                <w:tcBorders>
                  <w:top w:val="single" w:sz="4" w:space="0" w:color="auto"/>
                  <w:left w:val="single" w:sz="4" w:space="0" w:color="auto"/>
                  <w:bottom w:val="single" w:sz="4" w:space="0" w:color="auto"/>
                  <w:right w:val="single" w:sz="4" w:space="0" w:color="auto"/>
                </w:tcBorders>
              </w:tcPr>
            </w:tcPrChange>
          </w:tcPr>
          <w:p w14:paraId="530F4FC2" w14:textId="6E989D13" w:rsidR="00677541" w:rsidRPr="00771DE2" w:rsidDel="00F221F9" w:rsidRDefault="00677541" w:rsidP="001913D9">
            <w:pPr>
              <w:pStyle w:val="TAC"/>
              <w:rPr>
                <w:del w:id="1130" w:author="ZTE-Ma Zhifeng" w:date="2023-10-28T01:14:00Z"/>
                <w:lang w:eastAsia="zh-CN"/>
              </w:rPr>
            </w:pPr>
          </w:p>
        </w:tc>
        <w:tc>
          <w:tcPr>
            <w:tcW w:w="797" w:type="dxa"/>
            <w:tcBorders>
              <w:top w:val="single" w:sz="4" w:space="0" w:color="auto"/>
              <w:left w:val="single" w:sz="4" w:space="0" w:color="auto"/>
              <w:bottom w:val="single" w:sz="4" w:space="0" w:color="auto"/>
              <w:right w:val="single" w:sz="4" w:space="0" w:color="auto"/>
            </w:tcBorders>
            <w:tcPrChange w:id="1131" w:author="ZTE-Ma Zhifeng" w:date="2023-10-28T01:14:00Z">
              <w:tcPr>
                <w:tcW w:w="838" w:type="dxa"/>
                <w:tcBorders>
                  <w:top w:val="single" w:sz="4" w:space="0" w:color="auto"/>
                  <w:left w:val="single" w:sz="4" w:space="0" w:color="auto"/>
                  <w:bottom w:val="single" w:sz="4" w:space="0" w:color="auto"/>
                  <w:right w:val="single" w:sz="4" w:space="0" w:color="auto"/>
                </w:tcBorders>
              </w:tcPr>
            </w:tcPrChange>
          </w:tcPr>
          <w:p w14:paraId="0D7394AE" w14:textId="6FCEE58C" w:rsidR="00677541" w:rsidRPr="00771DE2" w:rsidDel="00F221F9" w:rsidRDefault="00677541" w:rsidP="001913D9">
            <w:pPr>
              <w:pStyle w:val="TAC"/>
              <w:rPr>
                <w:del w:id="1132" w:author="ZTE-Ma Zhifeng" w:date="2023-10-28T01:14:00Z"/>
              </w:rPr>
            </w:pPr>
          </w:p>
        </w:tc>
        <w:tc>
          <w:tcPr>
            <w:tcW w:w="984" w:type="dxa"/>
            <w:tcBorders>
              <w:top w:val="single" w:sz="4" w:space="0" w:color="auto"/>
              <w:left w:val="single" w:sz="4" w:space="0" w:color="auto"/>
              <w:bottom w:val="single" w:sz="4" w:space="0" w:color="auto"/>
              <w:right w:val="single" w:sz="4" w:space="0" w:color="auto"/>
            </w:tcBorders>
            <w:tcPrChange w:id="1133" w:author="ZTE-Ma Zhifeng" w:date="2023-10-28T01:14:00Z">
              <w:tcPr>
                <w:tcW w:w="892" w:type="dxa"/>
                <w:tcBorders>
                  <w:top w:val="single" w:sz="4" w:space="0" w:color="auto"/>
                  <w:left w:val="single" w:sz="4" w:space="0" w:color="auto"/>
                  <w:bottom w:val="single" w:sz="4" w:space="0" w:color="auto"/>
                  <w:right w:val="single" w:sz="4" w:space="0" w:color="auto"/>
                </w:tcBorders>
              </w:tcPr>
            </w:tcPrChange>
          </w:tcPr>
          <w:p w14:paraId="261B8A77" w14:textId="6F49319B" w:rsidR="00677541" w:rsidRPr="00771DE2" w:rsidDel="00F221F9" w:rsidRDefault="00677541" w:rsidP="001913D9">
            <w:pPr>
              <w:pStyle w:val="TAC"/>
              <w:rPr>
                <w:del w:id="1134" w:author="ZTE-Ma Zhifeng" w:date="2023-10-28T01:14:00Z"/>
              </w:rPr>
            </w:pPr>
          </w:p>
        </w:tc>
        <w:tc>
          <w:tcPr>
            <w:tcW w:w="820" w:type="dxa"/>
            <w:tcBorders>
              <w:left w:val="single" w:sz="4" w:space="0" w:color="auto"/>
              <w:right w:val="single" w:sz="4" w:space="0" w:color="auto"/>
            </w:tcBorders>
            <w:vAlign w:val="center"/>
            <w:tcPrChange w:id="1135" w:author="ZTE-Ma Zhifeng" w:date="2023-10-28T01:14:00Z">
              <w:tcPr>
                <w:tcW w:w="823" w:type="dxa"/>
                <w:tcBorders>
                  <w:left w:val="single" w:sz="4" w:space="0" w:color="auto"/>
                  <w:right w:val="single" w:sz="4" w:space="0" w:color="auto"/>
                </w:tcBorders>
                <w:vAlign w:val="center"/>
              </w:tcPr>
            </w:tcPrChange>
          </w:tcPr>
          <w:p w14:paraId="099BB400" w14:textId="6600E9FD" w:rsidR="00677541" w:rsidRPr="00771DE2" w:rsidDel="00F221F9" w:rsidRDefault="00677541" w:rsidP="001913D9">
            <w:pPr>
              <w:pStyle w:val="TAC"/>
              <w:rPr>
                <w:del w:id="1136" w:author="ZTE-Ma Zhifeng" w:date="2023-10-28T01:14:00Z"/>
                <w:rFonts w:eastAsia="宋体"/>
              </w:rPr>
            </w:pPr>
          </w:p>
        </w:tc>
      </w:tr>
      <w:tr w:rsidR="00677541" w:rsidRPr="00771DE2" w:rsidDel="00F221F9" w14:paraId="5F675993" w14:textId="2109FA21" w:rsidTr="00F221F9">
        <w:tblPrEx>
          <w:tblW w:w="60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37" w:author="ZTE-Ma Zhifeng" w:date="2023-10-28T01:14:00Z">
            <w:tblPrEx>
              <w:tblW w:w="60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55"/>
          <w:jc w:val="center"/>
          <w:del w:id="1138" w:author="ZTE-Ma Zhifeng" w:date="2023-10-28T01:14:00Z"/>
          <w:trPrChange w:id="1139" w:author="ZTE-Ma Zhifeng" w:date="2023-10-28T01:14:00Z">
            <w:trPr>
              <w:trHeight w:val="255"/>
              <w:jc w:val="center"/>
            </w:trPr>
          </w:trPrChange>
        </w:trPr>
        <w:tc>
          <w:tcPr>
            <w:tcW w:w="1075" w:type="dxa"/>
            <w:vMerge w:val="restart"/>
            <w:tcBorders>
              <w:left w:val="single" w:sz="4" w:space="0" w:color="auto"/>
              <w:right w:val="single" w:sz="4" w:space="0" w:color="auto"/>
            </w:tcBorders>
            <w:vAlign w:val="center"/>
            <w:tcPrChange w:id="1140" w:author="ZTE-Ma Zhifeng" w:date="2023-10-28T01:14:00Z">
              <w:tcPr>
                <w:tcW w:w="1082" w:type="dxa"/>
                <w:vMerge w:val="restart"/>
                <w:tcBorders>
                  <w:left w:val="single" w:sz="4" w:space="0" w:color="auto"/>
                  <w:right w:val="single" w:sz="4" w:space="0" w:color="auto"/>
                </w:tcBorders>
                <w:vAlign w:val="center"/>
              </w:tcPr>
            </w:tcPrChange>
          </w:tcPr>
          <w:p w14:paraId="1E3B806F" w14:textId="209010AE" w:rsidR="00677541" w:rsidRPr="00771DE2" w:rsidDel="00F221F9" w:rsidRDefault="00677541" w:rsidP="001913D9">
            <w:pPr>
              <w:pStyle w:val="TAC"/>
              <w:rPr>
                <w:del w:id="1141" w:author="ZTE-Ma Zhifeng" w:date="2023-10-28T01:14:00Z"/>
                <w:rFonts w:eastAsia="MS Mincho"/>
              </w:rPr>
            </w:pPr>
          </w:p>
        </w:tc>
        <w:tc>
          <w:tcPr>
            <w:tcW w:w="587" w:type="dxa"/>
            <w:tcBorders>
              <w:top w:val="single" w:sz="4" w:space="0" w:color="auto"/>
              <w:left w:val="single" w:sz="4" w:space="0" w:color="auto"/>
              <w:bottom w:val="single" w:sz="4" w:space="0" w:color="auto"/>
              <w:right w:val="single" w:sz="4" w:space="0" w:color="auto"/>
            </w:tcBorders>
            <w:tcPrChange w:id="1142" w:author="ZTE-Ma Zhifeng" w:date="2023-10-28T01:14:00Z">
              <w:tcPr>
                <w:tcW w:w="587" w:type="dxa"/>
                <w:tcBorders>
                  <w:top w:val="single" w:sz="4" w:space="0" w:color="auto"/>
                  <w:left w:val="single" w:sz="4" w:space="0" w:color="auto"/>
                  <w:bottom w:val="single" w:sz="4" w:space="0" w:color="auto"/>
                  <w:right w:val="single" w:sz="4" w:space="0" w:color="auto"/>
                </w:tcBorders>
              </w:tcPr>
            </w:tcPrChange>
          </w:tcPr>
          <w:p w14:paraId="6BBAD247" w14:textId="51DCB329" w:rsidR="00677541" w:rsidRPr="00771DE2" w:rsidDel="00F221F9" w:rsidRDefault="00677541" w:rsidP="001913D9">
            <w:pPr>
              <w:pStyle w:val="TAC"/>
              <w:rPr>
                <w:del w:id="1143" w:author="ZTE-Ma Zhifeng" w:date="2023-10-28T01:14:00Z"/>
                <w:rFonts w:eastAsia="宋体"/>
              </w:rPr>
            </w:pPr>
          </w:p>
        </w:tc>
        <w:tc>
          <w:tcPr>
            <w:tcW w:w="1022" w:type="dxa"/>
            <w:tcBorders>
              <w:top w:val="single" w:sz="4" w:space="0" w:color="auto"/>
              <w:left w:val="single" w:sz="4" w:space="0" w:color="auto"/>
              <w:bottom w:val="single" w:sz="4" w:space="0" w:color="auto"/>
              <w:right w:val="single" w:sz="4" w:space="0" w:color="auto"/>
            </w:tcBorders>
            <w:tcPrChange w:id="1144" w:author="ZTE-Ma Zhifeng" w:date="2023-10-28T01:14:00Z">
              <w:tcPr>
                <w:tcW w:w="1022" w:type="dxa"/>
                <w:tcBorders>
                  <w:top w:val="single" w:sz="4" w:space="0" w:color="auto"/>
                  <w:left w:val="single" w:sz="4" w:space="0" w:color="auto"/>
                  <w:bottom w:val="single" w:sz="4" w:space="0" w:color="auto"/>
                  <w:right w:val="single" w:sz="4" w:space="0" w:color="auto"/>
                </w:tcBorders>
              </w:tcPr>
            </w:tcPrChange>
          </w:tcPr>
          <w:p w14:paraId="7921D138" w14:textId="1AD1FE78" w:rsidR="00677541" w:rsidRPr="00771DE2" w:rsidDel="00F221F9" w:rsidRDefault="00677541" w:rsidP="001913D9">
            <w:pPr>
              <w:pStyle w:val="TAC"/>
              <w:rPr>
                <w:del w:id="1145" w:author="ZTE-Ma Zhifeng" w:date="2023-10-28T01:14:00Z"/>
                <w:rFonts w:eastAsia="宋体"/>
              </w:rPr>
            </w:pPr>
          </w:p>
        </w:tc>
        <w:tc>
          <w:tcPr>
            <w:tcW w:w="797" w:type="dxa"/>
            <w:tcBorders>
              <w:top w:val="single" w:sz="4" w:space="0" w:color="auto"/>
              <w:left w:val="single" w:sz="4" w:space="0" w:color="auto"/>
              <w:bottom w:val="single" w:sz="4" w:space="0" w:color="auto"/>
              <w:right w:val="single" w:sz="4" w:space="0" w:color="auto"/>
            </w:tcBorders>
            <w:tcPrChange w:id="1146" w:author="ZTE-Ma Zhifeng" w:date="2023-10-28T01:14:00Z">
              <w:tcPr>
                <w:tcW w:w="838" w:type="dxa"/>
                <w:tcBorders>
                  <w:top w:val="single" w:sz="4" w:space="0" w:color="auto"/>
                  <w:left w:val="single" w:sz="4" w:space="0" w:color="auto"/>
                  <w:bottom w:val="single" w:sz="4" w:space="0" w:color="auto"/>
                  <w:right w:val="single" w:sz="4" w:space="0" w:color="auto"/>
                </w:tcBorders>
              </w:tcPr>
            </w:tcPrChange>
          </w:tcPr>
          <w:p w14:paraId="2164530C" w14:textId="051BFB84" w:rsidR="00677541" w:rsidRPr="00771DE2" w:rsidDel="00F221F9" w:rsidRDefault="00677541" w:rsidP="001913D9">
            <w:pPr>
              <w:pStyle w:val="TAC"/>
              <w:rPr>
                <w:del w:id="1147" w:author="ZTE-Ma Zhifeng" w:date="2023-10-28T01:14:00Z"/>
                <w:lang w:eastAsia="zh-CN"/>
              </w:rPr>
            </w:pPr>
          </w:p>
        </w:tc>
        <w:tc>
          <w:tcPr>
            <w:tcW w:w="797" w:type="dxa"/>
            <w:tcBorders>
              <w:top w:val="single" w:sz="4" w:space="0" w:color="auto"/>
              <w:left w:val="single" w:sz="4" w:space="0" w:color="auto"/>
              <w:bottom w:val="single" w:sz="4" w:space="0" w:color="auto"/>
              <w:right w:val="single" w:sz="4" w:space="0" w:color="auto"/>
            </w:tcBorders>
            <w:tcPrChange w:id="1148" w:author="ZTE-Ma Zhifeng" w:date="2023-10-28T01:14:00Z">
              <w:tcPr>
                <w:tcW w:w="838" w:type="dxa"/>
                <w:tcBorders>
                  <w:top w:val="single" w:sz="4" w:space="0" w:color="auto"/>
                  <w:left w:val="single" w:sz="4" w:space="0" w:color="auto"/>
                  <w:bottom w:val="single" w:sz="4" w:space="0" w:color="auto"/>
                  <w:right w:val="single" w:sz="4" w:space="0" w:color="auto"/>
                </w:tcBorders>
              </w:tcPr>
            </w:tcPrChange>
          </w:tcPr>
          <w:p w14:paraId="20D2B706" w14:textId="1D8CBA17" w:rsidR="00677541" w:rsidRPr="00771DE2" w:rsidDel="00F221F9" w:rsidRDefault="00677541" w:rsidP="001913D9">
            <w:pPr>
              <w:pStyle w:val="TAC"/>
              <w:rPr>
                <w:del w:id="1149" w:author="ZTE-Ma Zhifeng" w:date="2023-10-28T01:14:00Z"/>
              </w:rPr>
            </w:pPr>
          </w:p>
        </w:tc>
        <w:tc>
          <w:tcPr>
            <w:tcW w:w="984" w:type="dxa"/>
            <w:tcBorders>
              <w:top w:val="single" w:sz="4" w:space="0" w:color="auto"/>
              <w:left w:val="single" w:sz="4" w:space="0" w:color="auto"/>
              <w:bottom w:val="single" w:sz="4" w:space="0" w:color="auto"/>
              <w:right w:val="single" w:sz="4" w:space="0" w:color="auto"/>
            </w:tcBorders>
            <w:tcPrChange w:id="1150" w:author="ZTE-Ma Zhifeng" w:date="2023-10-28T01:14:00Z">
              <w:tcPr>
                <w:tcW w:w="892" w:type="dxa"/>
                <w:tcBorders>
                  <w:top w:val="single" w:sz="4" w:space="0" w:color="auto"/>
                  <w:left w:val="single" w:sz="4" w:space="0" w:color="auto"/>
                  <w:bottom w:val="single" w:sz="4" w:space="0" w:color="auto"/>
                  <w:right w:val="single" w:sz="4" w:space="0" w:color="auto"/>
                </w:tcBorders>
              </w:tcPr>
            </w:tcPrChange>
          </w:tcPr>
          <w:p w14:paraId="4EC4157B" w14:textId="3ACBD49B" w:rsidR="00677541" w:rsidRPr="00771DE2" w:rsidDel="00F221F9" w:rsidRDefault="00677541" w:rsidP="001913D9">
            <w:pPr>
              <w:pStyle w:val="TAC"/>
              <w:rPr>
                <w:del w:id="1151" w:author="ZTE-Ma Zhifeng" w:date="2023-10-28T01:14:00Z"/>
              </w:rPr>
            </w:pPr>
          </w:p>
        </w:tc>
        <w:tc>
          <w:tcPr>
            <w:tcW w:w="820" w:type="dxa"/>
            <w:vMerge w:val="restart"/>
            <w:tcBorders>
              <w:left w:val="single" w:sz="4" w:space="0" w:color="auto"/>
              <w:right w:val="single" w:sz="4" w:space="0" w:color="auto"/>
            </w:tcBorders>
            <w:vAlign w:val="center"/>
            <w:tcPrChange w:id="1152" w:author="ZTE-Ma Zhifeng" w:date="2023-10-28T01:14:00Z">
              <w:tcPr>
                <w:tcW w:w="823" w:type="dxa"/>
                <w:vMerge w:val="restart"/>
                <w:tcBorders>
                  <w:left w:val="single" w:sz="4" w:space="0" w:color="auto"/>
                  <w:right w:val="single" w:sz="4" w:space="0" w:color="auto"/>
                </w:tcBorders>
                <w:vAlign w:val="center"/>
              </w:tcPr>
            </w:tcPrChange>
          </w:tcPr>
          <w:p w14:paraId="5378E148" w14:textId="38A80664" w:rsidR="00677541" w:rsidRPr="00771DE2" w:rsidDel="00F221F9" w:rsidRDefault="00677541" w:rsidP="001913D9">
            <w:pPr>
              <w:pStyle w:val="TAC"/>
              <w:rPr>
                <w:del w:id="1153" w:author="ZTE-Ma Zhifeng" w:date="2023-10-28T01:14:00Z"/>
                <w:rFonts w:eastAsia="宋体"/>
              </w:rPr>
            </w:pPr>
          </w:p>
        </w:tc>
      </w:tr>
      <w:tr w:rsidR="00677541" w:rsidRPr="00771DE2" w:rsidDel="00F221F9" w14:paraId="55A00EE2" w14:textId="102E6290" w:rsidTr="00F221F9">
        <w:tblPrEx>
          <w:tblW w:w="60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54" w:author="ZTE-Ma Zhifeng" w:date="2023-10-28T01:14:00Z">
            <w:tblPrEx>
              <w:tblW w:w="60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55"/>
          <w:jc w:val="center"/>
          <w:del w:id="1155" w:author="ZTE-Ma Zhifeng" w:date="2023-10-28T01:14:00Z"/>
          <w:trPrChange w:id="1156" w:author="ZTE-Ma Zhifeng" w:date="2023-10-28T01:14:00Z">
            <w:trPr>
              <w:trHeight w:val="255"/>
              <w:jc w:val="center"/>
            </w:trPr>
          </w:trPrChange>
        </w:trPr>
        <w:tc>
          <w:tcPr>
            <w:tcW w:w="1075" w:type="dxa"/>
            <w:vMerge/>
            <w:tcBorders>
              <w:left w:val="single" w:sz="4" w:space="0" w:color="auto"/>
              <w:right w:val="single" w:sz="4" w:space="0" w:color="auto"/>
            </w:tcBorders>
            <w:vAlign w:val="center"/>
            <w:tcPrChange w:id="1157" w:author="ZTE-Ma Zhifeng" w:date="2023-10-28T01:14:00Z">
              <w:tcPr>
                <w:tcW w:w="1082" w:type="dxa"/>
                <w:vMerge/>
                <w:tcBorders>
                  <w:left w:val="single" w:sz="4" w:space="0" w:color="auto"/>
                  <w:right w:val="single" w:sz="4" w:space="0" w:color="auto"/>
                </w:tcBorders>
                <w:vAlign w:val="center"/>
              </w:tcPr>
            </w:tcPrChange>
          </w:tcPr>
          <w:p w14:paraId="1AE4551D" w14:textId="16CD88A0" w:rsidR="00677541" w:rsidRPr="00771DE2" w:rsidDel="00F221F9" w:rsidRDefault="00677541" w:rsidP="001913D9">
            <w:pPr>
              <w:pStyle w:val="TAC"/>
              <w:rPr>
                <w:del w:id="1158" w:author="ZTE-Ma Zhifeng" w:date="2023-10-28T01:14:00Z"/>
                <w:rFonts w:eastAsia="MS Mincho"/>
              </w:rPr>
            </w:pPr>
          </w:p>
        </w:tc>
        <w:tc>
          <w:tcPr>
            <w:tcW w:w="587" w:type="dxa"/>
            <w:tcBorders>
              <w:top w:val="single" w:sz="4" w:space="0" w:color="auto"/>
              <w:left w:val="single" w:sz="4" w:space="0" w:color="auto"/>
              <w:bottom w:val="single" w:sz="4" w:space="0" w:color="auto"/>
              <w:right w:val="single" w:sz="4" w:space="0" w:color="auto"/>
            </w:tcBorders>
            <w:tcPrChange w:id="1159" w:author="ZTE-Ma Zhifeng" w:date="2023-10-28T01:14:00Z">
              <w:tcPr>
                <w:tcW w:w="587" w:type="dxa"/>
                <w:tcBorders>
                  <w:top w:val="single" w:sz="4" w:space="0" w:color="auto"/>
                  <w:left w:val="single" w:sz="4" w:space="0" w:color="auto"/>
                  <w:bottom w:val="single" w:sz="4" w:space="0" w:color="auto"/>
                  <w:right w:val="single" w:sz="4" w:space="0" w:color="auto"/>
                </w:tcBorders>
              </w:tcPr>
            </w:tcPrChange>
          </w:tcPr>
          <w:p w14:paraId="44A204EA" w14:textId="65FF2449" w:rsidR="00677541" w:rsidRPr="00771DE2" w:rsidDel="00F221F9" w:rsidRDefault="00677541" w:rsidP="001913D9">
            <w:pPr>
              <w:pStyle w:val="TAC"/>
              <w:rPr>
                <w:del w:id="1160" w:author="ZTE-Ma Zhifeng" w:date="2023-10-28T01:14:00Z"/>
                <w:rFonts w:eastAsia="宋体"/>
              </w:rPr>
            </w:pPr>
          </w:p>
        </w:tc>
        <w:tc>
          <w:tcPr>
            <w:tcW w:w="1022" w:type="dxa"/>
            <w:tcBorders>
              <w:top w:val="single" w:sz="4" w:space="0" w:color="auto"/>
              <w:left w:val="single" w:sz="4" w:space="0" w:color="auto"/>
              <w:bottom w:val="single" w:sz="4" w:space="0" w:color="auto"/>
              <w:right w:val="single" w:sz="4" w:space="0" w:color="auto"/>
            </w:tcBorders>
            <w:tcPrChange w:id="1161" w:author="ZTE-Ma Zhifeng" w:date="2023-10-28T01:14:00Z">
              <w:tcPr>
                <w:tcW w:w="1022" w:type="dxa"/>
                <w:tcBorders>
                  <w:top w:val="single" w:sz="4" w:space="0" w:color="auto"/>
                  <w:left w:val="single" w:sz="4" w:space="0" w:color="auto"/>
                  <w:bottom w:val="single" w:sz="4" w:space="0" w:color="auto"/>
                  <w:right w:val="single" w:sz="4" w:space="0" w:color="auto"/>
                </w:tcBorders>
              </w:tcPr>
            </w:tcPrChange>
          </w:tcPr>
          <w:p w14:paraId="16A35482" w14:textId="081FED46" w:rsidR="00677541" w:rsidRPr="00771DE2" w:rsidDel="00F221F9" w:rsidRDefault="00677541" w:rsidP="001913D9">
            <w:pPr>
              <w:pStyle w:val="TAC"/>
              <w:rPr>
                <w:del w:id="1162" w:author="ZTE-Ma Zhifeng" w:date="2023-10-28T01:14:00Z"/>
                <w:rFonts w:eastAsia="宋体"/>
              </w:rPr>
            </w:pPr>
          </w:p>
        </w:tc>
        <w:tc>
          <w:tcPr>
            <w:tcW w:w="797" w:type="dxa"/>
            <w:tcBorders>
              <w:top w:val="single" w:sz="4" w:space="0" w:color="auto"/>
              <w:left w:val="single" w:sz="4" w:space="0" w:color="auto"/>
              <w:bottom w:val="single" w:sz="4" w:space="0" w:color="auto"/>
              <w:right w:val="single" w:sz="4" w:space="0" w:color="auto"/>
            </w:tcBorders>
            <w:tcPrChange w:id="1163" w:author="ZTE-Ma Zhifeng" w:date="2023-10-28T01:14:00Z">
              <w:tcPr>
                <w:tcW w:w="838" w:type="dxa"/>
                <w:tcBorders>
                  <w:top w:val="single" w:sz="4" w:space="0" w:color="auto"/>
                  <w:left w:val="single" w:sz="4" w:space="0" w:color="auto"/>
                  <w:bottom w:val="single" w:sz="4" w:space="0" w:color="auto"/>
                  <w:right w:val="single" w:sz="4" w:space="0" w:color="auto"/>
                </w:tcBorders>
              </w:tcPr>
            </w:tcPrChange>
          </w:tcPr>
          <w:p w14:paraId="12EDCE5B" w14:textId="4BDE475C" w:rsidR="00677541" w:rsidRPr="00771DE2" w:rsidDel="00F221F9" w:rsidRDefault="00677541" w:rsidP="001913D9">
            <w:pPr>
              <w:pStyle w:val="TAC"/>
              <w:rPr>
                <w:del w:id="1164" w:author="ZTE-Ma Zhifeng" w:date="2023-10-28T01:14:00Z"/>
                <w:lang w:eastAsia="zh-CN"/>
              </w:rPr>
            </w:pPr>
          </w:p>
        </w:tc>
        <w:tc>
          <w:tcPr>
            <w:tcW w:w="797" w:type="dxa"/>
            <w:tcBorders>
              <w:top w:val="single" w:sz="4" w:space="0" w:color="auto"/>
              <w:left w:val="single" w:sz="4" w:space="0" w:color="auto"/>
              <w:bottom w:val="single" w:sz="4" w:space="0" w:color="auto"/>
              <w:right w:val="single" w:sz="4" w:space="0" w:color="auto"/>
            </w:tcBorders>
            <w:tcPrChange w:id="1165" w:author="ZTE-Ma Zhifeng" w:date="2023-10-28T01:14:00Z">
              <w:tcPr>
                <w:tcW w:w="838" w:type="dxa"/>
                <w:tcBorders>
                  <w:top w:val="single" w:sz="4" w:space="0" w:color="auto"/>
                  <w:left w:val="single" w:sz="4" w:space="0" w:color="auto"/>
                  <w:bottom w:val="single" w:sz="4" w:space="0" w:color="auto"/>
                  <w:right w:val="single" w:sz="4" w:space="0" w:color="auto"/>
                </w:tcBorders>
              </w:tcPr>
            </w:tcPrChange>
          </w:tcPr>
          <w:p w14:paraId="48122557" w14:textId="29645F5A" w:rsidR="00677541" w:rsidRPr="00771DE2" w:rsidDel="00F221F9" w:rsidRDefault="00677541" w:rsidP="001913D9">
            <w:pPr>
              <w:pStyle w:val="TAC"/>
              <w:rPr>
                <w:del w:id="1166" w:author="ZTE-Ma Zhifeng" w:date="2023-10-28T01:14:00Z"/>
              </w:rPr>
            </w:pPr>
          </w:p>
        </w:tc>
        <w:tc>
          <w:tcPr>
            <w:tcW w:w="984" w:type="dxa"/>
            <w:tcBorders>
              <w:top w:val="single" w:sz="4" w:space="0" w:color="auto"/>
              <w:left w:val="single" w:sz="4" w:space="0" w:color="auto"/>
              <w:bottom w:val="single" w:sz="4" w:space="0" w:color="auto"/>
              <w:right w:val="single" w:sz="4" w:space="0" w:color="auto"/>
            </w:tcBorders>
            <w:tcPrChange w:id="1167" w:author="ZTE-Ma Zhifeng" w:date="2023-10-28T01:14:00Z">
              <w:tcPr>
                <w:tcW w:w="892" w:type="dxa"/>
                <w:tcBorders>
                  <w:top w:val="single" w:sz="4" w:space="0" w:color="auto"/>
                  <w:left w:val="single" w:sz="4" w:space="0" w:color="auto"/>
                  <w:bottom w:val="single" w:sz="4" w:space="0" w:color="auto"/>
                  <w:right w:val="single" w:sz="4" w:space="0" w:color="auto"/>
                </w:tcBorders>
              </w:tcPr>
            </w:tcPrChange>
          </w:tcPr>
          <w:p w14:paraId="7B2F61DA" w14:textId="0AAACBC0" w:rsidR="00677541" w:rsidRPr="00771DE2" w:rsidDel="00F221F9" w:rsidRDefault="00677541" w:rsidP="001913D9">
            <w:pPr>
              <w:pStyle w:val="TAC"/>
              <w:rPr>
                <w:del w:id="1168" w:author="ZTE-Ma Zhifeng" w:date="2023-10-28T01:14:00Z"/>
              </w:rPr>
            </w:pPr>
          </w:p>
        </w:tc>
        <w:tc>
          <w:tcPr>
            <w:tcW w:w="820" w:type="dxa"/>
            <w:vMerge/>
            <w:tcBorders>
              <w:left w:val="single" w:sz="4" w:space="0" w:color="auto"/>
              <w:right w:val="single" w:sz="4" w:space="0" w:color="auto"/>
            </w:tcBorders>
            <w:tcPrChange w:id="1169" w:author="ZTE-Ma Zhifeng" w:date="2023-10-28T01:14:00Z">
              <w:tcPr>
                <w:tcW w:w="823" w:type="dxa"/>
                <w:vMerge/>
                <w:tcBorders>
                  <w:left w:val="single" w:sz="4" w:space="0" w:color="auto"/>
                  <w:right w:val="single" w:sz="4" w:space="0" w:color="auto"/>
                </w:tcBorders>
              </w:tcPr>
            </w:tcPrChange>
          </w:tcPr>
          <w:p w14:paraId="63C9F3EF" w14:textId="5557463D" w:rsidR="00677541" w:rsidRPr="00771DE2" w:rsidDel="00F221F9" w:rsidRDefault="00677541" w:rsidP="001913D9">
            <w:pPr>
              <w:pStyle w:val="TAC"/>
              <w:rPr>
                <w:del w:id="1170" w:author="ZTE-Ma Zhifeng" w:date="2023-10-28T01:14:00Z"/>
                <w:rFonts w:eastAsia="宋体"/>
              </w:rPr>
            </w:pPr>
          </w:p>
        </w:tc>
      </w:tr>
      <w:tr w:rsidR="00677541" w:rsidRPr="00771DE2" w:rsidDel="00F221F9" w14:paraId="29D5F24A" w14:textId="54A3960C" w:rsidTr="00F221F9">
        <w:tblPrEx>
          <w:tblW w:w="60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71" w:author="ZTE-Ma Zhifeng" w:date="2023-10-28T01:14:00Z">
            <w:tblPrEx>
              <w:tblW w:w="60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55"/>
          <w:jc w:val="center"/>
          <w:del w:id="1172" w:author="ZTE-Ma Zhifeng" w:date="2023-10-28T01:14:00Z"/>
          <w:trPrChange w:id="1173" w:author="ZTE-Ma Zhifeng" w:date="2023-10-28T01:14:00Z">
            <w:trPr>
              <w:trHeight w:val="255"/>
              <w:jc w:val="center"/>
            </w:trPr>
          </w:trPrChange>
        </w:trPr>
        <w:tc>
          <w:tcPr>
            <w:tcW w:w="1075" w:type="dxa"/>
            <w:tcBorders>
              <w:left w:val="single" w:sz="4" w:space="0" w:color="auto"/>
              <w:right w:val="single" w:sz="4" w:space="0" w:color="auto"/>
            </w:tcBorders>
            <w:vAlign w:val="center"/>
            <w:tcPrChange w:id="1174" w:author="ZTE-Ma Zhifeng" w:date="2023-10-28T01:14:00Z">
              <w:tcPr>
                <w:tcW w:w="1082" w:type="dxa"/>
                <w:tcBorders>
                  <w:left w:val="single" w:sz="4" w:space="0" w:color="auto"/>
                  <w:right w:val="single" w:sz="4" w:space="0" w:color="auto"/>
                </w:tcBorders>
                <w:vAlign w:val="center"/>
              </w:tcPr>
            </w:tcPrChange>
          </w:tcPr>
          <w:p w14:paraId="7867E5FD" w14:textId="5E87DDF7" w:rsidR="00677541" w:rsidRPr="00771DE2" w:rsidDel="00F221F9" w:rsidRDefault="00677541" w:rsidP="001913D9">
            <w:pPr>
              <w:pStyle w:val="TAC"/>
              <w:rPr>
                <w:del w:id="1175" w:author="ZTE-Ma Zhifeng" w:date="2023-10-28T01:14:00Z"/>
                <w:rFonts w:eastAsia="MS Mincho"/>
              </w:rPr>
            </w:pPr>
          </w:p>
        </w:tc>
        <w:tc>
          <w:tcPr>
            <w:tcW w:w="587" w:type="dxa"/>
            <w:tcBorders>
              <w:top w:val="single" w:sz="4" w:space="0" w:color="auto"/>
              <w:left w:val="single" w:sz="4" w:space="0" w:color="auto"/>
              <w:bottom w:val="single" w:sz="4" w:space="0" w:color="auto"/>
              <w:right w:val="single" w:sz="4" w:space="0" w:color="auto"/>
            </w:tcBorders>
            <w:tcPrChange w:id="1176" w:author="ZTE-Ma Zhifeng" w:date="2023-10-28T01:14:00Z">
              <w:tcPr>
                <w:tcW w:w="587" w:type="dxa"/>
                <w:tcBorders>
                  <w:top w:val="single" w:sz="4" w:space="0" w:color="auto"/>
                  <w:left w:val="single" w:sz="4" w:space="0" w:color="auto"/>
                  <w:bottom w:val="single" w:sz="4" w:space="0" w:color="auto"/>
                  <w:right w:val="single" w:sz="4" w:space="0" w:color="auto"/>
                </w:tcBorders>
              </w:tcPr>
            </w:tcPrChange>
          </w:tcPr>
          <w:p w14:paraId="44EF1EB6" w14:textId="1D5B3AA7" w:rsidR="00677541" w:rsidRPr="00771DE2" w:rsidDel="00F221F9" w:rsidRDefault="00677541" w:rsidP="001913D9">
            <w:pPr>
              <w:pStyle w:val="TAC"/>
              <w:rPr>
                <w:del w:id="1177" w:author="ZTE-Ma Zhifeng" w:date="2023-10-28T01:14:00Z"/>
                <w:rFonts w:eastAsia="宋体"/>
              </w:rPr>
            </w:pPr>
          </w:p>
        </w:tc>
        <w:tc>
          <w:tcPr>
            <w:tcW w:w="1022" w:type="dxa"/>
            <w:tcBorders>
              <w:top w:val="single" w:sz="4" w:space="0" w:color="auto"/>
              <w:left w:val="single" w:sz="4" w:space="0" w:color="auto"/>
              <w:bottom w:val="single" w:sz="4" w:space="0" w:color="auto"/>
              <w:right w:val="single" w:sz="4" w:space="0" w:color="auto"/>
            </w:tcBorders>
            <w:tcPrChange w:id="1178" w:author="ZTE-Ma Zhifeng" w:date="2023-10-28T01:14:00Z">
              <w:tcPr>
                <w:tcW w:w="1022" w:type="dxa"/>
                <w:tcBorders>
                  <w:top w:val="single" w:sz="4" w:space="0" w:color="auto"/>
                  <w:left w:val="single" w:sz="4" w:space="0" w:color="auto"/>
                  <w:bottom w:val="single" w:sz="4" w:space="0" w:color="auto"/>
                  <w:right w:val="single" w:sz="4" w:space="0" w:color="auto"/>
                </w:tcBorders>
              </w:tcPr>
            </w:tcPrChange>
          </w:tcPr>
          <w:p w14:paraId="2479F314" w14:textId="4FE5DE0D" w:rsidR="00677541" w:rsidRPr="00771DE2" w:rsidDel="00F221F9" w:rsidRDefault="00677541" w:rsidP="001913D9">
            <w:pPr>
              <w:pStyle w:val="TAC"/>
              <w:rPr>
                <w:del w:id="1179" w:author="ZTE-Ma Zhifeng" w:date="2023-10-28T01:14:00Z"/>
                <w:rFonts w:eastAsia="宋体"/>
              </w:rPr>
            </w:pPr>
          </w:p>
        </w:tc>
        <w:tc>
          <w:tcPr>
            <w:tcW w:w="797" w:type="dxa"/>
            <w:tcBorders>
              <w:top w:val="single" w:sz="4" w:space="0" w:color="auto"/>
              <w:left w:val="single" w:sz="4" w:space="0" w:color="auto"/>
              <w:bottom w:val="single" w:sz="4" w:space="0" w:color="auto"/>
              <w:right w:val="single" w:sz="4" w:space="0" w:color="auto"/>
            </w:tcBorders>
            <w:tcPrChange w:id="1180" w:author="ZTE-Ma Zhifeng" w:date="2023-10-28T01:14:00Z">
              <w:tcPr>
                <w:tcW w:w="838" w:type="dxa"/>
                <w:tcBorders>
                  <w:top w:val="single" w:sz="4" w:space="0" w:color="auto"/>
                  <w:left w:val="single" w:sz="4" w:space="0" w:color="auto"/>
                  <w:bottom w:val="single" w:sz="4" w:space="0" w:color="auto"/>
                  <w:right w:val="single" w:sz="4" w:space="0" w:color="auto"/>
                </w:tcBorders>
              </w:tcPr>
            </w:tcPrChange>
          </w:tcPr>
          <w:p w14:paraId="756EFA43" w14:textId="40847A34" w:rsidR="00677541" w:rsidRPr="00771DE2" w:rsidDel="00F221F9" w:rsidRDefault="00677541" w:rsidP="001913D9">
            <w:pPr>
              <w:pStyle w:val="TAC"/>
              <w:rPr>
                <w:del w:id="1181" w:author="ZTE-Ma Zhifeng" w:date="2023-10-28T01:14:00Z"/>
                <w:lang w:eastAsia="zh-CN"/>
              </w:rPr>
            </w:pPr>
          </w:p>
        </w:tc>
        <w:tc>
          <w:tcPr>
            <w:tcW w:w="797" w:type="dxa"/>
            <w:tcBorders>
              <w:top w:val="single" w:sz="4" w:space="0" w:color="auto"/>
              <w:left w:val="single" w:sz="4" w:space="0" w:color="auto"/>
              <w:bottom w:val="single" w:sz="4" w:space="0" w:color="auto"/>
              <w:right w:val="single" w:sz="4" w:space="0" w:color="auto"/>
            </w:tcBorders>
            <w:tcPrChange w:id="1182" w:author="ZTE-Ma Zhifeng" w:date="2023-10-28T01:14:00Z">
              <w:tcPr>
                <w:tcW w:w="838" w:type="dxa"/>
                <w:tcBorders>
                  <w:top w:val="single" w:sz="4" w:space="0" w:color="auto"/>
                  <w:left w:val="single" w:sz="4" w:space="0" w:color="auto"/>
                  <w:bottom w:val="single" w:sz="4" w:space="0" w:color="auto"/>
                  <w:right w:val="single" w:sz="4" w:space="0" w:color="auto"/>
                </w:tcBorders>
              </w:tcPr>
            </w:tcPrChange>
          </w:tcPr>
          <w:p w14:paraId="3D83DECA" w14:textId="355102CB" w:rsidR="00677541" w:rsidRPr="00771DE2" w:rsidDel="00F221F9" w:rsidRDefault="00677541" w:rsidP="001913D9">
            <w:pPr>
              <w:pStyle w:val="TAC"/>
              <w:rPr>
                <w:del w:id="1183" w:author="ZTE-Ma Zhifeng" w:date="2023-10-28T01:14:00Z"/>
              </w:rPr>
            </w:pPr>
          </w:p>
        </w:tc>
        <w:tc>
          <w:tcPr>
            <w:tcW w:w="984" w:type="dxa"/>
            <w:tcBorders>
              <w:top w:val="single" w:sz="4" w:space="0" w:color="auto"/>
              <w:left w:val="single" w:sz="4" w:space="0" w:color="auto"/>
              <w:bottom w:val="single" w:sz="4" w:space="0" w:color="auto"/>
              <w:right w:val="single" w:sz="4" w:space="0" w:color="auto"/>
            </w:tcBorders>
            <w:tcPrChange w:id="1184" w:author="ZTE-Ma Zhifeng" w:date="2023-10-28T01:14:00Z">
              <w:tcPr>
                <w:tcW w:w="892" w:type="dxa"/>
                <w:tcBorders>
                  <w:top w:val="single" w:sz="4" w:space="0" w:color="auto"/>
                  <w:left w:val="single" w:sz="4" w:space="0" w:color="auto"/>
                  <w:bottom w:val="single" w:sz="4" w:space="0" w:color="auto"/>
                  <w:right w:val="single" w:sz="4" w:space="0" w:color="auto"/>
                </w:tcBorders>
              </w:tcPr>
            </w:tcPrChange>
          </w:tcPr>
          <w:p w14:paraId="0706CE5E" w14:textId="7FE500C8" w:rsidR="00677541" w:rsidRPr="00771DE2" w:rsidDel="00F221F9" w:rsidRDefault="00677541" w:rsidP="001913D9">
            <w:pPr>
              <w:pStyle w:val="TAC"/>
              <w:rPr>
                <w:del w:id="1185" w:author="ZTE-Ma Zhifeng" w:date="2023-10-28T01:14:00Z"/>
              </w:rPr>
            </w:pPr>
          </w:p>
        </w:tc>
        <w:tc>
          <w:tcPr>
            <w:tcW w:w="820" w:type="dxa"/>
            <w:tcBorders>
              <w:left w:val="single" w:sz="4" w:space="0" w:color="auto"/>
              <w:right w:val="single" w:sz="4" w:space="0" w:color="auto"/>
            </w:tcBorders>
            <w:vAlign w:val="center"/>
            <w:tcPrChange w:id="1186" w:author="ZTE-Ma Zhifeng" w:date="2023-10-28T01:14:00Z">
              <w:tcPr>
                <w:tcW w:w="823" w:type="dxa"/>
                <w:tcBorders>
                  <w:left w:val="single" w:sz="4" w:space="0" w:color="auto"/>
                  <w:right w:val="single" w:sz="4" w:space="0" w:color="auto"/>
                </w:tcBorders>
                <w:vAlign w:val="center"/>
              </w:tcPr>
            </w:tcPrChange>
          </w:tcPr>
          <w:p w14:paraId="2B279D9A" w14:textId="0F5BED19" w:rsidR="00677541" w:rsidRPr="00771DE2" w:rsidDel="00F221F9" w:rsidRDefault="00677541" w:rsidP="001913D9">
            <w:pPr>
              <w:pStyle w:val="TAC"/>
              <w:rPr>
                <w:del w:id="1187" w:author="ZTE-Ma Zhifeng" w:date="2023-10-28T01:14:00Z"/>
                <w:rFonts w:eastAsia="宋体"/>
              </w:rPr>
            </w:pPr>
          </w:p>
        </w:tc>
      </w:tr>
      <w:tr w:rsidR="00677541" w:rsidRPr="00771DE2" w:rsidDel="00F221F9" w14:paraId="32EFB4F7" w14:textId="4F2ADD0E" w:rsidTr="00F221F9">
        <w:tblPrEx>
          <w:tblW w:w="60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88" w:author="ZTE-Ma Zhifeng" w:date="2023-10-28T01:14:00Z">
            <w:tblPrEx>
              <w:tblW w:w="60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55"/>
          <w:jc w:val="center"/>
          <w:del w:id="1189" w:author="ZTE-Ma Zhifeng" w:date="2023-10-28T01:14:00Z"/>
          <w:trPrChange w:id="1190" w:author="ZTE-Ma Zhifeng" w:date="2023-10-28T01:14:00Z">
            <w:trPr>
              <w:trHeight w:val="255"/>
              <w:jc w:val="center"/>
            </w:trPr>
          </w:trPrChange>
        </w:trPr>
        <w:tc>
          <w:tcPr>
            <w:tcW w:w="1075" w:type="dxa"/>
            <w:vMerge w:val="restart"/>
            <w:tcBorders>
              <w:left w:val="single" w:sz="4" w:space="0" w:color="auto"/>
              <w:right w:val="single" w:sz="4" w:space="0" w:color="auto"/>
            </w:tcBorders>
            <w:vAlign w:val="center"/>
            <w:tcPrChange w:id="1191" w:author="ZTE-Ma Zhifeng" w:date="2023-10-28T01:14:00Z">
              <w:tcPr>
                <w:tcW w:w="1082" w:type="dxa"/>
                <w:vMerge w:val="restart"/>
                <w:tcBorders>
                  <w:left w:val="single" w:sz="4" w:space="0" w:color="auto"/>
                  <w:right w:val="single" w:sz="4" w:space="0" w:color="auto"/>
                </w:tcBorders>
                <w:vAlign w:val="center"/>
              </w:tcPr>
            </w:tcPrChange>
          </w:tcPr>
          <w:p w14:paraId="0FBCD674" w14:textId="22C02C84" w:rsidR="00677541" w:rsidRPr="00771DE2" w:rsidDel="00F221F9" w:rsidRDefault="00677541" w:rsidP="001913D9">
            <w:pPr>
              <w:pStyle w:val="TAC"/>
              <w:rPr>
                <w:del w:id="1192" w:author="ZTE-Ma Zhifeng" w:date="2023-10-28T01:14:00Z"/>
                <w:rFonts w:eastAsia="MS Mincho"/>
              </w:rPr>
            </w:pPr>
          </w:p>
        </w:tc>
        <w:tc>
          <w:tcPr>
            <w:tcW w:w="587" w:type="dxa"/>
            <w:tcBorders>
              <w:top w:val="single" w:sz="4" w:space="0" w:color="auto"/>
              <w:left w:val="single" w:sz="4" w:space="0" w:color="auto"/>
              <w:bottom w:val="single" w:sz="4" w:space="0" w:color="auto"/>
              <w:right w:val="single" w:sz="4" w:space="0" w:color="auto"/>
            </w:tcBorders>
            <w:tcPrChange w:id="1193" w:author="ZTE-Ma Zhifeng" w:date="2023-10-28T01:14:00Z">
              <w:tcPr>
                <w:tcW w:w="587" w:type="dxa"/>
                <w:tcBorders>
                  <w:top w:val="single" w:sz="4" w:space="0" w:color="auto"/>
                  <w:left w:val="single" w:sz="4" w:space="0" w:color="auto"/>
                  <w:bottom w:val="single" w:sz="4" w:space="0" w:color="auto"/>
                  <w:right w:val="single" w:sz="4" w:space="0" w:color="auto"/>
                </w:tcBorders>
              </w:tcPr>
            </w:tcPrChange>
          </w:tcPr>
          <w:p w14:paraId="5A7BE440" w14:textId="41789BD8" w:rsidR="00677541" w:rsidRPr="00771DE2" w:rsidDel="00F221F9" w:rsidRDefault="00677541" w:rsidP="001913D9">
            <w:pPr>
              <w:pStyle w:val="TAC"/>
              <w:rPr>
                <w:del w:id="1194" w:author="ZTE-Ma Zhifeng" w:date="2023-10-28T01:14:00Z"/>
                <w:rFonts w:eastAsia="宋体"/>
              </w:rPr>
            </w:pPr>
          </w:p>
        </w:tc>
        <w:tc>
          <w:tcPr>
            <w:tcW w:w="1022" w:type="dxa"/>
            <w:tcBorders>
              <w:top w:val="single" w:sz="4" w:space="0" w:color="auto"/>
              <w:left w:val="single" w:sz="4" w:space="0" w:color="auto"/>
              <w:bottom w:val="single" w:sz="4" w:space="0" w:color="auto"/>
              <w:right w:val="single" w:sz="4" w:space="0" w:color="auto"/>
            </w:tcBorders>
            <w:tcPrChange w:id="1195" w:author="ZTE-Ma Zhifeng" w:date="2023-10-28T01:14:00Z">
              <w:tcPr>
                <w:tcW w:w="1022" w:type="dxa"/>
                <w:tcBorders>
                  <w:top w:val="single" w:sz="4" w:space="0" w:color="auto"/>
                  <w:left w:val="single" w:sz="4" w:space="0" w:color="auto"/>
                  <w:bottom w:val="single" w:sz="4" w:space="0" w:color="auto"/>
                  <w:right w:val="single" w:sz="4" w:space="0" w:color="auto"/>
                </w:tcBorders>
              </w:tcPr>
            </w:tcPrChange>
          </w:tcPr>
          <w:p w14:paraId="5DF0495C" w14:textId="4AFF89C8" w:rsidR="00677541" w:rsidRPr="00771DE2" w:rsidDel="00F221F9" w:rsidRDefault="00677541" w:rsidP="001913D9">
            <w:pPr>
              <w:pStyle w:val="TAC"/>
              <w:rPr>
                <w:del w:id="1196" w:author="ZTE-Ma Zhifeng" w:date="2023-10-28T01:14:00Z"/>
                <w:rFonts w:eastAsia="宋体"/>
              </w:rPr>
            </w:pPr>
          </w:p>
        </w:tc>
        <w:tc>
          <w:tcPr>
            <w:tcW w:w="797" w:type="dxa"/>
            <w:tcBorders>
              <w:top w:val="single" w:sz="4" w:space="0" w:color="auto"/>
              <w:left w:val="single" w:sz="4" w:space="0" w:color="auto"/>
              <w:bottom w:val="single" w:sz="4" w:space="0" w:color="auto"/>
              <w:right w:val="single" w:sz="4" w:space="0" w:color="auto"/>
            </w:tcBorders>
            <w:tcPrChange w:id="1197" w:author="ZTE-Ma Zhifeng" w:date="2023-10-28T01:14:00Z">
              <w:tcPr>
                <w:tcW w:w="838" w:type="dxa"/>
                <w:tcBorders>
                  <w:top w:val="single" w:sz="4" w:space="0" w:color="auto"/>
                  <w:left w:val="single" w:sz="4" w:space="0" w:color="auto"/>
                  <w:bottom w:val="single" w:sz="4" w:space="0" w:color="auto"/>
                  <w:right w:val="single" w:sz="4" w:space="0" w:color="auto"/>
                </w:tcBorders>
              </w:tcPr>
            </w:tcPrChange>
          </w:tcPr>
          <w:p w14:paraId="663B2DA7" w14:textId="48558F1A" w:rsidR="00677541" w:rsidRPr="00771DE2" w:rsidDel="00F221F9" w:rsidRDefault="00677541" w:rsidP="001913D9">
            <w:pPr>
              <w:pStyle w:val="TAC"/>
              <w:rPr>
                <w:del w:id="1198" w:author="ZTE-Ma Zhifeng" w:date="2023-10-28T01:14:00Z"/>
                <w:lang w:eastAsia="zh-CN"/>
              </w:rPr>
            </w:pPr>
          </w:p>
        </w:tc>
        <w:tc>
          <w:tcPr>
            <w:tcW w:w="797" w:type="dxa"/>
            <w:tcBorders>
              <w:top w:val="single" w:sz="4" w:space="0" w:color="auto"/>
              <w:left w:val="single" w:sz="4" w:space="0" w:color="auto"/>
              <w:bottom w:val="single" w:sz="4" w:space="0" w:color="auto"/>
              <w:right w:val="single" w:sz="4" w:space="0" w:color="auto"/>
            </w:tcBorders>
            <w:tcPrChange w:id="1199" w:author="ZTE-Ma Zhifeng" w:date="2023-10-28T01:14:00Z">
              <w:tcPr>
                <w:tcW w:w="838" w:type="dxa"/>
                <w:tcBorders>
                  <w:top w:val="single" w:sz="4" w:space="0" w:color="auto"/>
                  <w:left w:val="single" w:sz="4" w:space="0" w:color="auto"/>
                  <w:bottom w:val="single" w:sz="4" w:space="0" w:color="auto"/>
                  <w:right w:val="single" w:sz="4" w:space="0" w:color="auto"/>
                </w:tcBorders>
              </w:tcPr>
            </w:tcPrChange>
          </w:tcPr>
          <w:p w14:paraId="07535AB4" w14:textId="155FC34C" w:rsidR="00677541" w:rsidRPr="00771DE2" w:rsidDel="00F221F9" w:rsidRDefault="00677541" w:rsidP="001913D9">
            <w:pPr>
              <w:pStyle w:val="TAC"/>
              <w:rPr>
                <w:del w:id="1200" w:author="ZTE-Ma Zhifeng" w:date="2023-10-28T01:14:00Z"/>
              </w:rPr>
            </w:pPr>
          </w:p>
        </w:tc>
        <w:tc>
          <w:tcPr>
            <w:tcW w:w="984" w:type="dxa"/>
            <w:tcBorders>
              <w:top w:val="single" w:sz="4" w:space="0" w:color="auto"/>
              <w:left w:val="single" w:sz="4" w:space="0" w:color="auto"/>
              <w:bottom w:val="single" w:sz="4" w:space="0" w:color="auto"/>
              <w:right w:val="single" w:sz="4" w:space="0" w:color="auto"/>
            </w:tcBorders>
            <w:tcPrChange w:id="1201" w:author="ZTE-Ma Zhifeng" w:date="2023-10-28T01:14:00Z">
              <w:tcPr>
                <w:tcW w:w="892" w:type="dxa"/>
                <w:tcBorders>
                  <w:top w:val="single" w:sz="4" w:space="0" w:color="auto"/>
                  <w:left w:val="single" w:sz="4" w:space="0" w:color="auto"/>
                  <w:bottom w:val="single" w:sz="4" w:space="0" w:color="auto"/>
                  <w:right w:val="single" w:sz="4" w:space="0" w:color="auto"/>
                </w:tcBorders>
              </w:tcPr>
            </w:tcPrChange>
          </w:tcPr>
          <w:p w14:paraId="23CB689C" w14:textId="15D3EED6" w:rsidR="00677541" w:rsidRPr="00771DE2" w:rsidDel="00F221F9" w:rsidRDefault="00677541" w:rsidP="001913D9">
            <w:pPr>
              <w:pStyle w:val="TAC"/>
              <w:rPr>
                <w:del w:id="1202" w:author="ZTE-Ma Zhifeng" w:date="2023-10-28T01:14:00Z"/>
              </w:rPr>
            </w:pPr>
          </w:p>
        </w:tc>
        <w:tc>
          <w:tcPr>
            <w:tcW w:w="820" w:type="dxa"/>
            <w:vMerge w:val="restart"/>
            <w:tcBorders>
              <w:left w:val="single" w:sz="4" w:space="0" w:color="auto"/>
              <w:right w:val="single" w:sz="4" w:space="0" w:color="auto"/>
            </w:tcBorders>
            <w:vAlign w:val="center"/>
            <w:tcPrChange w:id="1203" w:author="ZTE-Ma Zhifeng" w:date="2023-10-28T01:14:00Z">
              <w:tcPr>
                <w:tcW w:w="823" w:type="dxa"/>
                <w:vMerge w:val="restart"/>
                <w:tcBorders>
                  <w:left w:val="single" w:sz="4" w:space="0" w:color="auto"/>
                  <w:right w:val="single" w:sz="4" w:space="0" w:color="auto"/>
                </w:tcBorders>
                <w:vAlign w:val="center"/>
              </w:tcPr>
            </w:tcPrChange>
          </w:tcPr>
          <w:p w14:paraId="4D78EB82" w14:textId="7E7E525E" w:rsidR="00677541" w:rsidRPr="00771DE2" w:rsidDel="00F221F9" w:rsidRDefault="00677541" w:rsidP="001913D9">
            <w:pPr>
              <w:pStyle w:val="TAC"/>
              <w:rPr>
                <w:del w:id="1204" w:author="ZTE-Ma Zhifeng" w:date="2023-10-28T01:14:00Z"/>
                <w:rFonts w:eastAsia="宋体"/>
              </w:rPr>
            </w:pPr>
          </w:p>
        </w:tc>
      </w:tr>
      <w:tr w:rsidR="00677541" w:rsidRPr="00771DE2" w:rsidDel="00F221F9" w14:paraId="074970E5" w14:textId="65AFFAD8" w:rsidTr="00F221F9">
        <w:tblPrEx>
          <w:tblW w:w="60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05" w:author="ZTE-Ma Zhifeng" w:date="2023-10-28T01:14:00Z">
            <w:tblPrEx>
              <w:tblW w:w="60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55"/>
          <w:jc w:val="center"/>
          <w:del w:id="1206" w:author="ZTE-Ma Zhifeng" w:date="2023-10-28T01:14:00Z"/>
          <w:trPrChange w:id="1207" w:author="ZTE-Ma Zhifeng" w:date="2023-10-28T01:14:00Z">
            <w:trPr>
              <w:trHeight w:val="255"/>
              <w:jc w:val="center"/>
            </w:trPr>
          </w:trPrChange>
        </w:trPr>
        <w:tc>
          <w:tcPr>
            <w:tcW w:w="1075" w:type="dxa"/>
            <w:vMerge/>
            <w:tcBorders>
              <w:left w:val="single" w:sz="4" w:space="0" w:color="auto"/>
              <w:bottom w:val="single" w:sz="4" w:space="0" w:color="auto"/>
              <w:right w:val="single" w:sz="4" w:space="0" w:color="auto"/>
            </w:tcBorders>
            <w:vAlign w:val="center"/>
            <w:tcPrChange w:id="1208" w:author="ZTE-Ma Zhifeng" w:date="2023-10-28T01:14:00Z">
              <w:tcPr>
                <w:tcW w:w="1082" w:type="dxa"/>
                <w:vMerge/>
                <w:tcBorders>
                  <w:left w:val="single" w:sz="4" w:space="0" w:color="auto"/>
                  <w:bottom w:val="single" w:sz="4" w:space="0" w:color="auto"/>
                  <w:right w:val="single" w:sz="4" w:space="0" w:color="auto"/>
                </w:tcBorders>
                <w:vAlign w:val="center"/>
              </w:tcPr>
            </w:tcPrChange>
          </w:tcPr>
          <w:p w14:paraId="30FE404C" w14:textId="3A6F3422" w:rsidR="00677541" w:rsidRPr="00771DE2" w:rsidDel="00F221F9" w:rsidRDefault="00677541" w:rsidP="001913D9">
            <w:pPr>
              <w:pStyle w:val="TAC"/>
              <w:rPr>
                <w:del w:id="1209" w:author="ZTE-Ma Zhifeng" w:date="2023-10-28T01:14:00Z"/>
                <w:rFonts w:eastAsia="MS Mincho"/>
              </w:rPr>
            </w:pPr>
          </w:p>
        </w:tc>
        <w:tc>
          <w:tcPr>
            <w:tcW w:w="587" w:type="dxa"/>
            <w:tcBorders>
              <w:top w:val="single" w:sz="4" w:space="0" w:color="auto"/>
              <w:left w:val="single" w:sz="4" w:space="0" w:color="auto"/>
              <w:bottom w:val="single" w:sz="4" w:space="0" w:color="auto"/>
              <w:right w:val="single" w:sz="4" w:space="0" w:color="auto"/>
            </w:tcBorders>
            <w:tcPrChange w:id="1210" w:author="ZTE-Ma Zhifeng" w:date="2023-10-28T01:14:00Z">
              <w:tcPr>
                <w:tcW w:w="587" w:type="dxa"/>
                <w:tcBorders>
                  <w:top w:val="single" w:sz="4" w:space="0" w:color="auto"/>
                  <w:left w:val="single" w:sz="4" w:space="0" w:color="auto"/>
                  <w:bottom w:val="single" w:sz="4" w:space="0" w:color="auto"/>
                  <w:right w:val="single" w:sz="4" w:space="0" w:color="auto"/>
                </w:tcBorders>
              </w:tcPr>
            </w:tcPrChange>
          </w:tcPr>
          <w:p w14:paraId="24F571E9" w14:textId="572FD238" w:rsidR="00677541" w:rsidRPr="00771DE2" w:rsidDel="00F221F9" w:rsidRDefault="00677541" w:rsidP="001913D9">
            <w:pPr>
              <w:pStyle w:val="TAC"/>
              <w:rPr>
                <w:del w:id="1211" w:author="ZTE-Ma Zhifeng" w:date="2023-10-28T01:14:00Z"/>
                <w:rFonts w:eastAsia="宋体"/>
              </w:rPr>
            </w:pPr>
          </w:p>
        </w:tc>
        <w:tc>
          <w:tcPr>
            <w:tcW w:w="1022" w:type="dxa"/>
            <w:tcBorders>
              <w:top w:val="single" w:sz="4" w:space="0" w:color="auto"/>
              <w:left w:val="single" w:sz="4" w:space="0" w:color="auto"/>
              <w:bottom w:val="single" w:sz="4" w:space="0" w:color="auto"/>
              <w:right w:val="single" w:sz="4" w:space="0" w:color="auto"/>
            </w:tcBorders>
            <w:tcPrChange w:id="1212" w:author="ZTE-Ma Zhifeng" w:date="2023-10-28T01:14:00Z">
              <w:tcPr>
                <w:tcW w:w="1022" w:type="dxa"/>
                <w:tcBorders>
                  <w:top w:val="single" w:sz="4" w:space="0" w:color="auto"/>
                  <w:left w:val="single" w:sz="4" w:space="0" w:color="auto"/>
                  <w:bottom w:val="single" w:sz="4" w:space="0" w:color="auto"/>
                  <w:right w:val="single" w:sz="4" w:space="0" w:color="auto"/>
                </w:tcBorders>
              </w:tcPr>
            </w:tcPrChange>
          </w:tcPr>
          <w:p w14:paraId="771FCA5D" w14:textId="60A08E53" w:rsidR="00677541" w:rsidRPr="00771DE2" w:rsidDel="00F221F9" w:rsidRDefault="00677541" w:rsidP="001913D9">
            <w:pPr>
              <w:pStyle w:val="TAC"/>
              <w:rPr>
                <w:del w:id="1213" w:author="ZTE-Ma Zhifeng" w:date="2023-10-28T01:14:00Z"/>
                <w:rFonts w:eastAsia="宋体"/>
              </w:rPr>
            </w:pPr>
          </w:p>
        </w:tc>
        <w:tc>
          <w:tcPr>
            <w:tcW w:w="797" w:type="dxa"/>
            <w:tcBorders>
              <w:top w:val="single" w:sz="4" w:space="0" w:color="auto"/>
              <w:left w:val="single" w:sz="4" w:space="0" w:color="auto"/>
              <w:bottom w:val="single" w:sz="4" w:space="0" w:color="auto"/>
              <w:right w:val="single" w:sz="4" w:space="0" w:color="auto"/>
            </w:tcBorders>
            <w:tcPrChange w:id="1214" w:author="ZTE-Ma Zhifeng" w:date="2023-10-28T01:14:00Z">
              <w:tcPr>
                <w:tcW w:w="838" w:type="dxa"/>
                <w:tcBorders>
                  <w:top w:val="single" w:sz="4" w:space="0" w:color="auto"/>
                  <w:left w:val="single" w:sz="4" w:space="0" w:color="auto"/>
                  <w:bottom w:val="single" w:sz="4" w:space="0" w:color="auto"/>
                  <w:right w:val="single" w:sz="4" w:space="0" w:color="auto"/>
                </w:tcBorders>
              </w:tcPr>
            </w:tcPrChange>
          </w:tcPr>
          <w:p w14:paraId="19A34002" w14:textId="0A80FA25" w:rsidR="00677541" w:rsidRPr="00771DE2" w:rsidDel="00F221F9" w:rsidRDefault="00677541" w:rsidP="001913D9">
            <w:pPr>
              <w:pStyle w:val="TAC"/>
              <w:rPr>
                <w:del w:id="1215" w:author="ZTE-Ma Zhifeng" w:date="2023-10-28T01:14:00Z"/>
                <w:lang w:eastAsia="zh-CN"/>
              </w:rPr>
            </w:pPr>
          </w:p>
        </w:tc>
        <w:tc>
          <w:tcPr>
            <w:tcW w:w="797" w:type="dxa"/>
            <w:tcBorders>
              <w:top w:val="single" w:sz="4" w:space="0" w:color="auto"/>
              <w:left w:val="single" w:sz="4" w:space="0" w:color="auto"/>
              <w:bottom w:val="single" w:sz="4" w:space="0" w:color="auto"/>
              <w:right w:val="single" w:sz="4" w:space="0" w:color="auto"/>
            </w:tcBorders>
            <w:tcPrChange w:id="1216" w:author="ZTE-Ma Zhifeng" w:date="2023-10-28T01:14:00Z">
              <w:tcPr>
                <w:tcW w:w="838" w:type="dxa"/>
                <w:tcBorders>
                  <w:top w:val="single" w:sz="4" w:space="0" w:color="auto"/>
                  <w:left w:val="single" w:sz="4" w:space="0" w:color="auto"/>
                  <w:bottom w:val="single" w:sz="4" w:space="0" w:color="auto"/>
                  <w:right w:val="single" w:sz="4" w:space="0" w:color="auto"/>
                </w:tcBorders>
              </w:tcPr>
            </w:tcPrChange>
          </w:tcPr>
          <w:p w14:paraId="26DB47B2" w14:textId="110917D0" w:rsidR="00677541" w:rsidRPr="00771DE2" w:rsidDel="00F221F9" w:rsidRDefault="00677541" w:rsidP="001913D9">
            <w:pPr>
              <w:pStyle w:val="TAC"/>
              <w:rPr>
                <w:del w:id="1217" w:author="ZTE-Ma Zhifeng" w:date="2023-10-28T01:14:00Z"/>
              </w:rPr>
            </w:pPr>
          </w:p>
        </w:tc>
        <w:tc>
          <w:tcPr>
            <w:tcW w:w="984" w:type="dxa"/>
            <w:tcBorders>
              <w:top w:val="single" w:sz="4" w:space="0" w:color="auto"/>
              <w:left w:val="single" w:sz="4" w:space="0" w:color="auto"/>
              <w:bottom w:val="single" w:sz="4" w:space="0" w:color="auto"/>
              <w:right w:val="single" w:sz="4" w:space="0" w:color="auto"/>
            </w:tcBorders>
            <w:tcPrChange w:id="1218" w:author="ZTE-Ma Zhifeng" w:date="2023-10-28T01:14:00Z">
              <w:tcPr>
                <w:tcW w:w="892" w:type="dxa"/>
                <w:tcBorders>
                  <w:top w:val="single" w:sz="4" w:space="0" w:color="auto"/>
                  <w:left w:val="single" w:sz="4" w:space="0" w:color="auto"/>
                  <w:bottom w:val="single" w:sz="4" w:space="0" w:color="auto"/>
                  <w:right w:val="single" w:sz="4" w:space="0" w:color="auto"/>
                </w:tcBorders>
              </w:tcPr>
            </w:tcPrChange>
          </w:tcPr>
          <w:p w14:paraId="455A4FA1" w14:textId="24E34D26" w:rsidR="00677541" w:rsidRPr="00771DE2" w:rsidDel="00F221F9" w:rsidRDefault="00677541" w:rsidP="001913D9">
            <w:pPr>
              <w:pStyle w:val="TAC"/>
              <w:rPr>
                <w:del w:id="1219" w:author="ZTE-Ma Zhifeng" w:date="2023-10-28T01:14:00Z"/>
              </w:rPr>
            </w:pPr>
          </w:p>
        </w:tc>
        <w:tc>
          <w:tcPr>
            <w:tcW w:w="820" w:type="dxa"/>
            <w:vMerge/>
            <w:tcBorders>
              <w:left w:val="single" w:sz="4" w:space="0" w:color="auto"/>
              <w:bottom w:val="single" w:sz="4" w:space="0" w:color="auto"/>
              <w:right w:val="single" w:sz="4" w:space="0" w:color="auto"/>
            </w:tcBorders>
            <w:tcPrChange w:id="1220" w:author="ZTE-Ma Zhifeng" w:date="2023-10-28T01:14:00Z">
              <w:tcPr>
                <w:tcW w:w="823" w:type="dxa"/>
                <w:vMerge/>
                <w:tcBorders>
                  <w:left w:val="single" w:sz="4" w:space="0" w:color="auto"/>
                  <w:bottom w:val="single" w:sz="4" w:space="0" w:color="auto"/>
                  <w:right w:val="single" w:sz="4" w:space="0" w:color="auto"/>
                </w:tcBorders>
              </w:tcPr>
            </w:tcPrChange>
          </w:tcPr>
          <w:p w14:paraId="34ADB6C5" w14:textId="3F136254" w:rsidR="00677541" w:rsidRPr="00771DE2" w:rsidDel="00F221F9" w:rsidRDefault="00677541" w:rsidP="001913D9">
            <w:pPr>
              <w:pStyle w:val="TAC"/>
              <w:rPr>
                <w:del w:id="1221" w:author="ZTE-Ma Zhifeng" w:date="2023-10-28T01:14:00Z"/>
                <w:rFonts w:eastAsia="宋体"/>
              </w:rPr>
            </w:pPr>
          </w:p>
        </w:tc>
      </w:tr>
      <w:tr w:rsidR="00677541" w:rsidRPr="00771DE2" w14:paraId="7E7AA8DA" w14:textId="77777777" w:rsidTr="001913D9">
        <w:trPr>
          <w:trHeight w:val="255"/>
          <w:jc w:val="center"/>
        </w:trPr>
        <w:tc>
          <w:tcPr>
            <w:tcW w:w="6082" w:type="dxa"/>
            <w:gridSpan w:val="7"/>
            <w:tcBorders>
              <w:left w:val="single" w:sz="4" w:space="0" w:color="auto"/>
              <w:bottom w:val="single" w:sz="4" w:space="0" w:color="auto"/>
              <w:right w:val="single" w:sz="4" w:space="0" w:color="auto"/>
            </w:tcBorders>
            <w:vAlign w:val="center"/>
          </w:tcPr>
          <w:p w14:paraId="277CC60D" w14:textId="77777777" w:rsidR="00677541" w:rsidRPr="00771DE2" w:rsidRDefault="00677541" w:rsidP="001913D9">
            <w:pPr>
              <w:pStyle w:val="TAN"/>
            </w:pPr>
            <w:r w:rsidRPr="00771DE2">
              <w:t>NOTE 1:</w:t>
            </w:r>
            <w:r w:rsidRPr="00771DE2">
              <w:tab/>
            </w:r>
            <w:r w:rsidRPr="00771DE2">
              <w:rPr>
                <w:lang w:eastAsia="zh-CN"/>
              </w:rPr>
              <w:t>Void</w:t>
            </w:r>
          </w:p>
          <w:p w14:paraId="78C6B7C9" w14:textId="77777777" w:rsidR="00677541" w:rsidRPr="00771DE2" w:rsidRDefault="00677541" w:rsidP="001913D9">
            <w:pPr>
              <w:pStyle w:val="TAN"/>
            </w:pPr>
            <w:r w:rsidRPr="00771DE2">
              <w:t>NOTE 2:</w:t>
            </w:r>
            <w:r w:rsidRPr="00771DE2">
              <w:tab/>
              <w:t>The transmitter shall be set to P</w:t>
            </w:r>
            <w:r w:rsidRPr="00771DE2">
              <w:rPr>
                <w:vertAlign w:val="subscript"/>
              </w:rPr>
              <w:t>UMAX</w:t>
            </w:r>
            <w:r w:rsidRPr="00771DE2">
              <w:t xml:space="preserve"> as defined in subclause 6.2.4 </w:t>
            </w:r>
          </w:p>
          <w:p w14:paraId="7A859CC4" w14:textId="7D00AD67" w:rsidR="00677541" w:rsidRPr="00771DE2" w:rsidRDefault="00677541" w:rsidP="001913D9">
            <w:pPr>
              <w:pStyle w:val="TAN"/>
            </w:pPr>
            <w:r w:rsidRPr="00771DE2">
              <w:t>NOTE 3:</w:t>
            </w:r>
            <w:r w:rsidRPr="00771DE2">
              <w:tab/>
            </w:r>
            <w:del w:id="1222" w:author="ZTE-Ma Zhifeng" w:date="2023-10-28T01:14:00Z">
              <w:r w:rsidRPr="00771DE2" w:rsidDel="00F221F9">
                <w:rPr>
                  <w:vertAlign w:val="superscript"/>
                </w:rPr>
                <w:delText>3</w:delText>
              </w:r>
              <w:r w:rsidRPr="00771DE2" w:rsidDel="00F221F9">
                <w:delText xml:space="preserve"> indicates that t</w:delText>
              </w:r>
            </w:del>
            <w:ins w:id="1223" w:author="ZTE-Ma Zhifeng" w:date="2023-10-28T01:14:00Z">
              <w:r w:rsidR="00F221F9">
                <w:t>T</w:t>
              </w:r>
            </w:ins>
            <w:r w:rsidRPr="00771DE2">
              <w:t>he requirement is modified by -0.5 dB when the assigned NR channel bandwidth is confined within 1475.9-1510.9 MHz.</w:t>
            </w:r>
          </w:p>
          <w:p w14:paraId="72DC0A0E" w14:textId="77777777" w:rsidR="00677541" w:rsidRPr="00771DE2" w:rsidRDefault="00677541" w:rsidP="001913D9">
            <w:pPr>
              <w:pStyle w:val="TAN"/>
            </w:pPr>
            <w:r w:rsidRPr="00771DE2">
              <w:t>NOTE 4:</w:t>
            </w:r>
            <w:r w:rsidRPr="00771DE2">
              <w:tab/>
              <w:t>TT for each frequency and channel bandwidth is specified in Table 7.3</w:t>
            </w:r>
            <w:r w:rsidRPr="00771DE2">
              <w:rPr>
                <w:lang w:eastAsia="zh-CN"/>
              </w:rPr>
              <w:t>I</w:t>
            </w:r>
            <w:r w:rsidRPr="00771DE2">
              <w:t>.</w:t>
            </w:r>
            <w:r w:rsidRPr="00771DE2">
              <w:rPr>
                <w:lang w:eastAsia="zh-CN"/>
              </w:rPr>
              <w:t>2.</w:t>
            </w:r>
            <w:r w:rsidRPr="00771DE2">
              <w:t>5-7.</w:t>
            </w:r>
          </w:p>
        </w:tc>
      </w:tr>
    </w:tbl>
    <w:p w14:paraId="42ACB772" w14:textId="77777777" w:rsidR="00677541" w:rsidRPr="00771DE2" w:rsidRDefault="00677541" w:rsidP="00677541"/>
    <w:p w14:paraId="77065AD1" w14:textId="77777777" w:rsidR="00677541" w:rsidRPr="00771DE2" w:rsidRDefault="00677541" w:rsidP="00677541">
      <w:pPr>
        <w:pStyle w:val="TH"/>
      </w:pPr>
      <w:r w:rsidRPr="00771DE2">
        <w:lastRenderedPageBreak/>
        <w:t xml:space="preserve">Table 7.3I.2.5-4: Single antenna port reference sensitivity QPSK PREFSENS for </w:t>
      </w:r>
      <w:r w:rsidRPr="00771DE2">
        <w:rPr>
          <w:rFonts w:eastAsia="PMingLiU" w:cs="Arial"/>
          <w:bCs/>
        </w:rPr>
        <w:t>TDD, SDL and FDD with variable duplex operation bands</w:t>
      </w:r>
    </w:p>
    <w:tbl>
      <w:tblPr>
        <w:tblStyle w:val="TableGrid25"/>
        <w:tblW w:w="8648" w:type="dxa"/>
        <w:jc w:val="center"/>
        <w:tblLook w:val="04A0" w:firstRow="1" w:lastRow="0" w:firstColumn="1" w:lastColumn="0" w:noHBand="0" w:noVBand="1"/>
      </w:tblPr>
      <w:tblGrid>
        <w:gridCol w:w="1067"/>
        <w:gridCol w:w="587"/>
        <w:gridCol w:w="3870"/>
        <w:gridCol w:w="2275"/>
        <w:gridCol w:w="849"/>
      </w:tblGrid>
      <w:tr w:rsidR="00677541" w:rsidRPr="00771DE2" w14:paraId="5525C16E" w14:textId="77777777" w:rsidTr="001913D9">
        <w:trPr>
          <w:jc w:val="center"/>
        </w:trPr>
        <w:tc>
          <w:tcPr>
            <w:tcW w:w="8648" w:type="dxa"/>
            <w:gridSpan w:val="5"/>
            <w:vAlign w:val="center"/>
          </w:tcPr>
          <w:p w14:paraId="49D6EBED" w14:textId="77777777" w:rsidR="00677541" w:rsidRPr="00771DE2" w:rsidRDefault="00677541" w:rsidP="001913D9">
            <w:pPr>
              <w:pStyle w:val="TAH"/>
              <w:rPr>
                <w:lang w:eastAsia="zh-CN"/>
              </w:rPr>
            </w:pPr>
            <w:r w:rsidRPr="00771DE2">
              <w:rPr>
                <w:lang w:eastAsia="zh-TW"/>
              </w:rPr>
              <w:lastRenderedPageBreak/>
              <w:t>Operating band / SCS / Channel bandwidth / REFSENS</w:t>
            </w:r>
            <w:r w:rsidRPr="00771DE2">
              <w:rPr>
                <w:lang w:eastAsia="zh-CN"/>
              </w:rPr>
              <w:t>/Duplex Mode</w:t>
            </w:r>
          </w:p>
        </w:tc>
      </w:tr>
      <w:tr w:rsidR="00677541" w:rsidRPr="00771DE2" w14:paraId="7B090438" w14:textId="77777777" w:rsidTr="001913D9">
        <w:trPr>
          <w:jc w:val="center"/>
        </w:trPr>
        <w:tc>
          <w:tcPr>
            <w:tcW w:w="1067" w:type="dxa"/>
            <w:vAlign w:val="center"/>
          </w:tcPr>
          <w:p w14:paraId="247A8D1A" w14:textId="77777777" w:rsidR="00677541" w:rsidRPr="00771DE2" w:rsidRDefault="00677541" w:rsidP="001913D9">
            <w:pPr>
              <w:pStyle w:val="TAH"/>
              <w:rPr>
                <w:lang w:eastAsia="zh-TW"/>
              </w:rPr>
            </w:pPr>
            <w:r w:rsidRPr="00771DE2">
              <w:rPr>
                <w:lang w:eastAsia="zh-TW"/>
              </w:rPr>
              <w:t>Operating band</w:t>
            </w:r>
          </w:p>
        </w:tc>
        <w:tc>
          <w:tcPr>
            <w:tcW w:w="587" w:type="dxa"/>
            <w:vAlign w:val="center"/>
          </w:tcPr>
          <w:p w14:paraId="0C83E6C1" w14:textId="77777777" w:rsidR="00677541" w:rsidRPr="00771DE2" w:rsidRDefault="00677541" w:rsidP="001913D9">
            <w:pPr>
              <w:pStyle w:val="TAH"/>
              <w:rPr>
                <w:lang w:eastAsia="zh-TW"/>
              </w:rPr>
            </w:pPr>
            <w:r w:rsidRPr="00771DE2">
              <w:rPr>
                <w:lang w:eastAsia="zh-TW"/>
              </w:rPr>
              <w:t>SCS</w:t>
            </w:r>
          </w:p>
          <w:p w14:paraId="3B383874" w14:textId="77777777" w:rsidR="00677541" w:rsidRPr="00771DE2" w:rsidRDefault="00677541" w:rsidP="001913D9">
            <w:pPr>
              <w:pStyle w:val="TAH"/>
              <w:rPr>
                <w:lang w:eastAsia="zh-TW"/>
              </w:rPr>
            </w:pPr>
            <w:r w:rsidRPr="00771DE2">
              <w:rPr>
                <w:lang w:eastAsia="zh-TW"/>
              </w:rPr>
              <w:t>kHz</w:t>
            </w:r>
          </w:p>
        </w:tc>
        <w:tc>
          <w:tcPr>
            <w:tcW w:w="3870" w:type="dxa"/>
            <w:vAlign w:val="center"/>
          </w:tcPr>
          <w:p w14:paraId="76DA98C6" w14:textId="77777777" w:rsidR="00677541" w:rsidRPr="00771DE2" w:rsidRDefault="00677541" w:rsidP="001913D9">
            <w:pPr>
              <w:pStyle w:val="TAH"/>
              <w:rPr>
                <w:lang w:eastAsia="zh-TW"/>
              </w:rPr>
            </w:pPr>
            <w:r w:rsidRPr="00771DE2">
              <w:rPr>
                <w:lang w:eastAsia="zh-TW"/>
              </w:rPr>
              <w:t>Channel bandwidth (MHz)</w:t>
            </w:r>
          </w:p>
        </w:tc>
        <w:tc>
          <w:tcPr>
            <w:tcW w:w="2275" w:type="dxa"/>
            <w:vAlign w:val="center"/>
          </w:tcPr>
          <w:p w14:paraId="3B23CD94" w14:textId="77777777" w:rsidR="00677541" w:rsidRPr="00771DE2" w:rsidRDefault="00677541" w:rsidP="001913D9">
            <w:pPr>
              <w:pStyle w:val="TAH"/>
              <w:rPr>
                <w:lang w:eastAsia="zh-TW"/>
              </w:rPr>
            </w:pPr>
            <w:r w:rsidRPr="00771DE2">
              <w:rPr>
                <w:lang w:eastAsia="zh-TW"/>
              </w:rPr>
              <w:t>REFSENS (dBm)</w:t>
            </w:r>
            <w:r w:rsidRPr="00771DE2">
              <w:rPr>
                <w:vertAlign w:val="superscript"/>
                <w:lang w:eastAsia="zh-TW"/>
              </w:rPr>
              <w:t>8</w:t>
            </w:r>
          </w:p>
        </w:tc>
        <w:tc>
          <w:tcPr>
            <w:tcW w:w="849" w:type="dxa"/>
            <w:vAlign w:val="center"/>
          </w:tcPr>
          <w:p w14:paraId="67928519" w14:textId="77777777" w:rsidR="00677541" w:rsidRPr="00771DE2" w:rsidRDefault="00677541" w:rsidP="001913D9">
            <w:pPr>
              <w:pStyle w:val="TAH"/>
              <w:rPr>
                <w:bCs/>
                <w:szCs w:val="18"/>
                <w:lang w:eastAsia="zh-TW"/>
              </w:rPr>
            </w:pPr>
            <w:r w:rsidRPr="00771DE2">
              <w:t>Duplex Mode</w:t>
            </w:r>
          </w:p>
        </w:tc>
      </w:tr>
      <w:tr w:rsidR="00677541" w:rsidRPr="00771DE2" w14:paraId="4D71EDE0" w14:textId="77777777" w:rsidTr="001913D9">
        <w:trPr>
          <w:jc w:val="center"/>
        </w:trPr>
        <w:tc>
          <w:tcPr>
            <w:tcW w:w="1067" w:type="dxa"/>
            <w:vMerge w:val="restart"/>
            <w:vAlign w:val="center"/>
          </w:tcPr>
          <w:p w14:paraId="23F3C704" w14:textId="77777777" w:rsidR="00677541" w:rsidRPr="00771DE2" w:rsidRDefault="00677541" w:rsidP="001913D9">
            <w:pPr>
              <w:pStyle w:val="TAC"/>
              <w:rPr>
                <w:lang w:eastAsia="zh-TW"/>
              </w:rPr>
            </w:pPr>
            <w:r w:rsidRPr="00771DE2">
              <w:rPr>
                <w:lang w:eastAsia="zh-TW"/>
              </w:rPr>
              <w:t>n34</w:t>
            </w:r>
          </w:p>
        </w:tc>
        <w:tc>
          <w:tcPr>
            <w:tcW w:w="587" w:type="dxa"/>
            <w:vAlign w:val="center"/>
          </w:tcPr>
          <w:p w14:paraId="5A26A2DE" w14:textId="77777777" w:rsidR="00677541" w:rsidRPr="00771DE2" w:rsidRDefault="00677541" w:rsidP="001913D9">
            <w:pPr>
              <w:pStyle w:val="TAC"/>
              <w:rPr>
                <w:lang w:eastAsia="zh-TW"/>
              </w:rPr>
            </w:pPr>
            <w:r w:rsidRPr="00771DE2">
              <w:rPr>
                <w:lang w:eastAsia="zh-TW"/>
              </w:rPr>
              <w:t>15</w:t>
            </w:r>
          </w:p>
        </w:tc>
        <w:tc>
          <w:tcPr>
            <w:tcW w:w="3870" w:type="dxa"/>
            <w:vAlign w:val="center"/>
          </w:tcPr>
          <w:p w14:paraId="17430441" w14:textId="77777777" w:rsidR="00677541" w:rsidRPr="00771DE2" w:rsidRDefault="00677541" w:rsidP="001913D9">
            <w:pPr>
              <w:pStyle w:val="TAC"/>
              <w:rPr>
                <w:lang w:eastAsia="zh-TW"/>
              </w:rPr>
            </w:pPr>
            <w:r w:rsidRPr="00771DE2">
              <w:rPr>
                <w:lang w:eastAsia="zh-TW"/>
              </w:rPr>
              <w:t>5, 10, 15</w:t>
            </w:r>
          </w:p>
        </w:tc>
        <w:tc>
          <w:tcPr>
            <w:tcW w:w="2275" w:type="dxa"/>
            <w:vAlign w:val="center"/>
          </w:tcPr>
          <w:p w14:paraId="0106F0C8" w14:textId="77777777" w:rsidR="00677541" w:rsidRPr="00771DE2" w:rsidRDefault="00677541" w:rsidP="001913D9">
            <w:pPr>
              <w:pStyle w:val="TAC"/>
              <w:rPr>
                <w:lang w:eastAsia="zh-Hans"/>
              </w:rPr>
            </w:pPr>
            <w:r w:rsidRPr="00771DE2">
              <w:rPr>
                <w:lang w:eastAsia="zh-TW"/>
              </w:rPr>
              <w:t>-100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/25) +2.5+</w:t>
            </w:r>
            <w:r w:rsidRPr="00771DE2">
              <w:rPr>
                <w:lang w:eastAsia="zh-Hans"/>
              </w:rPr>
              <w:t>TT</w:t>
            </w:r>
          </w:p>
        </w:tc>
        <w:tc>
          <w:tcPr>
            <w:tcW w:w="849" w:type="dxa"/>
            <w:vMerge w:val="restart"/>
            <w:vAlign w:val="center"/>
          </w:tcPr>
          <w:p w14:paraId="024FE0DB" w14:textId="77777777" w:rsidR="00677541" w:rsidRPr="00771DE2" w:rsidRDefault="00677541" w:rsidP="001913D9">
            <w:pPr>
              <w:pStyle w:val="TAC"/>
              <w:rPr>
                <w:lang w:eastAsia="zh-TW"/>
              </w:rPr>
            </w:pPr>
            <w:r w:rsidRPr="00771DE2">
              <w:rPr>
                <w:lang w:eastAsia="zh-TW"/>
              </w:rPr>
              <w:t>TDD</w:t>
            </w:r>
          </w:p>
        </w:tc>
      </w:tr>
      <w:tr w:rsidR="00677541" w:rsidRPr="00771DE2" w14:paraId="25068BF8" w14:textId="77777777" w:rsidTr="001913D9">
        <w:trPr>
          <w:jc w:val="center"/>
        </w:trPr>
        <w:tc>
          <w:tcPr>
            <w:tcW w:w="1067" w:type="dxa"/>
            <w:vMerge/>
            <w:vAlign w:val="center"/>
          </w:tcPr>
          <w:p w14:paraId="26BF982F" w14:textId="77777777" w:rsidR="00677541" w:rsidRPr="00771DE2" w:rsidRDefault="00677541" w:rsidP="001913D9">
            <w:pPr>
              <w:pStyle w:val="TAC"/>
              <w:rPr>
                <w:lang w:eastAsia="zh-TW"/>
              </w:rPr>
            </w:pPr>
          </w:p>
        </w:tc>
        <w:tc>
          <w:tcPr>
            <w:tcW w:w="587" w:type="dxa"/>
            <w:vAlign w:val="center"/>
          </w:tcPr>
          <w:p w14:paraId="1F3DFA39" w14:textId="77777777" w:rsidR="00677541" w:rsidRPr="00771DE2" w:rsidRDefault="00677541" w:rsidP="001913D9">
            <w:pPr>
              <w:pStyle w:val="TAC"/>
              <w:rPr>
                <w:lang w:eastAsia="zh-TW"/>
              </w:rPr>
            </w:pPr>
            <w:r w:rsidRPr="00771DE2">
              <w:rPr>
                <w:lang w:eastAsia="zh-TW"/>
              </w:rPr>
              <w:t>30</w:t>
            </w:r>
          </w:p>
        </w:tc>
        <w:tc>
          <w:tcPr>
            <w:tcW w:w="3870" w:type="dxa"/>
            <w:vAlign w:val="center"/>
          </w:tcPr>
          <w:p w14:paraId="27B52A8F" w14:textId="77777777" w:rsidR="00677541" w:rsidRPr="00771DE2" w:rsidRDefault="00677541" w:rsidP="001913D9">
            <w:pPr>
              <w:pStyle w:val="TAC"/>
              <w:rPr>
                <w:lang w:eastAsia="zh-TW"/>
              </w:rPr>
            </w:pPr>
            <w:r w:rsidRPr="00771DE2">
              <w:rPr>
                <w:lang w:eastAsia="zh-TW"/>
              </w:rPr>
              <w:t>10, 15</w:t>
            </w:r>
          </w:p>
        </w:tc>
        <w:tc>
          <w:tcPr>
            <w:tcW w:w="2275" w:type="dxa"/>
            <w:vAlign w:val="center"/>
          </w:tcPr>
          <w:p w14:paraId="6C2E7F39" w14:textId="77777777" w:rsidR="00677541" w:rsidRPr="00771DE2" w:rsidRDefault="00677541" w:rsidP="001913D9">
            <w:pPr>
              <w:pStyle w:val="TAC"/>
              <w:rPr>
                <w:lang w:eastAsia="zh-Hans"/>
              </w:rPr>
            </w:pPr>
            <w:r w:rsidRPr="00771DE2">
              <w:rPr>
                <w:lang w:eastAsia="zh-TW"/>
              </w:rPr>
              <w:t>-97.1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/24) +2.5+</w:t>
            </w:r>
            <w:r w:rsidRPr="00771DE2">
              <w:rPr>
                <w:lang w:eastAsia="zh-Hans"/>
              </w:rPr>
              <w:t>TT</w:t>
            </w:r>
          </w:p>
        </w:tc>
        <w:tc>
          <w:tcPr>
            <w:tcW w:w="849" w:type="dxa"/>
            <w:vMerge/>
            <w:vAlign w:val="center"/>
          </w:tcPr>
          <w:p w14:paraId="4ED38E4A" w14:textId="77777777" w:rsidR="00677541" w:rsidRPr="00771DE2" w:rsidRDefault="00677541" w:rsidP="001913D9">
            <w:pPr>
              <w:pStyle w:val="TAC"/>
              <w:rPr>
                <w:lang w:eastAsia="zh-TW"/>
              </w:rPr>
            </w:pPr>
          </w:p>
        </w:tc>
      </w:tr>
      <w:tr w:rsidR="00677541" w:rsidRPr="00771DE2" w14:paraId="2C28836C" w14:textId="77777777" w:rsidTr="001913D9">
        <w:trPr>
          <w:jc w:val="center"/>
        </w:trPr>
        <w:tc>
          <w:tcPr>
            <w:tcW w:w="1067" w:type="dxa"/>
            <w:vMerge/>
            <w:vAlign w:val="center"/>
          </w:tcPr>
          <w:p w14:paraId="07346FD4" w14:textId="77777777" w:rsidR="00677541" w:rsidRPr="00771DE2" w:rsidRDefault="00677541" w:rsidP="001913D9">
            <w:pPr>
              <w:pStyle w:val="TAC"/>
              <w:rPr>
                <w:lang w:eastAsia="zh-TW"/>
              </w:rPr>
            </w:pPr>
          </w:p>
        </w:tc>
        <w:tc>
          <w:tcPr>
            <w:tcW w:w="587" w:type="dxa"/>
            <w:vAlign w:val="center"/>
          </w:tcPr>
          <w:p w14:paraId="01B2DD7A" w14:textId="77777777" w:rsidR="00677541" w:rsidRPr="00771DE2" w:rsidRDefault="00677541" w:rsidP="001913D9">
            <w:pPr>
              <w:pStyle w:val="TAC"/>
              <w:rPr>
                <w:lang w:eastAsia="zh-TW"/>
              </w:rPr>
            </w:pPr>
            <w:r w:rsidRPr="00771DE2">
              <w:rPr>
                <w:lang w:eastAsia="zh-TW"/>
              </w:rPr>
              <w:t>60</w:t>
            </w:r>
          </w:p>
        </w:tc>
        <w:tc>
          <w:tcPr>
            <w:tcW w:w="3870" w:type="dxa"/>
            <w:vAlign w:val="center"/>
          </w:tcPr>
          <w:p w14:paraId="45E75368" w14:textId="77777777" w:rsidR="00677541" w:rsidRPr="00771DE2" w:rsidRDefault="00677541" w:rsidP="001913D9">
            <w:pPr>
              <w:pStyle w:val="TAC"/>
              <w:rPr>
                <w:lang w:eastAsia="zh-TW"/>
              </w:rPr>
            </w:pPr>
            <w:r w:rsidRPr="00771DE2">
              <w:rPr>
                <w:lang w:eastAsia="zh-TW"/>
              </w:rPr>
              <w:t>10, 15</w:t>
            </w:r>
          </w:p>
        </w:tc>
        <w:tc>
          <w:tcPr>
            <w:tcW w:w="2275" w:type="dxa"/>
            <w:vAlign w:val="center"/>
          </w:tcPr>
          <w:p w14:paraId="56779E90" w14:textId="77777777" w:rsidR="00677541" w:rsidRPr="00771DE2" w:rsidRDefault="00677541" w:rsidP="001913D9">
            <w:pPr>
              <w:pStyle w:val="TAC"/>
              <w:rPr>
                <w:lang w:eastAsia="zh-Hans"/>
              </w:rPr>
            </w:pPr>
            <w:r w:rsidRPr="00771DE2">
              <w:rPr>
                <w:lang w:eastAsia="zh-TW"/>
              </w:rPr>
              <w:t>-97.5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/11) +2.5+</w:t>
            </w:r>
            <w:r w:rsidRPr="00771DE2">
              <w:rPr>
                <w:lang w:eastAsia="zh-Hans"/>
              </w:rPr>
              <w:t>TT</w:t>
            </w:r>
          </w:p>
        </w:tc>
        <w:tc>
          <w:tcPr>
            <w:tcW w:w="849" w:type="dxa"/>
            <w:vMerge/>
            <w:vAlign w:val="center"/>
          </w:tcPr>
          <w:p w14:paraId="460AECBA" w14:textId="77777777" w:rsidR="00677541" w:rsidRPr="00771DE2" w:rsidRDefault="00677541" w:rsidP="001913D9">
            <w:pPr>
              <w:pStyle w:val="TAC"/>
              <w:rPr>
                <w:lang w:eastAsia="zh-TW"/>
              </w:rPr>
            </w:pPr>
          </w:p>
        </w:tc>
      </w:tr>
      <w:tr w:rsidR="00677541" w:rsidRPr="00771DE2" w14:paraId="6EE12C61" w14:textId="77777777" w:rsidTr="001913D9">
        <w:trPr>
          <w:jc w:val="center"/>
        </w:trPr>
        <w:tc>
          <w:tcPr>
            <w:tcW w:w="1067" w:type="dxa"/>
            <w:vMerge w:val="restart"/>
            <w:vAlign w:val="center"/>
          </w:tcPr>
          <w:p w14:paraId="294696A2" w14:textId="77777777" w:rsidR="00677541" w:rsidRPr="00771DE2" w:rsidRDefault="00677541" w:rsidP="001913D9">
            <w:pPr>
              <w:pStyle w:val="TAC"/>
              <w:rPr>
                <w:lang w:eastAsia="zh-TW"/>
              </w:rPr>
            </w:pPr>
            <w:r w:rsidRPr="00771DE2">
              <w:rPr>
                <w:lang w:eastAsia="zh-TW"/>
              </w:rPr>
              <w:t>n38</w:t>
            </w:r>
            <w:r w:rsidRPr="00771DE2">
              <w:rPr>
                <w:vertAlign w:val="superscript"/>
                <w:lang w:eastAsia="zh-TW"/>
              </w:rPr>
              <w:t>1</w:t>
            </w:r>
          </w:p>
        </w:tc>
        <w:tc>
          <w:tcPr>
            <w:tcW w:w="587" w:type="dxa"/>
            <w:vAlign w:val="center"/>
          </w:tcPr>
          <w:p w14:paraId="140D9ADF" w14:textId="77777777" w:rsidR="00677541" w:rsidRPr="00771DE2" w:rsidRDefault="00677541" w:rsidP="001913D9">
            <w:pPr>
              <w:pStyle w:val="TAC"/>
              <w:rPr>
                <w:lang w:eastAsia="zh-TW"/>
              </w:rPr>
            </w:pPr>
            <w:r w:rsidRPr="00771DE2">
              <w:rPr>
                <w:lang w:eastAsia="zh-TW"/>
              </w:rPr>
              <w:t>15</w:t>
            </w:r>
          </w:p>
        </w:tc>
        <w:tc>
          <w:tcPr>
            <w:tcW w:w="3870" w:type="dxa"/>
            <w:vAlign w:val="center"/>
          </w:tcPr>
          <w:p w14:paraId="68FB2491" w14:textId="08B723E9" w:rsidR="00677541" w:rsidRPr="00771DE2" w:rsidRDefault="00677541" w:rsidP="00A4539F">
            <w:pPr>
              <w:pStyle w:val="TAC"/>
              <w:rPr>
                <w:lang w:eastAsia="zh-TW"/>
              </w:rPr>
            </w:pPr>
            <w:r w:rsidRPr="00771DE2">
              <w:rPr>
                <w:lang w:eastAsia="zh-TW"/>
              </w:rPr>
              <w:t>5, 10, 15, 20</w:t>
            </w:r>
            <w:del w:id="1224" w:author="ZTE-Ma Zhifeng" w:date="2023-10-28T01:20:00Z">
              <w:r w:rsidRPr="00771DE2" w:rsidDel="00A4539F">
                <w:rPr>
                  <w:lang w:eastAsia="zh-TW"/>
                </w:rPr>
                <w:delText>,</w:delText>
              </w:r>
            </w:del>
            <w:r w:rsidRPr="00771DE2">
              <w:rPr>
                <w:lang w:eastAsia="zh-TW"/>
              </w:rPr>
              <w:t xml:space="preserve"> </w:t>
            </w:r>
          </w:p>
        </w:tc>
        <w:tc>
          <w:tcPr>
            <w:tcW w:w="2275" w:type="dxa"/>
            <w:vAlign w:val="center"/>
          </w:tcPr>
          <w:p w14:paraId="05B6BA6D" w14:textId="77777777" w:rsidR="00677541" w:rsidRPr="00771DE2" w:rsidRDefault="00677541" w:rsidP="001913D9">
            <w:pPr>
              <w:pStyle w:val="TAC"/>
              <w:rPr>
                <w:lang w:eastAsia="zh-Hans"/>
              </w:rPr>
            </w:pPr>
            <w:r w:rsidRPr="00771DE2">
              <w:rPr>
                <w:lang w:eastAsia="zh-TW"/>
              </w:rPr>
              <w:t>-100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/25) +2.5+</w:t>
            </w:r>
            <w:r w:rsidRPr="00771DE2">
              <w:rPr>
                <w:lang w:eastAsia="zh-Hans"/>
              </w:rPr>
              <w:t>TT</w:t>
            </w:r>
          </w:p>
        </w:tc>
        <w:tc>
          <w:tcPr>
            <w:tcW w:w="849" w:type="dxa"/>
            <w:vMerge w:val="restart"/>
            <w:vAlign w:val="center"/>
          </w:tcPr>
          <w:p w14:paraId="4E1AA2B7" w14:textId="77777777" w:rsidR="00677541" w:rsidRPr="00771DE2" w:rsidRDefault="00677541" w:rsidP="001913D9">
            <w:pPr>
              <w:pStyle w:val="TAC"/>
              <w:rPr>
                <w:lang w:eastAsia="zh-TW"/>
              </w:rPr>
            </w:pPr>
            <w:r w:rsidRPr="00771DE2">
              <w:rPr>
                <w:lang w:eastAsia="zh-TW"/>
              </w:rPr>
              <w:t>TDD</w:t>
            </w:r>
          </w:p>
        </w:tc>
      </w:tr>
      <w:tr w:rsidR="00677541" w:rsidRPr="00771DE2" w14:paraId="7B5C605B" w14:textId="77777777" w:rsidTr="001913D9">
        <w:trPr>
          <w:jc w:val="center"/>
        </w:trPr>
        <w:tc>
          <w:tcPr>
            <w:tcW w:w="1067" w:type="dxa"/>
            <w:vMerge/>
            <w:vAlign w:val="center"/>
          </w:tcPr>
          <w:p w14:paraId="4F7086A4" w14:textId="77777777" w:rsidR="00677541" w:rsidRPr="00771DE2" w:rsidRDefault="00677541" w:rsidP="001913D9">
            <w:pPr>
              <w:pStyle w:val="TAC"/>
              <w:rPr>
                <w:lang w:eastAsia="zh-TW"/>
              </w:rPr>
            </w:pPr>
          </w:p>
        </w:tc>
        <w:tc>
          <w:tcPr>
            <w:tcW w:w="587" w:type="dxa"/>
            <w:vAlign w:val="center"/>
          </w:tcPr>
          <w:p w14:paraId="2AEA0FBB" w14:textId="77777777" w:rsidR="00677541" w:rsidRPr="00771DE2" w:rsidRDefault="00677541" w:rsidP="001913D9">
            <w:pPr>
              <w:pStyle w:val="TAC"/>
              <w:rPr>
                <w:lang w:eastAsia="zh-TW"/>
              </w:rPr>
            </w:pPr>
            <w:r w:rsidRPr="00771DE2">
              <w:rPr>
                <w:lang w:eastAsia="zh-TW"/>
              </w:rPr>
              <w:t>30</w:t>
            </w:r>
          </w:p>
        </w:tc>
        <w:tc>
          <w:tcPr>
            <w:tcW w:w="3870" w:type="dxa"/>
            <w:vAlign w:val="center"/>
          </w:tcPr>
          <w:p w14:paraId="706A3DB7" w14:textId="74E952A6" w:rsidR="00677541" w:rsidRPr="00771DE2" w:rsidRDefault="00677541" w:rsidP="00A4539F">
            <w:pPr>
              <w:pStyle w:val="TAC"/>
              <w:rPr>
                <w:lang w:eastAsia="zh-TW"/>
              </w:rPr>
            </w:pPr>
            <w:r w:rsidRPr="00771DE2">
              <w:rPr>
                <w:lang w:eastAsia="zh-TW"/>
              </w:rPr>
              <w:t>10, 15, 20</w:t>
            </w:r>
            <w:del w:id="1225" w:author="ZTE-Ma Zhifeng" w:date="2023-10-28T01:21:00Z">
              <w:r w:rsidRPr="00771DE2" w:rsidDel="00A4539F">
                <w:rPr>
                  <w:lang w:eastAsia="zh-TW"/>
                </w:rPr>
                <w:delText>,</w:delText>
              </w:r>
            </w:del>
            <w:r w:rsidRPr="00771DE2">
              <w:rPr>
                <w:lang w:eastAsia="zh-TW"/>
              </w:rPr>
              <w:t xml:space="preserve"> </w:t>
            </w:r>
          </w:p>
        </w:tc>
        <w:tc>
          <w:tcPr>
            <w:tcW w:w="2275" w:type="dxa"/>
            <w:vAlign w:val="center"/>
          </w:tcPr>
          <w:p w14:paraId="36CE8BF1" w14:textId="77777777" w:rsidR="00677541" w:rsidRPr="00771DE2" w:rsidRDefault="00677541" w:rsidP="001913D9">
            <w:pPr>
              <w:pStyle w:val="TAC"/>
              <w:rPr>
                <w:lang w:eastAsia="zh-Hans"/>
              </w:rPr>
            </w:pPr>
            <w:r w:rsidRPr="00771DE2">
              <w:rPr>
                <w:lang w:eastAsia="zh-TW"/>
              </w:rPr>
              <w:t>-97.1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/24) +2.5+</w:t>
            </w:r>
            <w:r w:rsidRPr="00771DE2">
              <w:rPr>
                <w:lang w:eastAsia="zh-Hans"/>
              </w:rPr>
              <w:t>TT</w:t>
            </w:r>
          </w:p>
        </w:tc>
        <w:tc>
          <w:tcPr>
            <w:tcW w:w="849" w:type="dxa"/>
            <w:vMerge/>
            <w:vAlign w:val="center"/>
          </w:tcPr>
          <w:p w14:paraId="2CDB7D23" w14:textId="77777777" w:rsidR="00677541" w:rsidRPr="00771DE2" w:rsidRDefault="00677541" w:rsidP="001913D9">
            <w:pPr>
              <w:pStyle w:val="TAC"/>
              <w:rPr>
                <w:lang w:eastAsia="zh-TW"/>
              </w:rPr>
            </w:pPr>
          </w:p>
        </w:tc>
      </w:tr>
      <w:tr w:rsidR="00677541" w:rsidRPr="00771DE2" w14:paraId="619D620E" w14:textId="77777777" w:rsidTr="001913D9">
        <w:trPr>
          <w:jc w:val="center"/>
        </w:trPr>
        <w:tc>
          <w:tcPr>
            <w:tcW w:w="1067" w:type="dxa"/>
            <w:vMerge/>
            <w:vAlign w:val="center"/>
          </w:tcPr>
          <w:p w14:paraId="21E98F8D" w14:textId="77777777" w:rsidR="00677541" w:rsidRPr="00771DE2" w:rsidRDefault="00677541" w:rsidP="001913D9">
            <w:pPr>
              <w:pStyle w:val="TAC"/>
              <w:rPr>
                <w:lang w:eastAsia="zh-TW"/>
              </w:rPr>
            </w:pPr>
          </w:p>
        </w:tc>
        <w:tc>
          <w:tcPr>
            <w:tcW w:w="587" w:type="dxa"/>
            <w:vAlign w:val="center"/>
          </w:tcPr>
          <w:p w14:paraId="1834DDE1" w14:textId="77777777" w:rsidR="00677541" w:rsidRPr="00771DE2" w:rsidRDefault="00677541" w:rsidP="001913D9">
            <w:pPr>
              <w:pStyle w:val="TAC"/>
              <w:rPr>
                <w:lang w:eastAsia="zh-TW"/>
              </w:rPr>
            </w:pPr>
            <w:r w:rsidRPr="00771DE2">
              <w:rPr>
                <w:lang w:eastAsia="zh-TW"/>
              </w:rPr>
              <w:t>60</w:t>
            </w:r>
          </w:p>
        </w:tc>
        <w:tc>
          <w:tcPr>
            <w:tcW w:w="3870" w:type="dxa"/>
            <w:vAlign w:val="center"/>
          </w:tcPr>
          <w:p w14:paraId="3F30C96B" w14:textId="77777777" w:rsidR="00677541" w:rsidRPr="00771DE2" w:rsidRDefault="00677541" w:rsidP="001913D9">
            <w:pPr>
              <w:pStyle w:val="TAC"/>
              <w:rPr>
                <w:lang w:eastAsia="zh-TW"/>
              </w:rPr>
            </w:pPr>
            <w:r w:rsidRPr="00771DE2">
              <w:rPr>
                <w:lang w:eastAsia="zh-TW"/>
              </w:rPr>
              <w:t>10, 15, 20</w:t>
            </w:r>
          </w:p>
        </w:tc>
        <w:tc>
          <w:tcPr>
            <w:tcW w:w="2275" w:type="dxa"/>
            <w:vAlign w:val="center"/>
          </w:tcPr>
          <w:p w14:paraId="4DABEF0D" w14:textId="77777777" w:rsidR="00677541" w:rsidRPr="00771DE2" w:rsidRDefault="00677541" w:rsidP="001913D9">
            <w:pPr>
              <w:pStyle w:val="TAC"/>
              <w:rPr>
                <w:lang w:eastAsia="zh-Hans"/>
              </w:rPr>
            </w:pPr>
            <w:r w:rsidRPr="00771DE2">
              <w:rPr>
                <w:lang w:eastAsia="zh-TW"/>
              </w:rPr>
              <w:t>-97.5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/11) +2.5+</w:t>
            </w:r>
            <w:r w:rsidRPr="00771DE2">
              <w:rPr>
                <w:lang w:eastAsia="zh-Hans"/>
              </w:rPr>
              <w:t>TT</w:t>
            </w:r>
          </w:p>
        </w:tc>
        <w:tc>
          <w:tcPr>
            <w:tcW w:w="849" w:type="dxa"/>
            <w:vMerge/>
            <w:vAlign w:val="center"/>
          </w:tcPr>
          <w:p w14:paraId="57FEB61D" w14:textId="77777777" w:rsidR="00677541" w:rsidRPr="00771DE2" w:rsidRDefault="00677541" w:rsidP="001913D9">
            <w:pPr>
              <w:pStyle w:val="TAC"/>
              <w:rPr>
                <w:lang w:eastAsia="zh-TW"/>
              </w:rPr>
            </w:pPr>
          </w:p>
        </w:tc>
      </w:tr>
      <w:tr w:rsidR="00677541" w:rsidRPr="00771DE2" w14:paraId="41CB565A" w14:textId="77777777" w:rsidTr="001913D9">
        <w:trPr>
          <w:jc w:val="center"/>
        </w:trPr>
        <w:tc>
          <w:tcPr>
            <w:tcW w:w="1067" w:type="dxa"/>
            <w:vMerge w:val="restart"/>
            <w:vAlign w:val="center"/>
          </w:tcPr>
          <w:p w14:paraId="6DC7A606" w14:textId="77777777" w:rsidR="00677541" w:rsidRPr="00771DE2" w:rsidRDefault="00677541" w:rsidP="001913D9">
            <w:pPr>
              <w:pStyle w:val="TAC"/>
              <w:rPr>
                <w:lang w:eastAsia="zh-TW"/>
              </w:rPr>
            </w:pPr>
            <w:r w:rsidRPr="00771DE2">
              <w:rPr>
                <w:lang w:eastAsia="zh-TW"/>
              </w:rPr>
              <w:t>n39</w:t>
            </w:r>
          </w:p>
        </w:tc>
        <w:tc>
          <w:tcPr>
            <w:tcW w:w="587" w:type="dxa"/>
            <w:vAlign w:val="center"/>
          </w:tcPr>
          <w:p w14:paraId="1F392673" w14:textId="77777777" w:rsidR="00677541" w:rsidRPr="00771DE2" w:rsidRDefault="00677541" w:rsidP="001913D9">
            <w:pPr>
              <w:pStyle w:val="TAC"/>
              <w:rPr>
                <w:lang w:eastAsia="zh-TW"/>
              </w:rPr>
            </w:pPr>
            <w:r w:rsidRPr="00771DE2">
              <w:rPr>
                <w:lang w:eastAsia="zh-TW"/>
              </w:rPr>
              <w:t>15</w:t>
            </w:r>
          </w:p>
        </w:tc>
        <w:tc>
          <w:tcPr>
            <w:tcW w:w="3870" w:type="dxa"/>
            <w:vAlign w:val="center"/>
          </w:tcPr>
          <w:p w14:paraId="6E84BD67" w14:textId="77777777" w:rsidR="00677541" w:rsidRPr="00771DE2" w:rsidRDefault="00677541" w:rsidP="001913D9">
            <w:pPr>
              <w:pStyle w:val="TAC"/>
              <w:rPr>
                <w:lang w:eastAsia="zh-TW"/>
              </w:rPr>
            </w:pPr>
            <w:r w:rsidRPr="00771DE2">
              <w:rPr>
                <w:lang w:eastAsia="zh-TW"/>
              </w:rPr>
              <w:t>5, 10, 15, 20</w:t>
            </w:r>
          </w:p>
        </w:tc>
        <w:tc>
          <w:tcPr>
            <w:tcW w:w="2275" w:type="dxa"/>
            <w:vAlign w:val="center"/>
          </w:tcPr>
          <w:p w14:paraId="7562F806" w14:textId="77777777" w:rsidR="00677541" w:rsidRPr="00771DE2" w:rsidRDefault="00677541" w:rsidP="001913D9">
            <w:pPr>
              <w:pStyle w:val="TAC"/>
              <w:rPr>
                <w:lang w:eastAsia="zh-Hans"/>
              </w:rPr>
            </w:pPr>
            <w:r w:rsidRPr="00771DE2">
              <w:rPr>
                <w:lang w:eastAsia="zh-TW"/>
              </w:rPr>
              <w:t>-100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/25) +2.5+</w:t>
            </w:r>
            <w:r w:rsidRPr="00771DE2">
              <w:rPr>
                <w:lang w:eastAsia="zh-Hans"/>
              </w:rPr>
              <w:t>TT</w:t>
            </w:r>
          </w:p>
        </w:tc>
        <w:tc>
          <w:tcPr>
            <w:tcW w:w="849" w:type="dxa"/>
            <w:vMerge w:val="restart"/>
            <w:vAlign w:val="center"/>
          </w:tcPr>
          <w:p w14:paraId="70D1F5B0" w14:textId="77777777" w:rsidR="00677541" w:rsidRPr="00771DE2" w:rsidRDefault="00677541" w:rsidP="001913D9">
            <w:pPr>
              <w:pStyle w:val="TAC"/>
              <w:rPr>
                <w:lang w:eastAsia="zh-TW"/>
              </w:rPr>
            </w:pPr>
            <w:r w:rsidRPr="00771DE2">
              <w:rPr>
                <w:lang w:eastAsia="zh-TW"/>
              </w:rPr>
              <w:t>TDD</w:t>
            </w:r>
          </w:p>
        </w:tc>
      </w:tr>
      <w:tr w:rsidR="00677541" w:rsidRPr="00771DE2" w14:paraId="0C0AF16E" w14:textId="77777777" w:rsidTr="001913D9">
        <w:trPr>
          <w:jc w:val="center"/>
        </w:trPr>
        <w:tc>
          <w:tcPr>
            <w:tcW w:w="1067" w:type="dxa"/>
            <w:vMerge/>
            <w:vAlign w:val="center"/>
          </w:tcPr>
          <w:p w14:paraId="30BC8673" w14:textId="77777777" w:rsidR="00677541" w:rsidRPr="00771DE2" w:rsidRDefault="00677541" w:rsidP="001913D9">
            <w:pPr>
              <w:pStyle w:val="TAC"/>
              <w:rPr>
                <w:lang w:eastAsia="zh-TW"/>
              </w:rPr>
            </w:pPr>
          </w:p>
        </w:tc>
        <w:tc>
          <w:tcPr>
            <w:tcW w:w="587" w:type="dxa"/>
            <w:vAlign w:val="center"/>
          </w:tcPr>
          <w:p w14:paraId="4B7EB5C1" w14:textId="77777777" w:rsidR="00677541" w:rsidRPr="00771DE2" w:rsidRDefault="00677541" w:rsidP="001913D9">
            <w:pPr>
              <w:pStyle w:val="TAC"/>
              <w:rPr>
                <w:lang w:eastAsia="zh-TW"/>
              </w:rPr>
            </w:pPr>
            <w:r w:rsidRPr="00771DE2">
              <w:rPr>
                <w:lang w:eastAsia="zh-TW"/>
              </w:rPr>
              <w:t>30</w:t>
            </w:r>
          </w:p>
        </w:tc>
        <w:tc>
          <w:tcPr>
            <w:tcW w:w="3870" w:type="dxa"/>
            <w:vAlign w:val="center"/>
          </w:tcPr>
          <w:p w14:paraId="570F8DFF" w14:textId="77777777" w:rsidR="00677541" w:rsidRPr="00771DE2" w:rsidRDefault="00677541" w:rsidP="001913D9">
            <w:pPr>
              <w:pStyle w:val="TAC"/>
              <w:rPr>
                <w:lang w:eastAsia="zh-TW"/>
              </w:rPr>
            </w:pPr>
            <w:r w:rsidRPr="00771DE2">
              <w:rPr>
                <w:lang w:eastAsia="zh-TW"/>
              </w:rPr>
              <w:t>10, 15, 20</w:t>
            </w:r>
            <w:del w:id="1226" w:author="ZTE-Ma Zhifeng" w:date="2023-10-28T11:46:00Z">
              <w:r w:rsidRPr="00771DE2" w:rsidDel="00A569CC">
                <w:rPr>
                  <w:lang w:eastAsia="zh-TW"/>
                </w:rPr>
                <w:delText>,</w:delText>
              </w:r>
            </w:del>
          </w:p>
        </w:tc>
        <w:tc>
          <w:tcPr>
            <w:tcW w:w="2275" w:type="dxa"/>
            <w:vAlign w:val="center"/>
          </w:tcPr>
          <w:p w14:paraId="0AC74429" w14:textId="77777777" w:rsidR="00677541" w:rsidRPr="00771DE2" w:rsidRDefault="00677541" w:rsidP="001913D9">
            <w:pPr>
              <w:pStyle w:val="TAC"/>
              <w:rPr>
                <w:lang w:eastAsia="zh-TW"/>
              </w:rPr>
            </w:pPr>
            <w:r w:rsidRPr="00771DE2">
              <w:rPr>
                <w:lang w:eastAsia="zh-TW"/>
              </w:rPr>
              <w:t>-97.1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/24) +2.5+</w:t>
            </w:r>
            <w:r w:rsidRPr="00771DE2">
              <w:rPr>
                <w:lang w:eastAsia="zh-Hans"/>
              </w:rPr>
              <w:t>TT</w:t>
            </w:r>
          </w:p>
        </w:tc>
        <w:tc>
          <w:tcPr>
            <w:tcW w:w="849" w:type="dxa"/>
            <w:vMerge/>
            <w:vAlign w:val="center"/>
          </w:tcPr>
          <w:p w14:paraId="198E882D" w14:textId="77777777" w:rsidR="00677541" w:rsidRPr="00771DE2" w:rsidRDefault="00677541" w:rsidP="001913D9">
            <w:pPr>
              <w:pStyle w:val="TAC"/>
              <w:rPr>
                <w:lang w:eastAsia="zh-TW"/>
              </w:rPr>
            </w:pPr>
          </w:p>
        </w:tc>
      </w:tr>
      <w:tr w:rsidR="00677541" w:rsidRPr="00771DE2" w14:paraId="6B052E81" w14:textId="77777777" w:rsidTr="001913D9">
        <w:trPr>
          <w:jc w:val="center"/>
        </w:trPr>
        <w:tc>
          <w:tcPr>
            <w:tcW w:w="1067" w:type="dxa"/>
            <w:vMerge/>
            <w:vAlign w:val="center"/>
          </w:tcPr>
          <w:p w14:paraId="1ADCBC97" w14:textId="77777777" w:rsidR="00677541" w:rsidRPr="00771DE2" w:rsidRDefault="00677541" w:rsidP="001913D9">
            <w:pPr>
              <w:pStyle w:val="TAC"/>
              <w:rPr>
                <w:lang w:eastAsia="zh-TW"/>
              </w:rPr>
            </w:pPr>
          </w:p>
        </w:tc>
        <w:tc>
          <w:tcPr>
            <w:tcW w:w="587" w:type="dxa"/>
            <w:vAlign w:val="center"/>
          </w:tcPr>
          <w:p w14:paraId="213BA61A" w14:textId="77777777" w:rsidR="00677541" w:rsidRPr="00771DE2" w:rsidRDefault="00677541" w:rsidP="001913D9">
            <w:pPr>
              <w:pStyle w:val="TAC"/>
              <w:rPr>
                <w:lang w:eastAsia="zh-TW"/>
              </w:rPr>
            </w:pPr>
            <w:r w:rsidRPr="00771DE2">
              <w:rPr>
                <w:lang w:eastAsia="zh-TW"/>
              </w:rPr>
              <w:t>60</w:t>
            </w:r>
          </w:p>
        </w:tc>
        <w:tc>
          <w:tcPr>
            <w:tcW w:w="3870" w:type="dxa"/>
            <w:vAlign w:val="center"/>
          </w:tcPr>
          <w:p w14:paraId="08600499" w14:textId="36149332" w:rsidR="00677541" w:rsidRPr="00771DE2" w:rsidRDefault="00677541" w:rsidP="00A4539F">
            <w:pPr>
              <w:pStyle w:val="TAC"/>
              <w:rPr>
                <w:lang w:eastAsia="zh-TW"/>
              </w:rPr>
            </w:pPr>
            <w:r w:rsidRPr="00771DE2">
              <w:rPr>
                <w:lang w:eastAsia="zh-TW"/>
              </w:rPr>
              <w:t>10, 15, 20</w:t>
            </w:r>
            <w:del w:id="1227" w:author="ZTE-Ma Zhifeng" w:date="2023-10-28T01:21:00Z">
              <w:r w:rsidRPr="00771DE2" w:rsidDel="00A4539F">
                <w:rPr>
                  <w:lang w:eastAsia="zh-TW"/>
                </w:rPr>
                <w:delText>,</w:delText>
              </w:r>
            </w:del>
          </w:p>
        </w:tc>
        <w:tc>
          <w:tcPr>
            <w:tcW w:w="2275" w:type="dxa"/>
            <w:vAlign w:val="center"/>
          </w:tcPr>
          <w:p w14:paraId="669D0A31" w14:textId="77777777" w:rsidR="00677541" w:rsidRPr="00771DE2" w:rsidRDefault="00677541" w:rsidP="001913D9">
            <w:pPr>
              <w:pStyle w:val="TAC"/>
              <w:rPr>
                <w:lang w:eastAsia="zh-TW"/>
              </w:rPr>
            </w:pPr>
            <w:r w:rsidRPr="00771DE2">
              <w:rPr>
                <w:lang w:eastAsia="zh-TW"/>
              </w:rPr>
              <w:t>-97.5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/11) +2.5+</w:t>
            </w:r>
            <w:r w:rsidRPr="00771DE2">
              <w:rPr>
                <w:lang w:eastAsia="zh-Hans"/>
              </w:rPr>
              <w:t>TT</w:t>
            </w:r>
          </w:p>
        </w:tc>
        <w:tc>
          <w:tcPr>
            <w:tcW w:w="849" w:type="dxa"/>
            <w:vMerge/>
            <w:vAlign w:val="center"/>
          </w:tcPr>
          <w:p w14:paraId="319CE4E0" w14:textId="77777777" w:rsidR="00677541" w:rsidRPr="00771DE2" w:rsidRDefault="00677541" w:rsidP="001913D9">
            <w:pPr>
              <w:pStyle w:val="TAC"/>
              <w:rPr>
                <w:lang w:eastAsia="zh-TW"/>
              </w:rPr>
            </w:pPr>
          </w:p>
        </w:tc>
      </w:tr>
      <w:tr w:rsidR="00677541" w:rsidRPr="00771DE2" w14:paraId="5DD3598A" w14:textId="77777777" w:rsidTr="001913D9">
        <w:trPr>
          <w:jc w:val="center"/>
        </w:trPr>
        <w:tc>
          <w:tcPr>
            <w:tcW w:w="1067" w:type="dxa"/>
            <w:vMerge w:val="restart"/>
            <w:vAlign w:val="center"/>
          </w:tcPr>
          <w:p w14:paraId="40D5EF7E" w14:textId="77777777" w:rsidR="00677541" w:rsidRPr="00771DE2" w:rsidRDefault="00677541" w:rsidP="001913D9">
            <w:pPr>
              <w:pStyle w:val="TAC"/>
              <w:rPr>
                <w:lang w:eastAsia="zh-TW"/>
              </w:rPr>
            </w:pPr>
            <w:r w:rsidRPr="00771DE2">
              <w:rPr>
                <w:lang w:eastAsia="zh-TW"/>
              </w:rPr>
              <w:t>n40</w:t>
            </w:r>
          </w:p>
        </w:tc>
        <w:tc>
          <w:tcPr>
            <w:tcW w:w="587" w:type="dxa"/>
            <w:tcBorders>
              <w:top w:val="single" w:sz="4" w:space="0" w:color="auto"/>
              <w:left w:val="single" w:sz="4" w:space="0" w:color="auto"/>
              <w:bottom w:val="single" w:sz="4" w:space="0" w:color="auto"/>
              <w:right w:val="single" w:sz="4" w:space="0" w:color="auto"/>
            </w:tcBorders>
            <w:vAlign w:val="center"/>
          </w:tcPr>
          <w:p w14:paraId="6A518C83" w14:textId="77777777" w:rsidR="00677541" w:rsidRPr="00771DE2" w:rsidRDefault="00677541" w:rsidP="001913D9">
            <w:pPr>
              <w:pStyle w:val="TAC"/>
              <w:rPr>
                <w:lang w:eastAsia="zh-TW"/>
              </w:rPr>
            </w:pPr>
            <w:r w:rsidRPr="00771DE2">
              <w:rPr>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55887254" w14:textId="77777777" w:rsidR="00677541" w:rsidRPr="00771DE2" w:rsidRDefault="00677541" w:rsidP="001913D9">
            <w:pPr>
              <w:pStyle w:val="TAC"/>
              <w:rPr>
                <w:lang w:eastAsia="zh-TW"/>
              </w:rPr>
            </w:pPr>
            <w:r w:rsidRPr="00771DE2">
              <w:rPr>
                <w:lang w:eastAsia="zh-TW"/>
              </w:rPr>
              <w:t>5, 10, 15, 20</w:t>
            </w:r>
          </w:p>
        </w:tc>
        <w:tc>
          <w:tcPr>
            <w:tcW w:w="2275" w:type="dxa"/>
            <w:vAlign w:val="center"/>
          </w:tcPr>
          <w:p w14:paraId="6E96DA34" w14:textId="77777777" w:rsidR="00677541" w:rsidRPr="00771DE2" w:rsidRDefault="00677541" w:rsidP="001913D9">
            <w:pPr>
              <w:pStyle w:val="TAC"/>
              <w:rPr>
                <w:lang w:eastAsia="zh-TW"/>
              </w:rPr>
            </w:pPr>
            <w:r w:rsidRPr="00771DE2">
              <w:rPr>
                <w:lang w:eastAsia="zh-TW"/>
              </w:rPr>
              <w:t>-100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/25) +2.5+</w:t>
            </w:r>
            <w:r w:rsidRPr="00771DE2">
              <w:rPr>
                <w:lang w:eastAsia="zh-Hans"/>
              </w:rPr>
              <w:t>TT</w:t>
            </w:r>
          </w:p>
        </w:tc>
        <w:tc>
          <w:tcPr>
            <w:tcW w:w="849" w:type="dxa"/>
            <w:vMerge w:val="restart"/>
            <w:vAlign w:val="center"/>
          </w:tcPr>
          <w:p w14:paraId="2C3DE6FE" w14:textId="77777777" w:rsidR="00677541" w:rsidRPr="00771DE2" w:rsidRDefault="00677541" w:rsidP="001913D9">
            <w:pPr>
              <w:pStyle w:val="TAC"/>
              <w:rPr>
                <w:lang w:eastAsia="zh-TW"/>
              </w:rPr>
            </w:pPr>
            <w:r w:rsidRPr="00771DE2">
              <w:rPr>
                <w:lang w:eastAsia="zh-TW"/>
              </w:rPr>
              <w:t>TDD</w:t>
            </w:r>
          </w:p>
        </w:tc>
      </w:tr>
      <w:tr w:rsidR="00677541" w:rsidRPr="00771DE2" w14:paraId="0112F3EF" w14:textId="77777777" w:rsidTr="001913D9">
        <w:trPr>
          <w:jc w:val="center"/>
        </w:trPr>
        <w:tc>
          <w:tcPr>
            <w:tcW w:w="1067" w:type="dxa"/>
            <w:vMerge/>
            <w:vAlign w:val="center"/>
          </w:tcPr>
          <w:p w14:paraId="101EF6FA" w14:textId="77777777" w:rsidR="00677541" w:rsidRPr="00771DE2" w:rsidRDefault="00677541" w:rsidP="001913D9">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0EF58142" w14:textId="77777777" w:rsidR="00677541" w:rsidRPr="00771DE2" w:rsidRDefault="00677541" w:rsidP="001913D9">
            <w:pPr>
              <w:pStyle w:val="TAC"/>
              <w:rPr>
                <w:lang w:eastAsia="zh-TW"/>
              </w:rPr>
            </w:pPr>
            <w:r w:rsidRPr="00771DE2">
              <w:rPr>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7B6C696F" w14:textId="77777777" w:rsidR="00677541" w:rsidRPr="00771DE2" w:rsidRDefault="00677541" w:rsidP="001913D9">
            <w:pPr>
              <w:pStyle w:val="TAC"/>
              <w:rPr>
                <w:lang w:eastAsia="zh-TW"/>
              </w:rPr>
            </w:pPr>
            <w:r w:rsidRPr="00771DE2">
              <w:rPr>
                <w:lang w:eastAsia="zh-TW"/>
              </w:rPr>
              <w:t>10, 15, 20</w:t>
            </w:r>
          </w:p>
        </w:tc>
        <w:tc>
          <w:tcPr>
            <w:tcW w:w="2275" w:type="dxa"/>
            <w:vAlign w:val="center"/>
          </w:tcPr>
          <w:p w14:paraId="0915CAD4" w14:textId="77777777" w:rsidR="00677541" w:rsidRPr="00771DE2" w:rsidRDefault="00677541" w:rsidP="001913D9">
            <w:pPr>
              <w:pStyle w:val="TAC"/>
              <w:rPr>
                <w:lang w:eastAsia="zh-TW"/>
              </w:rPr>
            </w:pPr>
            <w:r w:rsidRPr="00771DE2">
              <w:rPr>
                <w:lang w:eastAsia="zh-TW"/>
              </w:rPr>
              <w:t>-97.1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/24) +2.5+</w:t>
            </w:r>
            <w:r w:rsidRPr="00771DE2">
              <w:rPr>
                <w:lang w:eastAsia="zh-Hans"/>
              </w:rPr>
              <w:t>TT</w:t>
            </w:r>
          </w:p>
        </w:tc>
        <w:tc>
          <w:tcPr>
            <w:tcW w:w="849" w:type="dxa"/>
            <w:vMerge/>
            <w:vAlign w:val="center"/>
          </w:tcPr>
          <w:p w14:paraId="2412D21A" w14:textId="77777777" w:rsidR="00677541" w:rsidRPr="00771DE2" w:rsidRDefault="00677541" w:rsidP="001913D9">
            <w:pPr>
              <w:pStyle w:val="TAC"/>
              <w:rPr>
                <w:lang w:eastAsia="zh-TW"/>
              </w:rPr>
            </w:pPr>
          </w:p>
        </w:tc>
      </w:tr>
      <w:tr w:rsidR="00677541" w:rsidRPr="00771DE2" w14:paraId="2FA94387" w14:textId="77777777" w:rsidTr="001913D9">
        <w:trPr>
          <w:jc w:val="center"/>
        </w:trPr>
        <w:tc>
          <w:tcPr>
            <w:tcW w:w="1067" w:type="dxa"/>
            <w:vMerge/>
            <w:vAlign w:val="center"/>
          </w:tcPr>
          <w:p w14:paraId="4F24CC0C" w14:textId="77777777" w:rsidR="00677541" w:rsidRPr="00771DE2" w:rsidRDefault="00677541" w:rsidP="001913D9">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51B4D95A" w14:textId="77777777" w:rsidR="00677541" w:rsidRPr="00771DE2" w:rsidRDefault="00677541" w:rsidP="001913D9">
            <w:pPr>
              <w:pStyle w:val="TAC"/>
              <w:rPr>
                <w:lang w:eastAsia="zh-TW"/>
              </w:rPr>
            </w:pPr>
            <w:r w:rsidRPr="00771DE2">
              <w:rPr>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220333B4" w14:textId="77777777" w:rsidR="00677541" w:rsidRPr="00771DE2" w:rsidRDefault="00677541" w:rsidP="001913D9">
            <w:pPr>
              <w:pStyle w:val="TAC"/>
              <w:rPr>
                <w:lang w:eastAsia="zh-TW"/>
              </w:rPr>
            </w:pPr>
            <w:r w:rsidRPr="00771DE2">
              <w:rPr>
                <w:lang w:eastAsia="zh-TW"/>
              </w:rPr>
              <w:t>10, 15, 20</w:t>
            </w:r>
          </w:p>
        </w:tc>
        <w:tc>
          <w:tcPr>
            <w:tcW w:w="2275" w:type="dxa"/>
            <w:vAlign w:val="center"/>
          </w:tcPr>
          <w:p w14:paraId="6FE34A58" w14:textId="77777777" w:rsidR="00677541" w:rsidRPr="00771DE2" w:rsidRDefault="00677541" w:rsidP="001913D9">
            <w:pPr>
              <w:pStyle w:val="TAC"/>
              <w:rPr>
                <w:lang w:eastAsia="zh-TW"/>
              </w:rPr>
            </w:pPr>
            <w:r w:rsidRPr="00771DE2">
              <w:rPr>
                <w:lang w:eastAsia="zh-TW"/>
              </w:rPr>
              <w:t>-97.5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/11) +2.5+</w:t>
            </w:r>
            <w:r w:rsidRPr="00771DE2">
              <w:rPr>
                <w:lang w:eastAsia="zh-Hans"/>
              </w:rPr>
              <w:t>TT</w:t>
            </w:r>
          </w:p>
        </w:tc>
        <w:tc>
          <w:tcPr>
            <w:tcW w:w="849" w:type="dxa"/>
            <w:vMerge/>
            <w:vAlign w:val="center"/>
          </w:tcPr>
          <w:p w14:paraId="7DA7F685" w14:textId="77777777" w:rsidR="00677541" w:rsidRPr="00771DE2" w:rsidRDefault="00677541" w:rsidP="001913D9">
            <w:pPr>
              <w:pStyle w:val="TAC"/>
              <w:rPr>
                <w:lang w:eastAsia="zh-TW"/>
              </w:rPr>
            </w:pPr>
          </w:p>
        </w:tc>
      </w:tr>
      <w:tr w:rsidR="00677541" w:rsidRPr="00771DE2" w14:paraId="354CC19B" w14:textId="77777777" w:rsidTr="001913D9">
        <w:trPr>
          <w:jc w:val="center"/>
        </w:trPr>
        <w:tc>
          <w:tcPr>
            <w:tcW w:w="1067" w:type="dxa"/>
            <w:vMerge w:val="restart"/>
            <w:vAlign w:val="center"/>
          </w:tcPr>
          <w:p w14:paraId="0B906B96" w14:textId="77777777" w:rsidR="00677541" w:rsidRPr="00771DE2" w:rsidRDefault="00677541" w:rsidP="001913D9">
            <w:pPr>
              <w:pStyle w:val="TAC"/>
              <w:rPr>
                <w:lang w:eastAsia="zh-TW"/>
              </w:rPr>
            </w:pPr>
            <w:r w:rsidRPr="00771DE2">
              <w:rPr>
                <w:lang w:eastAsia="zh-TW"/>
              </w:rPr>
              <w:t>n41</w:t>
            </w:r>
            <w:r w:rsidRPr="00771DE2">
              <w:rPr>
                <w:vertAlign w:val="superscript"/>
                <w:lang w:eastAsia="zh-TW"/>
              </w:rPr>
              <w:t>1</w:t>
            </w:r>
          </w:p>
        </w:tc>
        <w:tc>
          <w:tcPr>
            <w:tcW w:w="587" w:type="dxa"/>
            <w:vAlign w:val="center"/>
          </w:tcPr>
          <w:p w14:paraId="3E7C0F4B" w14:textId="77777777" w:rsidR="00677541" w:rsidRPr="00771DE2" w:rsidRDefault="00677541" w:rsidP="001913D9">
            <w:pPr>
              <w:pStyle w:val="TAC"/>
              <w:rPr>
                <w:lang w:eastAsia="zh-TW"/>
              </w:rPr>
            </w:pPr>
            <w:r w:rsidRPr="00771DE2">
              <w:rPr>
                <w:lang w:eastAsia="zh-TW"/>
              </w:rPr>
              <w:t>15</w:t>
            </w:r>
          </w:p>
        </w:tc>
        <w:tc>
          <w:tcPr>
            <w:tcW w:w="3870" w:type="dxa"/>
            <w:vAlign w:val="center"/>
          </w:tcPr>
          <w:p w14:paraId="386373C2" w14:textId="77777777" w:rsidR="00677541" w:rsidRPr="00771DE2" w:rsidRDefault="00677541" w:rsidP="001913D9">
            <w:pPr>
              <w:pStyle w:val="TAC"/>
              <w:rPr>
                <w:lang w:eastAsia="zh-TW"/>
              </w:rPr>
            </w:pPr>
            <w:r w:rsidRPr="00771DE2">
              <w:rPr>
                <w:lang w:eastAsia="zh-TW"/>
              </w:rPr>
              <w:t>10, 15, 20</w:t>
            </w:r>
          </w:p>
        </w:tc>
        <w:tc>
          <w:tcPr>
            <w:tcW w:w="2275" w:type="dxa"/>
            <w:vAlign w:val="center"/>
          </w:tcPr>
          <w:p w14:paraId="5A5CA634" w14:textId="75651B75" w:rsidR="00677541" w:rsidRPr="00771DE2" w:rsidRDefault="00677541" w:rsidP="00A4539F">
            <w:pPr>
              <w:pStyle w:val="TAC"/>
              <w:rPr>
                <w:lang w:eastAsia="zh-TW"/>
              </w:rPr>
            </w:pPr>
            <w:r w:rsidRPr="00771DE2">
              <w:rPr>
                <w:lang w:eastAsia="zh-TW"/>
              </w:rPr>
              <w:t>-94.8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w:t>
            </w:r>
            <w:del w:id="1228" w:author="ZTE-Ma Zhifeng" w:date="2023-10-28T01:17:00Z">
              <w:r w:rsidRPr="00771DE2" w:rsidDel="00A4539F">
                <w:rPr>
                  <w:lang w:eastAsia="zh-TW"/>
                </w:rPr>
                <w:delText>50</w:delText>
              </w:r>
            </w:del>
            <w:ins w:id="1229" w:author="ZTE-Ma Zhifeng" w:date="2023-10-28T01:17:00Z">
              <w:r w:rsidR="00A4539F">
                <w:rPr>
                  <w:lang w:eastAsia="zh-TW"/>
                </w:rPr>
                <w:t>52</w:t>
              </w:r>
            </w:ins>
            <w:r w:rsidRPr="00771DE2">
              <w:rPr>
                <w:lang w:eastAsia="zh-TW"/>
              </w:rPr>
              <w:t>) +2.5+</w:t>
            </w:r>
            <w:r w:rsidRPr="00771DE2">
              <w:rPr>
                <w:lang w:eastAsia="zh-Hans"/>
              </w:rPr>
              <w:t>TT</w:t>
            </w:r>
          </w:p>
        </w:tc>
        <w:tc>
          <w:tcPr>
            <w:tcW w:w="849" w:type="dxa"/>
            <w:vMerge w:val="restart"/>
            <w:vAlign w:val="center"/>
          </w:tcPr>
          <w:p w14:paraId="2F60F2BB" w14:textId="77777777" w:rsidR="00677541" w:rsidRPr="00771DE2" w:rsidRDefault="00677541" w:rsidP="001913D9">
            <w:pPr>
              <w:pStyle w:val="TAC"/>
              <w:rPr>
                <w:lang w:eastAsia="zh-TW"/>
              </w:rPr>
            </w:pPr>
            <w:r w:rsidRPr="00771DE2">
              <w:rPr>
                <w:lang w:eastAsia="zh-TW"/>
              </w:rPr>
              <w:t>TDD</w:t>
            </w:r>
          </w:p>
        </w:tc>
      </w:tr>
      <w:tr w:rsidR="00677541" w:rsidRPr="00771DE2" w14:paraId="784BCBBE" w14:textId="77777777" w:rsidTr="001913D9">
        <w:trPr>
          <w:jc w:val="center"/>
        </w:trPr>
        <w:tc>
          <w:tcPr>
            <w:tcW w:w="1067" w:type="dxa"/>
            <w:vMerge/>
            <w:vAlign w:val="center"/>
          </w:tcPr>
          <w:p w14:paraId="5CAC30B2" w14:textId="77777777" w:rsidR="00677541" w:rsidRPr="00771DE2" w:rsidRDefault="00677541" w:rsidP="001913D9">
            <w:pPr>
              <w:pStyle w:val="TAC"/>
              <w:rPr>
                <w:lang w:eastAsia="zh-TW"/>
              </w:rPr>
            </w:pPr>
          </w:p>
        </w:tc>
        <w:tc>
          <w:tcPr>
            <w:tcW w:w="587" w:type="dxa"/>
            <w:vAlign w:val="center"/>
          </w:tcPr>
          <w:p w14:paraId="54D51140" w14:textId="77777777" w:rsidR="00677541" w:rsidRPr="00771DE2" w:rsidRDefault="00677541" w:rsidP="001913D9">
            <w:pPr>
              <w:pStyle w:val="TAC"/>
              <w:rPr>
                <w:lang w:eastAsia="zh-TW"/>
              </w:rPr>
            </w:pPr>
            <w:r w:rsidRPr="00771DE2">
              <w:rPr>
                <w:lang w:eastAsia="zh-TW"/>
              </w:rPr>
              <w:t>30</w:t>
            </w:r>
          </w:p>
        </w:tc>
        <w:tc>
          <w:tcPr>
            <w:tcW w:w="3870" w:type="dxa"/>
            <w:vAlign w:val="center"/>
          </w:tcPr>
          <w:p w14:paraId="0D03B65F" w14:textId="77777777" w:rsidR="00677541" w:rsidRPr="00771DE2" w:rsidRDefault="00677541" w:rsidP="001913D9">
            <w:pPr>
              <w:pStyle w:val="TAC"/>
              <w:rPr>
                <w:lang w:eastAsia="zh-TW"/>
              </w:rPr>
            </w:pPr>
            <w:r w:rsidRPr="00771DE2">
              <w:rPr>
                <w:lang w:eastAsia="zh-TW"/>
              </w:rPr>
              <w:t>10, 15, 20</w:t>
            </w:r>
          </w:p>
        </w:tc>
        <w:tc>
          <w:tcPr>
            <w:tcW w:w="2275" w:type="dxa"/>
            <w:vAlign w:val="center"/>
          </w:tcPr>
          <w:p w14:paraId="62780020" w14:textId="77777777" w:rsidR="00677541" w:rsidRPr="00771DE2" w:rsidRDefault="00677541" w:rsidP="001913D9">
            <w:pPr>
              <w:pStyle w:val="TAC"/>
              <w:rPr>
                <w:lang w:eastAsia="zh-TW"/>
              </w:rPr>
            </w:pPr>
            <w:r w:rsidRPr="00771DE2">
              <w:rPr>
                <w:lang w:eastAsia="zh-TW"/>
              </w:rPr>
              <w:t>-95.1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/24) +2.5+</w:t>
            </w:r>
            <w:r w:rsidRPr="00771DE2">
              <w:rPr>
                <w:lang w:eastAsia="zh-Hans"/>
              </w:rPr>
              <w:t>TT</w:t>
            </w:r>
          </w:p>
        </w:tc>
        <w:tc>
          <w:tcPr>
            <w:tcW w:w="849" w:type="dxa"/>
            <w:vMerge/>
            <w:vAlign w:val="center"/>
          </w:tcPr>
          <w:p w14:paraId="30A9AC82" w14:textId="77777777" w:rsidR="00677541" w:rsidRPr="00771DE2" w:rsidRDefault="00677541" w:rsidP="001913D9">
            <w:pPr>
              <w:pStyle w:val="TAC"/>
              <w:rPr>
                <w:lang w:eastAsia="zh-TW"/>
              </w:rPr>
            </w:pPr>
          </w:p>
        </w:tc>
      </w:tr>
      <w:tr w:rsidR="00677541" w:rsidRPr="00771DE2" w14:paraId="6F59A316" w14:textId="77777777" w:rsidTr="001913D9">
        <w:trPr>
          <w:jc w:val="center"/>
        </w:trPr>
        <w:tc>
          <w:tcPr>
            <w:tcW w:w="1067" w:type="dxa"/>
            <w:vMerge/>
            <w:vAlign w:val="center"/>
          </w:tcPr>
          <w:p w14:paraId="0ED43408" w14:textId="77777777" w:rsidR="00677541" w:rsidRPr="00771DE2" w:rsidRDefault="00677541" w:rsidP="001913D9">
            <w:pPr>
              <w:pStyle w:val="TAC"/>
              <w:rPr>
                <w:lang w:eastAsia="zh-TW"/>
              </w:rPr>
            </w:pPr>
          </w:p>
        </w:tc>
        <w:tc>
          <w:tcPr>
            <w:tcW w:w="587" w:type="dxa"/>
            <w:vAlign w:val="center"/>
          </w:tcPr>
          <w:p w14:paraId="7DDCE20E" w14:textId="77777777" w:rsidR="00677541" w:rsidRPr="00771DE2" w:rsidRDefault="00677541" w:rsidP="001913D9">
            <w:pPr>
              <w:pStyle w:val="TAC"/>
              <w:rPr>
                <w:lang w:eastAsia="zh-TW"/>
              </w:rPr>
            </w:pPr>
            <w:r w:rsidRPr="00771DE2">
              <w:rPr>
                <w:lang w:eastAsia="zh-TW"/>
              </w:rPr>
              <w:t>60</w:t>
            </w:r>
          </w:p>
        </w:tc>
        <w:tc>
          <w:tcPr>
            <w:tcW w:w="3870" w:type="dxa"/>
            <w:vAlign w:val="center"/>
          </w:tcPr>
          <w:p w14:paraId="1DD93A69" w14:textId="77777777" w:rsidR="00677541" w:rsidRPr="00771DE2" w:rsidRDefault="00677541" w:rsidP="001913D9">
            <w:pPr>
              <w:pStyle w:val="TAC"/>
              <w:rPr>
                <w:lang w:eastAsia="zh-TW"/>
              </w:rPr>
            </w:pPr>
            <w:r w:rsidRPr="00771DE2">
              <w:rPr>
                <w:lang w:eastAsia="zh-TW"/>
              </w:rPr>
              <w:t>10, 15, 20</w:t>
            </w:r>
          </w:p>
        </w:tc>
        <w:tc>
          <w:tcPr>
            <w:tcW w:w="2275" w:type="dxa"/>
            <w:vAlign w:val="center"/>
          </w:tcPr>
          <w:p w14:paraId="31A2836B" w14:textId="77777777" w:rsidR="00677541" w:rsidRPr="00771DE2" w:rsidRDefault="00677541" w:rsidP="001913D9">
            <w:pPr>
              <w:pStyle w:val="TAC"/>
              <w:rPr>
                <w:lang w:eastAsia="zh-TW"/>
              </w:rPr>
            </w:pPr>
            <w:r w:rsidRPr="00771DE2">
              <w:rPr>
                <w:lang w:eastAsia="zh-TW"/>
              </w:rPr>
              <w:t>-95.5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/11) +2.5+</w:t>
            </w:r>
            <w:r w:rsidRPr="00771DE2">
              <w:rPr>
                <w:lang w:eastAsia="zh-Hans"/>
              </w:rPr>
              <w:t>TT</w:t>
            </w:r>
          </w:p>
        </w:tc>
        <w:tc>
          <w:tcPr>
            <w:tcW w:w="849" w:type="dxa"/>
            <w:vMerge/>
            <w:vAlign w:val="center"/>
          </w:tcPr>
          <w:p w14:paraId="42987F54" w14:textId="77777777" w:rsidR="00677541" w:rsidRPr="00771DE2" w:rsidRDefault="00677541" w:rsidP="001913D9">
            <w:pPr>
              <w:pStyle w:val="TAC"/>
              <w:rPr>
                <w:lang w:eastAsia="zh-TW"/>
              </w:rPr>
            </w:pPr>
          </w:p>
        </w:tc>
      </w:tr>
      <w:tr w:rsidR="00677541" w:rsidRPr="00771DE2" w14:paraId="5C98FC91" w14:textId="77777777" w:rsidTr="001913D9">
        <w:trPr>
          <w:jc w:val="center"/>
        </w:trPr>
        <w:tc>
          <w:tcPr>
            <w:tcW w:w="1067" w:type="dxa"/>
            <w:vMerge w:val="restart"/>
            <w:vAlign w:val="center"/>
          </w:tcPr>
          <w:p w14:paraId="5CD28092" w14:textId="77777777" w:rsidR="00677541" w:rsidRPr="00771DE2" w:rsidRDefault="00677541" w:rsidP="001913D9">
            <w:pPr>
              <w:pStyle w:val="TAC"/>
              <w:rPr>
                <w:lang w:eastAsia="zh-TW"/>
              </w:rPr>
            </w:pPr>
            <w:r w:rsidRPr="00771DE2">
              <w:rPr>
                <w:lang w:eastAsia="zh-TW"/>
              </w:rPr>
              <w:t>n48</w:t>
            </w:r>
            <w:r w:rsidRPr="00771DE2">
              <w:rPr>
                <w:vertAlign w:val="superscript"/>
                <w:lang w:eastAsia="zh-TW"/>
              </w:rPr>
              <w:t>1</w:t>
            </w:r>
          </w:p>
        </w:tc>
        <w:tc>
          <w:tcPr>
            <w:tcW w:w="587" w:type="dxa"/>
            <w:vAlign w:val="center"/>
          </w:tcPr>
          <w:p w14:paraId="129B4B5E" w14:textId="77777777" w:rsidR="00677541" w:rsidRPr="00771DE2" w:rsidRDefault="00677541" w:rsidP="001913D9">
            <w:pPr>
              <w:pStyle w:val="TAC"/>
              <w:rPr>
                <w:lang w:eastAsia="zh-TW"/>
              </w:rPr>
            </w:pPr>
            <w:r w:rsidRPr="00771DE2">
              <w:rPr>
                <w:lang w:eastAsia="zh-TW"/>
              </w:rPr>
              <w:t>15</w:t>
            </w:r>
          </w:p>
        </w:tc>
        <w:tc>
          <w:tcPr>
            <w:tcW w:w="3870" w:type="dxa"/>
            <w:vAlign w:val="center"/>
          </w:tcPr>
          <w:p w14:paraId="6AA6FEF5" w14:textId="4E5FBB42" w:rsidR="00677541" w:rsidRPr="00771DE2" w:rsidRDefault="00677541" w:rsidP="00A4539F">
            <w:pPr>
              <w:pStyle w:val="TAC"/>
              <w:rPr>
                <w:lang w:eastAsia="zh-TW"/>
              </w:rPr>
            </w:pPr>
            <w:r w:rsidRPr="00771DE2">
              <w:rPr>
                <w:lang w:eastAsia="zh-TW"/>
              </w:rPr>
              <w:t>5, 10, 15, 20</w:t>
            </w:r>
            <w:del w:id="1230" w:author="ZTE-Ma Zhifeng" w:date="2023-10-28T01:21:00Z">
              <w:r w:rsidRPr="00771DE2" w:rsidDel="00A4539F">
                <w:rPr>
                  <w:lang w:eastAsia="zh-TW"/>
                </w:rPr>
                <w:delText>,</w:delText>
              </w:r>
            </w:del>
            <w:r w:rsidRPr="00771DE2">
              <w:rPr>
                <w:lang w:eastAsia="zh-TW"/>
              </w:rPr>
              <w:t xml:space="preserve"> </w:t>
            </w:r>
          </w:p>
        </w:tc>
        <w:tc>
          <w:tcPr>
            <w:tcW w:w="2275" w:type="dxa"/>
            <w:vAlign w:val="center"/>
          </w:tcPr>
          <w:p w14:paraId="238FE47B" w14:textId="77777777" w:rsidR="00677541" w:rsidRPr="00771DE2" w:rsidRDefault="00677541" w:rsidP="001913D9">
            <w:pPr>
              <w:pStyle w:val="TAC"/>
              <w:rPr>
                <w:lang w:eastAsia="zh-TW"/>
              </w:rPr>
            </w:pPr>
            <w:r w:rsidRPr="00771DE2">
              <w:rPr>
                <w:lang w:eastAsia="zh-TW"/>
              </w:rPr>
              <w:t>-99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/25) +2.5+</w:t>
            </w:r>
            <w:r w:rsidRPr="00771DE2">
              <w:rPr>
                <w:lang w:eastAsia="zh-Hans"/>
              </w:rPr>
              <w:t>TT</w:t>
            </w:r>
          </w:p>
        </w:tc>
        <w:tc>
          <w:tcPr>
            <w:tcW w:w="849" w:type="dxa"/>
            <w:vMerge w:val="restart"/>
            <w:vAlign w:val="center"/>
          </w:tcPr>
          <w:p w14:paraId="623D169A" w14:textId="77777777" w:rsidR="00677541" w:rsidRPr="00771DE2" w:rsidRDefault="00677541" w:rsidP="001913D9">
            <w:pPr>
              <w:pStyle w:val="TAC"/>
              <w:rPr>
                <w:lang w:eastAsia="zh-TW"/>
              </w:rPr>
            </w:pPr>
            <w:r w:rsidRPr="00771DE2">
              <w:rPr>
                <w:lang w:eastAsia="zh-TW"/>
              </w:rPr>
              <w:t>TDD</w:t>
            </w:r>
          </w:p>
        </w:tc>
      </w:tr>
      <w:tr w:rsidR="00677541" w:rsidRPr="00771DE2" w14:paraId="5736D1AD" w14:textId="77777777" w:rsidTr="001913D9">
        <w:trPr>
          <w:jc w:val="center"/>
        </w:trPr>
        <w:tc>
          <w:tcPr>
            <w:tcW w:w="1067" w:type="dxa"/>
            <w:vMerge/>
            <w:vAlign w:val="center"/>
          </w:tcPr>
          <w:p w14:paraId="741E32B8" w14:textId="77777777" w:rsidR="00677541" w:rsidRPr="00771DE2" w:rsidRDefault="00677541" w:rsidP="001913D9">
            <w:pPr>
              <w:pStyle w:val="TAC"/>
              <w:rPr>
                <w:lang w:eastAsia="zh-TW"/>
              </w:rPr>
            </w:pPr>
          </w:p>
        </w:tc>
        <w:tc>
          <w:tcPr>
            <w:tcW w:w="587" w:type="dxa"/>
            <w:vAlign w:val="center"/>
          </w:tcPr>
          <w:p w14:paraId="458CBA33" w14:textId="77777777" w:rsidR="00677541" w:rsidRPr="00771DE2" w:rsidRDefault="00677541" w:rsidP="001913D9">
            <w:pPr>
              <w:pStyle w:val="TAC"/>
              <w:rPr>
                <w:lang w:eastAsia="zh-TW"/>
              </w:rPr>
            </w:pPr>
            <w:r w:rsidRPr="00771DE2">
              <w:rPr>
                <w:lang w:eastAsia="zh-TW"/>
              </w:rPr>
              <w:t>30</w:t>
            </w:r>
          </w:p>
        </w:tc>
        <w:tc>
          <w:tcPr>
            <w:tcW w:w="3870" w:type="dxa"/>
            <w:vAlign w:val="center"/>
          </w:tcPr>
          <w:p w14:paraId="42D00C05" w14:textId="499FA180" w:rsidR="00677541" w:rsidRPr="00771DE2" w:rsidRDefault="00677541" w:rsidP="00A4539F">
            <w:pPr>
              <w:pStyle w:val="TAC"/>
              <w:rPr>
                <w:lang w:eastAsia="zh-TW"/>
              </w:rPr>
            </w:pPr>
            <w:r w:rsidRPr="00771DE2">
              <w:rPr>
                <w:lang w:eastAsia="zh-TW"/>
              </w:rPr>
              <w:t>10, 15, 20</w:t>
            </w:r>
            <w:del w:id="1231" w:author="ZTE-Ma Zhifeng" w:date="2023-10-28T01:21:00Z">
              <w:r w:rsidRPr="00771DE2" w:rsidDel="00A4539F">
                <w:rPr>
                  <w:lang w:eastAsia="zh-TW"/>
                </w:rPr>
                <w:delText>,</w:delText>
              </w:r>
            </w:del>
            <w:r w:rsidRPr="00771DE2">
              <w:rPr>
                <w:lang w:eastAsia="zh-TW"/>
              </w:rPr>
              <w:t xml:space="preserve"> </w:t>
            </w:r>
          </w:p>
        </w:tc>
        <w:tc>
          <w:tcPr>
            <w:tcW w:w="2275" w:type="dxa"/>
            <w:vAlign w:val="center"/>
          </w:tcPr>
          <w:p w14:paraId="4269FF52" w14:textId="77777777" w:rsidR="00677541" w:rsidRPr="00771DE2" w:rsidRDefault="00677541" w:rsidP="001913D9">
            <w:pPr>
              <w:pStyle w:val="TAC"/>
              <w:rPr>
                <w:lang w:eastAsia="zh-TW"/>
              </w:rPr>
            </w:pPr>
            <w:r w:rsidRPr="00771DE2">
              <w:rPr>
                <w:lang w:eastAsia="zh-TW"/>
              </w:rPr>
              <w:t>-96.1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/24) +2.5+</w:t>
            </w:r>
            <w:r w:rsidRPr="00771DE2">
              <w:rPr>
                <w:lang w:eastAsia="zh-Hans"/>
              </w:rPr>
              <w:t>TT</w:t>
            </w:r>
          </w:p>
        </w:tc>
        <w:tc>
          <w:tcPr>
            <w:tcW w:w="849" w:type="dxa"/>
            <w:vMerge/>
            <w:vAlign w:val="center"/>
          </w:tcPr>
          <w:p w14:paraId="7774CF04" w14:textId="77777777" w:rsidR="00677541" w:rsidRPr="00771DE2" w:rsidRDefault="00677541" w:rsidP="001913D9">
            <w:pPr>
              <w:pStyle w:val="TAC"/>
              <w:rPr>
                <w:lang w:eastAsia="zh-TW"/>
              </w:rPr>
            </w:pPr>
          </w:p>
        </w:tc>
      </w:tr>
      <w:tr w:rsidR="00677541" w:rsidRPr="00771DE2" w14:paraId="3790F538" w14:textId="77777777" w:rsidTr="001913D9">
        <w:trPr>
          <w:jc w:val="center"/>
        </w:trPr>
        <w:tc>
          <w:tcPr>
            <w:tcW w:w="1067" w:type="dxa"/>
            <w:vMerge/>
            <w:vAlign w:val="center"/>
          </w:tcPr>
          <w:p w14:paraId="6D16B230" w14:textId="77777777" w:rsidR="00677541" w:rsidRPr="00771DE2" w:rsidRDefault="00677541" w:rsidP="001913D9">
            <w:pPr>
              <w:pStyle w:val="TAC"/>
              <w:rPr>
                <w:lang w:eastAsia="zh-TW"/>
              </w:rPr>
            </w:pPr>
          </w:p>
        </w:tc>
        <w:tc>
          <w:tcPr>
            <w:tcW w:w="587" w:type="dxa"/>
            <w:vAlign w:val="center"/>
          </w:tcPr>
          <w:p w14:paraId="1ABEBB33" w14:textId="77777777" w:rsidR="00677541" w:rsidRPr="00771DE2" w:rsidRDefault="00677541" w:rsidP="001913D9">
            <w:pPr>
              <w:pStyle w:val="TAC"/>
              <w:rPr>
                <w:lang w:eastAsia="zh-TW"/>
              </w:rPr>
            </w:pPr>
            <w:r w:rsidRPr="00771DE2">
              <w:rPr>
                <w:lang w:eastAsia="zh-TW"/>
              </w:rPr>
              <w:t>60</w:t>
            </w:r>
          </w:p>
        </w:tc>
        <w:tc>
          <w:tcPr>
            <w:tcW w:w="3870" w:type="dxa"/>
            <w:vAlign w:val="center"/>
          </w:tcPr>
          <w:p w14:paraId="22204C66" w14:textId="0C039321" w:rsidR="00677541" w:rsidRPr="00771DE2" w:rsidRDefault="00677541" w:rsidP="00A4539F">
            <w:pPr>
              <w:pStyle w:val="TAC"/>
              <w:rPr>
                <w:lang w:eastAsia="zh-TW"/>
              </w:rPr>
            </w:pPr>
            <w:r w:rsidRPr="00771DE2">
              <w:rPr>
                <w:lang w:eastAsia="zh-TW"/>
              </w:rPr>
              <w:t>10, 15, 20</w:t>
            </w:r>
            <w:del w:id="1232" w:author="ZTE-Ma Zhifeng" w:date="2023-10-28T01:21:00Z">
              <w:r w:rsidRPr="00771DE2" w:rsidDel="00A4539F">
                <w:rPr>
                  <w:lang w:eastAsia="zh-TW"/>
                </w:rPr>
                <w:delText>,</w:delText>
              </w:r>
            </w:del>
            <w:r w:rsidRPr="00771DE2">
              <w:rPr>
                <w:lang w:eastAsia="zh-TW"/>
              </w:rPr>
              <w:t xml:space="preserve"> </w:t>
            </w:r>
          </w:p>
        </w:tc>
        <w:tc>
          <w:tcPr>
            <w:tcW w:w="2275" w:type="dxa"/>
            <w:vAlign w:val="center"/>
          </w:tcPr>
          <w:p w14:paraId="4C1FB9B9" w14:textId="77777777" w:rsidR="00677541" w:rsidRPr="00771DE2" w:rsidRDefault="00677541" w:rsidP="001913D9">
            <w:pPr>
              <w:pStyle w:val="TAC"/>
              <w:rPr>
                <w:lang w:eastAsia="zh-TW"/>
              </w:rPr>
            </w:pPr>
            <w:r w:rsidRPr="00771DE2">
              <w:rPr>
                <w:lang w:eastAsia="zh-TW"/>
              </w:rPr>
              <w:t>-96.5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/11) +2.5+</w:t>
            </w:r>
            <w:r w:rsidRPr="00771DE2">
              <w:rPr>
                <w:lang w:eastAsia="zh-Hans"/>
              </w:rPr>
              <w:t>TT</w:t>
            </w:r>
          </w:p>
        </w:tc>
        <w:tc>
          <w:tcPr>
            <w:tcW w:w="849" w:type="dxa"/>
            <w:vMerge/>
            <w:vAlign w:val="center"/>
          </w:tcPr>
          <w:p w14:paraId="7824D1C9" w14:textId="77777777" w:rsidR="00677541" w:rsidRPr="00771DE2" w:rsidRDefault="00677541" w:rsidP="001913D9">
            <w:pPr>
              <w:pStyle w:val="TAC"/>
              <w:rPr>
                <w:lang w:eastAsia="zh-TW"/>
              </w:rPr>
            </w:pPr>
          </w:p>
        </w:tc>
      </w:tr>
      <w:tr w:rsidR="00677541" w:rsidRPr="00771DE2" w14:paraId="1EA61A65" w14:textId="77777777" w:rsidTr="001913D9">
        <w:trPr>
          <w:jc w:val="center"/>
        </w:trPr>
        <w:tc>
          <w:tcPr>
            <w:tcW w:w="1067" w:type="dxa"/>
            <w:vMerge w:val="restart"/>
            <w:vAlign w:val="center"/>
          </w:tcPr>
          <w:p w14:paraId="4F1C4015" w14:textId="77777777" w:rsidR="00677541" w:rsidRPr="00771DE2" w:rsidRDefault="00677541" w:rsidP="001913D9">
            <w:pPr>
              <w:pStyle w:val="TAC"/>
              <w:rPr>
                <w:lang w:eastAsia="zh-TW"/>
              </w:rPr>
            </w:pPr>
            <w:r w:rsidRPr="00771DE2">
              <w:rPr>
                <w:lang w:eastAsia="zh-TW"/>
              </w:rPr>
              <w:t>n50</w:t>
            </w:r>
          </w:p>
        </w:tc>
        <w:tc>
          <w:tcPr>
            <w:tcW w:w="587" w:type="dxa"/>
            <w:vAlign w:val="center"/>
          </w:tcPr>
          <w:p w14:paraId="09D33E33" w14:textId="77777777" w:rsidR="00677541" w:rsidRPr="00771DE2" w:rsidRDefault="00677541" w:rsidP="001913D9">
            <w:pPr>
              <w:pStyle w:val="TAC"/>
              <w:rPr>
                <w:lang w:eastAsia="zh-TW"/>
              </w:rPr>
            </w:pPr>
            <w:r w:rsidRPr="00771DE2">
              <w:rPr>
                <w:lang w:eastAsia="zh-TW"/>
              </w:rPr>
              <w:t>15</w:t>
            </w:r>
          </w:p>
        </w:tc>
        <w:tc>
          <w:tcPr>
            <w:tcW w:w="3870" w:type="dxa"/>
            <w:vAlign w:val="center"/>
          </w:tcPr>
          <w:p w14:paraId="0805D278" w14:textId="77777777" w:rsidR="00677541" w:rsidRPr="00771DE2" w:rsidRDefault="00677541" w:rsidP="001913D9">
            <w:pPr>
              <w:pStyle w:val="TAC"/>
              <w:rPr>
                <w:lang w:eastAsia="zh-TW"/>
              </w:rPr>
            </w:pPr>
            <w:r w:rsidRPr="00771DE2">
              <w:rPr>
                <w:lang w:eastAsia="zh-TW"/>
              </w:rPr>
              <w:t>5, 10, 15, 20</w:t>
            </w:r>
          </w:p>
        </w:tc>
        <w:tc>
          <w:tcPr>
            <w:tcW w:w="2275" w:type="dxa"/>
            <w:vAlign w:val="center"/>
          </w:tcPr>
          <w:p w14:paraId="6267F1F3" w14:textId="77777777" w:rsidR="00677541" w:rsidRPr="00771DE2" w:rsidRDefault="00677541" w:rsidP="001913D9">
            <w:pPr>
              <w:pStyle w:val="TAC"/>
              <w:rPr>
                <w:lang w:eastAsia="zh-TW"/>
              </w:rPr>
            </w:pPr>
            <w:r w:rsidRPr="00771DE2">
              <w:rPr>
                <w:lang w:eastAsia="zh-TW"/>
              </w:rPr>
              <w:t>-100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/25) +2.5+</w:t>
            </w:r>
            <w:r w:rsidRPr="00771DE2">
              <w:rPr>
                <w:lang w:eastAsia="zh-Hans"/>
              </w:rPr>
              <w:t>TT</w:t>
            </w:r>
          </w:p>
        </w:tc>
        <w:tc>
          <w:tcPr>
            <w:tcW w:w="849" w:type="dxa"/>
            <w:vMerge w:val="restart"/>
            <w:vAlign w:val="center"/>
          </w:tcPr>
          <w:p w14:paraId="48B9E57F" w14:textId="77777777" w:rsidR="00677541" w:rsidRPr="00771DE2" w:rsidRDefault="00677541" w:rsidP="001913D9">
            <w:pPr>
              <w:pStyle w:val="TAC"/>
              <w:rPr>
                <w:lang w:eastAsia="zh-TW"/>
              </w:rPr>
            </w:pPr>
            <w:r w:rsidRPr="00771DE2">
              <w:rPr>
                <w:lang w:eastAsia="zh-TW"/>
              </w:rPr>
              <w:t>TDD</w:t>
            </w:r>
          </w:p>
        </w:tc>
      </w:tr>
      <w:tr w:rsidR="00677541" w:rsidRPr="00771DE2" w14:paraId="465E51F3" w14:textId="77777777" w:rsidTr="001913D9">
        <w:trPr>
          <w:jc w:val="center"/>
        </w:trPr>
        <w:tc>
          <w:tcPr>
            <w:tcW w:w="1067" w:type="dxa"/>
            <w:vMerge/>
            <w:vAlign w:val="center"/>
          </w:tcPr>
          <w:p w14:paraId="654F65B0" w14:textId="77777777" w:rsidR="00677541" w:rsidRPr="00771DE2" w:rsidRDefault="00677541" w:rsidP="001913D9">
            <w:pPr>
              <w:pStyle w:val="TAC"/>
              <w:rPr>
                <w:lang w:eastAsia="zh-TW"/>
              </w:rPr>
            </w:pPr>
          </w:p>
        </w:tc>
        <w:tc>
          <w:tcPr>
            <w:tcW w:w="587" w:type="dxa"/>
            <w:vAlign w:val="center"/>
          </w:tcPr>
          <w:p w14:paraId="31FCF857" w14:textId="77777777" w:rsidR="00677541" w:rsidRPr="00771DE2" w:rsidRDefault="00677541" w:rsidP="001913D9">
            <w:pPr>
              <w:pStyle w:val="TAC"/>
              <w:rPr>
                <w:lang w:eastAsia="zh-TW"/>
              </w:rPr>
            </w:pPr>
            <w:r w:rsidRPr="00771DE2">
              <w:rPr>
                <w:lang w:eastAsia="zh-TW"/>
              </w:rPr>
              <w:t>30</w:t>
            </w:r>
          </w:p>
        </w:tc>
        <w:tc>
          <w:tcPr>
            <w:tcW w:w="3870" w:type="dxa"/>
            <w:vAlign w:val="center"/>
          </w:tcPr>
          <w:p w14:paraId="50CFEE8E" w14:textId="77777777" w:rsidR="00677541" w:rsidRPr="00771DE2" w:rsidRDefault="00677541" w:rsidP="001913D9">
            <w:pPr>
              <w:pStyle w:val="TAC"/>
              <w:rPr>
                <w:lang w:eastAsia="zh-TW"/>
              </w:rPr>
            </w:pPr>
            <w:r w:rsidRPr="00771DE2">
              <w:rPr>
                <w:lang w:eastAsia="zh-TW"/>
              </w:rPr>
              <w:t>10, 15, 20</w:t>
            </w:r>
          </w:p>
        </w:tc>
        <w:tc>
          <w:tcPr>
            <w:tcW w:w="2275" w:type="dxa"/>
            <w:vAlign w:val="center"/>
          </w:tcPr>
          <w:p w14:paraId="53FFAC54" w14:textId="77777777" w:rsidR="00677541" w:rsidRPr="00771DE2" w:rsidRDefault="00677541" w:rsidP="001913D9">
            <w:pPr>
              <w:pStyle w:val="TAC"/>
              <w:rPr>
                <w:lang w:eastAsia="zh-TW"/>
              </w:rPr>
            </w:pPr>
            <w:r w:rsidRPr="00771DE2">
              <w:rPr>
                <w:lang w:eastAsia="zh-TW"/>
              </w:rPr>
              <w:t>-97.1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/24) +2.5+</w:t>
            </w:r>
            <w:r w:rsidRPr="00771DE2">
              <w:rPr>
                <w:lang w:eastAsia="zh-Hans"/>
              </w:rPr>
              <w:t>TT</w:t>
            </w:r>
          </w:p>
        </w:tc>
        <w:tc>
          <w:tcPr>
            <w:tcW w:w="849" w:type="dxa"/>
            <w:vMerge/>
            <w:vAlign w:val="center"/>
          </w:tcPr>
          <w:p w14:paraId="1282FE31" w14:textId="77777777" w:rsidR="00677541" w:rsidRPr="00771DE2" w:rsidRDefault="00677541" w:rsidP="001913D9">
            <w:pPr>
              <w:pStyle w:val="TAC"/>
              <w:rPr>
                <w:lang w:eastAsia="zh-TW"/>
              </w:rPr>
            </w:pPr>
          </w:p>
        </w:tc>
      </w:tr>
      <w:tr w:rsidR="00677541" w:rsidRPr="00771DE2" w14:paraId="4EB06992" w14:textId="77777777" w:rsidTr="001913D9">
        <w:trPr>
          <w:jc w:val="center"/>
        </w:trPr>
        <w:tc>
          <w:tcPr>
            <w:tcW w:w="1067" w:type="dxa"/>
            <w:vMerge/>
            <w:vAlign w:val="center"/>
          </w:tcPr>
          <w:p w14:paraId="2B7AC14D" w14:textId="77777777" w:rsidR="00677541" w:rsidRPr="00771DE2" w:rsidRDefault="00677541" w:rsidP="001913D9">
            <w:pPr>
              <w:pStyle w:val="TAC"/>
              <w:rPr>
                <w:lang w:eastAsia="zh-TW"/>
              </w:rPr>
            </w:pPr>
          </w:p>
        </w:tc>
        <w:tc>
          <w:tcPr>
            <w:tcW w:w="587" w:type="dxa"/>
            <w:vAlign w:val="center"/>
          </w:tcPr>
          <w:p w14:paraId="1F5681A3" w14:textId="77777777" w:rsidR="00677541" w:rsidRPr="00771DE2" w:rsidRDefault="00677541" w:rsidP="001913D9">
            <w:pPr>
              <w:pStyle w:val="TAC"/>
              <w:rPr>
                <w:lang w:eastAsia="zh-TW"/>
              </w:rPr>
            </w:pPr>
            <w:r w:rsidRPr="00771DE2">
              <w:rPr>
                <w:lang w:eastAsia="zh-TW"/>
              </w:rPr>
              <w:t>60</w:t>
            </w:r>
          </w:p>
        </w:tc>
        <w:tc>
          <w:tcPr>
            <w:tcW w:w="3870" w:type="dxa"/>
            <w:vAlign w:val="center"/>
          </w:tcPr>
          <w:p w14:paraId="54B81BD0" w14:textId="77777777" w:rsidR="00677541" w:rsidRPr="00771DE2" w:rsidRDefault="00677541" w:rsidP="001913D9">
            <w:pPr>
              <w:pStyle w:val="TAC"/>
              <w:rPr>
                <w:lang w:eastAsia="zh-TW"/>
              </w:rPr>
            </w:pPr>
            <w:r w:rsidRPr="00771DE2">
              <w:rPr>
                <w:lang w:eastAsia="zh-TW"/>
              </w:rPr>
              <w:t>10, 15, 20</w:t>
            </w:r>
          </w:p>
        </w:tc>
        <w:tc>
          <w:tcPr>
            <w:tcW w:w="2275" w:type="dxa"/>
            <w:vAlign w:val="center"/>
          </w:tcPr>
          <w:p w14:paraId="360FCCFC" w14:textId="77777777" w:rsidR="00677541" w:rsidRPr="00771DE2" w:rsidRDefault="00677541" w:rsidP="001913D9">
            <w:pPr>
              <w:pStyle w:val="TAC"/>
              <w:rPr>
                <w:lang w:eastAsia="zh-TW"/>
              </w:rPr>
            </w:pPr>
            <w:r w:rsidRPr="00771DE2">
              <w:rPr>
                <w:lang w:eastAsia="zh-TW"/>
              </w:rPr>
              <w:t>-97.5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/11) +2.5+</w:t>
            </w:r>
            <w:r w:rsidRPr="00771DE2">
              <w:rPr>
                <w:lang w:eastAsia="zh-Hans"/>
              </w:rPr>
              <w:t>TT</w:t>
            </w:r>
          </w:p>
        </w:tc>
        <w:tc>
          <w:tcPr>
            <w:tcW w:w="849" w:type="dxa"/>
            <w:vMerge/>
            <w:vAlign w:val="center"/>
          </w:tcPr>
          <w:p w14:paraId="1737B1E5" w14:textId="77777777" w:rsidR="00677541" w:rsidRPr="00771DE2" w:rsidRDefault="00677541" w:rsidP="001913D9">
            <w:pPr>
              <w:pStyle w:val="TAC"/>
              <w:rPr>
                <w:lang w:eastAsia="zh-TW"/>
              </w:rPr>
            </w:pPr>
          </w:p>
        </w:tc>
      </w:tr>
      <w:tr w:rsidR="00677541" w:rsidRPr="00771DE2" w14:paraId="1C5ECD1C" w14:textId="77777777" w:rsidTr="001913D9">
        <w:trPr>
          <w:jc w:val="center"/>
        </w:trPr>
        <w:tc>
          <w:tcPr>
            <w:tcW w:w="1067" w:type="dxa"/>
            <w:vAlign w:val="center"/>
          </w:tcPr>
          <w:p w14:paraId="60CED589" w14:textId="77777777" w:rsidR="00677541" w:rsidRPr="00771DE2" w:rsidRDefault="00677541" w:rsidP="001913D9">
            <w:pPr>
              <w:pStyle w:val="TAC"/>
              <w:rPr>
                <w:lang w:eastAsia="zh-TW"/>
              </w:rPr>
            </w:pPr>
            <w:r w:rsidRPr="00771DE2">
              <w:rPr>
                <w:lang w:eastAsia="zh-TW"/>
              </w:rPr>
              <w:t>n51</w:t>
            </w:r>
          </w:p>
        </w:tc>
        <w:tc>
          <w:tcPr>
            <w:tcW w:w="587" w:type="dxa"/>
            <w:vAlign w:val="center"/>
          </w:tcPr>
          <w:p w14:paraId="79E2DE41" w14:textId="77777777" w:rsidR="00677541" w:rsidRPr="00771DE2" w:rsidRDefault="00677541" w:rsidP="001913D9">
            <w:pPr>
              <w:pStyle w:val="TAC"/>
              <w:rPr>
                <w:lang w:eastAsia="zh-TW"/>
              </w:rPr>
            </w:pPr>
            <w:r w:rsidRPr="00771DE2">
              <w:rPr>
                <w:lang w:eastAsia="zh-TW"/>
              </w:rPr>
              <w:t>15</w:t>
            </w:r>
          </w:p>
        </w:tc>
        <w:tc>
          <w:tcPr>
            <w:tcW w:w="3870" w:type="dxa"/>
            <w:vAlign w:val="center"/>
          </w:tcPr>
          <w:p w14:paraId="0F755CA0" w14:textId="77777777" w:rsidR="00677541" w:rsidRPr="00771DE2" w:rsidRDefault="00677541" w:rsidP="001913D9">
            <w:pPr>
              <w:pStyle w:val="TAC"/>
              <w:rPr>
                <w:lang w:eastAsia="zh-TW"/>
              </w:rPr>
            </w:pPr>
            <w:r w:rsidRPr="00771DE2">
              <w:rPr>
                <w:lang w:eastAsia="zh-TW"/>
              </w:rPr>
              <w:t>5</w:t>
            </w:r>
          </w:p>
        </w:tc>
        <w:tc>
          <w:tcPr>
            <w:tcW w:w="2275" w:type="dxa"/>
            <w:vAlign w:val="center"/>
          </w:tcPr>
          <w:p w14:paraId="246F2717" w14:textId="77777777" w:rsidR="00677541" w:rsidRPr="00771DE2" w:rsidRDefault="00677541" w:rsidP="001913D9">
            <w:pPr>
              <w:pStyle w:val="TAC"/>
              <w:rPr>
                <w:lang w:eastAsia="zh-TW"/>
              </w:rPr>
            </w:pPr>
            <w:r w:rsidRPr="00771DE2">
              <w:rPr>
                <w:lang w:eastAsia="zh-TW"/>
              </w:rPr>
              <w:t>-100 +2.5+</w:t>
            </w:r>
            <w:r w:rsidRPr="00771DE2">
              <w:rPr>
                <w:lang w:eastAsia="zh-Hans"/>
              </w:rPr>
              <w:t>TT</w:t>
            </w:r>
          </w:p>
        </w:tc>
        <w:tc>
          <w:tcPr>
            <w:tcW w:w="849" w:type="dxa"/>
            <w:vAlign w:val="center"/>
          </w:tcPr>
          <w:p w14:paraId="573B6356" w14:textId="77777777" w:rsidR="00677541" w:rsidRPr="00771DE2" w:rsidRDefault="00677541" w:rsidP="001913D9">
            <w:pPr>
              <w:pStyle w:val="TAC"/>
              <w:rPr>
                <w:lang w:eastAsia="zh-TW"/>
              </w:rPr>
            </w:pPr>
            <w:r w:rsidRPr="00771DE2">
              <w:rPr>
                <w:lang w:eastAsia="zh-TW"/>
              </w:rPr>
              <w:t>TDD</w:t>
            </w:r>
          </w:p>
        </w:tc>
      </w:tr>
      <w:tr w:rsidR="00677541" w:rsidRPr="00771DE2" w14:paraId="46ABB216" w14:textId="77777777" w:rsidTr="001913D9">
        <w:trPr>
          <w:jc w:val="center"/>
        </w:trPr>
        <w:tc>
          <w:tcPr>
            <w:tcW w:w="1067" w:type="dxa"/>
            <w:vMerge w:val="restart"/>
            <w:vAlign w:val="center"/>
          </w:tcPr>
          <w:p w14:paraId="7BEF701A" w14:textId="77777777" w:rsidR="00677541" w:rsidRPr="00771DE2" w:rsidRDefault="00677541" w:rsidP="001913D9">
            <w:pPr>
              <w:pStyle w:val="TAC"/>
              <w:rPr>
                <w:lang w:eastAsia="zh-TW"/>
              </w:rPr>
            </w:pPr>
            <w:r w:rsidRPr="00771DE2">
              <w:rPr>
                <w:lang w:eastAsia="zh-TW"/>
              </w:rPr>
              <w:t>n53</w:t>
            </w:r>
          </w:p>
        </w:tc>
        <w:tc>
          <w:tcPr>
            <w:tcW w:w="587" w:type="dxa"/>
            <w:vAlign w:val="center"/>
          </w:tcPr>
          <w:p w14:paraId="2BAC99D8" w14:textId="77777777" w:rsidR="00677541" w:rsidRPr="00771DE2" w:rsidRDefault="00677541" w:rsidP="001913D9">
            <w:pPr>
              <w:pStyle w:val="TAC"/>
              <w:rPr>
                <w:lang w:eastAsia="zh-TW"/>
              </w:rPr>
            </w:pPr>
            <w:r w:rsidRPr="00771DE2">
              <w:rPr>
                <w:lang w:eastAsia="zh-TW"/>
              </w:rPr>
              <w:t>15</w:t>
            </w:r>
          </w:p>
        </w:tc>
        <w:tc>
          <w:tcPr>
            <w:tcW w:w="3870" w:type="dxa"/>
            <w:vAlign w:val="center"/>
          </w:tcPr>
          <w:p w14:paraId="1796CBD0" w14:textId="77777777" w:rsidR="00677541" w:rsidRPr="00771DE2" w:rsidRDefault="00677541" w:rsidP="001913D9">
            <w:pPr>
              <w:pStyle w:val="TAC"/>
              <w:rPr>
                <w:lang w:eastAsia="zh-TW"/>
              </w:rPr>
            </w:pPr>
            <w:r w:rsidRPr="00771DE2">
              <w:rPr>
                <w:lang w:eastAsia="zh-TW"/>
              </w:rPr>
              <w:t>5, 10</w:t>
            </w:r>
          </w:p>
        </w:tc>
        <w:tc>
          <w:tcPr>
            <w:tcW w:w="2275" w:type="dxa"/>
            <w:vAlign w:val="center"/>
          </w:tcPr>
          <w:p w14:paraId="0F15A3F6" w14:textId="77777777" w:rsidR="00677541" w:rsidRPr="00771DE2" w:rsidRDefault="00677541" w:rsidP="001913D9">
            <w:pPr>
              <w:pStyle w:val="TAC"/>
              <w:rPr>
                <w:lang w:eastAsia="zh-TW"/>
              </w:rPr>
            </w:pPr>
            <w:r w:rsidRPr="00771DE2">
              <w:rPr>
                <w:lang w:eastAsia="zh-TW"/>
              </w:rPr>
              <w:t>-100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/25) +2.5+</w:t>
            </w:r>
            <w:r w:rsidRPr="00771DE2">
              <w:rPr>
                <w:lang w:eastAsia="zh-Hans"/>
              </w:rPr>
              <w:t>TT</w:t>
            </w:r>
          </w:p>
        </w:tc>
        <w:tc>
          <w:tcPr>
            <w:tcW w:w="849" w:type="dxa"/>
            <w:vMerge w:val="restart"/>
            <w:vAlign w:val="center"/>
          </w:tcPr>
          <w:p w14:paraId="4C3FCD16" w14:textId="77777777" w:rsidR="00677541" w:rsidRPr="00771DE2" w:rsidRDefault="00677541" w:rsidP="001913D9">
            <w:pPr>
              <w:pStyle w:val="TAC"/>
              <w:rPr>
                <w:lang w:eastAsia="zh-TW"/>
              </w:rPr>
            </w:pPr>
            <w:r w:rsidRPr="00771DE2">
              <w:rPr>
                <w:lang w:eastAsia="zh-TW"/>
              </w:rPr>
              <w:t>TDD</w:t>
            </w:r>
          </w:p>
        </w:tc>
      </w:tr>
      <w:tr w:rsidR="00677541" w:rsidRPr="00771DE2" w14:paraId="54208E34" w14:textId="77777777" w:rsidTr="001913D9">
        <w:trPr>
          <w:jc w:val="center"/>
        </w:trPr>
        <w:tc>
          <w:tcPr>
            <w:tcW w:w="1067" w:type="dxa"/>
            <w:vMerge/>
            <w:vAlign w:val="center"/>
          </w:tcPr>
          <w:p w14:paraId="43DBE1D0" w14:textId="77777777" w:rsidR="00677541" w:rsidRPr="00771DE2" w:rsidRDefault="00677541" w:rsidP="001913D9">
            <w:pPr>
              <w:pStyle w:val="TAC"/>
              <w:rPr>
                <w:lang w:eastAsia="zh-TW"/>
              </w:rPr>
            </w:pPr>
          </w:p>
        </w:tc>
        <w:tc>
          <w:tcPr>
            <w:tcW w:w="587" w:type="dxa"/>
            <w:vAlign w:val="center"/>
          </w:tcPr>
          <w:p w14:paraId="6572D103" w14:textId="77777777" w:rsidR="00677541" w:rsidRPr="00771DE2" w:rsidRDefault="00677541" w:rsidP="001913D9">
            <w:pPr>
              <w:pStyle w:val="TAC"/>
              <w:rPr>
                <w:lang w:eastAsia="zh-TW"/>
              </w:rPr>
            </w:pPr>
            <w:r w:rsidRPr="00771DE2">
              <w:rPr>
                <w:lang w:eastAsia="zh-TW"/>
              </w:rPr>
              <w:t>30</w:t>
            </w:r>
          </w:p>
        </w:tc>
        <w:tc>
          <w:tcPr>
            <w:tcW w:w="3870" w:type="dxa"/>
            <w:vAlign w:val="center"/>
          </w:tcPr>
          <w:p w14:paraId="00C941E0" w14:textId="77777777" w:rsidR="00677541" w:rsidRPr="00771DE2" w:rsidRDefault="00677541" w:rsidP="001913D9">
            <w:pPr>
              <w:pStyle w:val="TAC"/>
              <w:rPr>
                <w:lang w:eastAsia="zh-TW"/>
              </w:rPr>
            </w:pPr>
            <w:r w:rsidRPr="00771DE2">
              <w:rPr>
                <w:lang w:eastAsia="zh-TW"/>
              </w:rPr>
              <w:t>10</w:t>
            </w:r>
          </w:p>
        </w:tc>
        <w:tc>
          <w:tcPr>
            <w:tcW w:w="2275" w:type="dxa"/>
            <w:vAlign w:val="center"/>
          </w:tcPr>
          <w:p w14:paraId="43F0E36D" w14:textId="77777777" w:rsidR="00677541" w:rsidRPr="00771DE2" w:rsidRDefault="00677541" w:rsidP="001913D9">
            <w:pPr>
              <w:pStyle w:val="TAC"/>
              <w:rPr>
                <w:lang w:eastAsia="zh-TW"/>
              </w:rPr>
            </w:pPr>
            <w:r w:rsidRPr="00771DE2">
              <w:rPr>
                <w:lang w:eastAsia="zh-TW"/>
              </w:rPr>
              <w:t>-97.1 +2.5+</w:t>
            </w:r>
            <w:r w:rsidRPr="00771DE2">
              <w:rPr>
                <w:lang w:eastAsia="zh-Hans"/>
              </w:rPr>
              <w:t>TT</w:t>
            </w:r>
          </w:p>
        </w:tc>
        <w:tc>
          <w:tcPr>
            <w:tcW w:w="849" w:type="dxa"/>
            <w:vMerge/>
            <w:vAlign w:val="center"/>
          </w:tcPr>
          <w:p w14:paraId="0B519728" w14:textId="77777777" w:rsidR="00677541" w:rsidRPr="00771DE2" w:rsidRDefault="00677541" w:rsidP="001913D9">
            <w:pPr>
              <w:pStyle w:val="TAC"/>
              <w:rPr>
                <w:lang w:eastAsia="zh-TW"/>
              </w:rPr>
            </w:pPr>
          </w:p>
        </w:tc>
      </w:tr>
      <w:tr w:rsidR="00677541" w:rsidRPr="00771DE2" w14:paraId="6434C01D" w14:textId="77777777" w:rsidTr="001913D9">
        <w:trPr>
          <w:jc w:val="center"/>
        </w:trPr>
        <w:tc>
          <w:tcPr>
            <w:tcW w:w="1067" w:type="dxa"/>
            <w:vMerge/>
            <w:vAlign w:val="center"/>
          </w:tcPr>
          <w:p w14:paraId="7FFC5553" w14:textId="77777777" w:rsidR="00677541" w:rsidRPr="00771DE2" w:rsidRDefault="00677541" w:rsidP="001913D9">
            <w:pPr>
              <w:pStyle w:val="TAC"/>
              <w:rPr>
                <w:lang w:eastAsia="zh-TW"/>
              </w:rPr>
            </w:pPr>
          </w:p>
        </w:tc>
        <w:tc>
          <w:tcPr>
            <w:tcW w:w="587" w:type="dxa"/>
            <w:vAlign w:val="center"/>
          </w:tcPr>
          <w:p w14:paraId="0E625BB3" w14:textId="77777777" w:rsidR="00677541" w:rsidRPr="00771DE2" w:rsidRDefault="00677541" w:rsidP="001913D9">
            <w:pPr>
              <w:pStyle w:val="TAC"/>
              <w:rPr>
                <w:lang w:eastAsia="zh-TW"/>
              </w:rPr>
            </w:pPr>
            <w:r w:rsidRPr="00771DE2">
              <w:rPr>
                <w:lang w:eastAsia="zh-TW"/>
              </w:rPr>
              <w:t>60</w:t>
            </w:r>
          </w:p>
        </w:tc>
        <w:tc>
          <w:tcPr>
            <w:tcW w:w="3870" w:type="dxa"/>
            <w:vAlign w:val="center"/>
          </w:tcPr>
          <w:p w14:paraId="6E648FF5" w14:textId="77777777" w:rsidR="00677541" w:rsidRPr="00771DE2" w:rsidRDefault="00677541" w:rsidP="001913D9">
            <w:pPr>
              <w:pStyle w:val="TAC"/>
              <w:rPr>
                <w:lang w:eastAsia="zh-TW"/>
              </w:rPr>
            </w:pPr>
            <w:r w:rsidRPr="00771DE2">
              <w:rPr>
                <w:lang w:eastAsia="zh-TW"/>
              </w:rPr>
              <w:t>10</w:t>
            </w:r>
          </w:p>
        </w:tc>
        <w:tc>
          <w:tcPr>
            <w:tcW w:w="2275" w:type="dxa"/>
            <w:vAlign w:val="center"/>
          </w:tcPr>
          <w:p w14:paraId="22F3911B" w14:textId="77777777" w:rsidR="00677541" w:rsidRPr="00771DE2" w:rsidRDefault="00677541" w:rsidP="001913D9">
            <w:pPr>
              <w:pStyle w:val="TAC"/>
              <w:rPr>
                <w:lang w:eastAsia="zh-TW"/>
              </w:rPr>
            </w:pPr>
            <w:r w:rsidRPr="00771DE2">
              <w:rPr>
                <w:lang w:eastAsia="zh-TW"/>
              </w:rPr>
              <w:t>-97.5 +2.5+</w:t>
            </w:r>
            <w:r w:rsidRPr="00771DE2">
              <w:rPr>
                <w:lang w:eastAsia="zh-Hans"/>
              </w:rPr>
              <w:t>TT</w:t>
            </w:r>
          </w:p>
        </w:tc>
        <w:tc>
          <w:tcPr>
            <w:tcW w:w="849" w:type="dxa"/>
            <w:vMerge/>
            <w:vAlign w:val="center"/>
          </w:tcPr>
          <w:p w14:paraId="7512903F" w14:textId="77777777" w:rsidR="00677541" w:rsidRPr="00771DE2" w:rsidRDefault="00677541" w:rsidP="001913D9">
            <w:pPr>
              <w:pStyle w:val="TAC"/>
              <w:rPr>
                <w:lang w:eastAsia="zh-TW"/>
              </w:rPr>
            </w:pPr>
          </w:p>
        </w:tc>
      </w:tr>
      <w:tr w:rsidR="00677541" w:rsidRPr="00771DE2" w14:paraId="478E574C" w14:textId="77777777" w:rsidTr="001913D9">
        <w:trPr>
          <w:jc w:val="center"/>
        </w:trPr>
        <w:tc>
          <w:tcPr>
            <w:tcW w:w="1067" w:type="dxa"/>
            <w:vMerge w:val="restart"/>
            <w:vAlign w:val="center"/>
          </w:tcPr>
          <w:p w14:paraId="56BB02DB" w14:textId="77777777" w:rsidR="00677541" w:rsidRPr="00771DE2" w:rsidRDefault="00677541" w:rsidP="001913D9">
            <w:pPr>
              <w:pStyle w:val="TAC"/>
              <w:rPr>
                <w:lang w:eastAsia="zh-TW"/>
              </w:rPr>
            </w:pPr>
            <w:r w:rsidRPr="00771DE2">
              <w:rPr>
                <w:lang w:eastAsia="zh-TW"/>
              </w:rPr>
              <w:t>n77</w:t>
            </w:r>
            <w:r w:rsidRPr="00771DE2">
              <w:rPr>
                <w:vertAlign w:val="superscript"/>
                <w:lang w:eastAsia="zh-TW"/>
              </w:rPr>
              <w:t>1,4</w:t>
            </w:r>
          </w:p>
        </w:tc>
        <w:tc>
          <w:tcPr>
            <w:tcW w:w="587" w:type="dxa"/>
            <w:vAlign w:val="center"/>
          </w:tcPr>
          <w:p w14:paraId="5F698218" w14:textId="77777777" w:rsidR="00677541" w:rsidRPr="00771DE2" w:rsidRDefault="00677541" w:rsidP="001913D9">
            <w:pPr>
              <w:pStyle w:val="TAC"/>
              <w:rPr>
                <w:lang w:eastAsia="zh-TW"/>
              </w:rPr>
            </w:pPr>
            <w:r w:rsidRPr="00771DE2">
              <w:rPr>
                <w:lang w:eastAsia="zh-TW"/>
              </w:rPr>
              <w:t>15</w:t>
            </w:r>
          </w:p>
        </w:tc>
        <w:tc>
          <w:tcPr>
            <w:tcW w:w="3870" w:type="dxa"/>
            <w:vAlign w:val="center"/>
          </w:tcPr>
          <w:p w14:paraId="6DB0BA31" w14:textId="77777777" w:rsidR="00677541" w:rsidRPr="00771DE2" w:rsidRDefault="00677541" w:rsidP="001913D9">
            <w:pPr>
              <w:pStyle w:val="TAC"/>
              <w:rPr>
                <w:lang w:eastAsia="zh-TW"/>
              </w:rPr>
            </w:pPr>
            <w:r w:rsidRPr="00771DE2">
              <w:rPr>
                <w:lang w:eastAsia="zh-TW"/>
              </w:rPr>
              <w:t>10, 15, 20</w:t>
            </w:r>
            <w:del w:id="1233" w:author="ZTE-Ma Zhifeng" w:date="2023-10-28T01:21:00Z">
              <w:r w:rsidRPr="00771DE2" w:rsidDel="00A4539F">
                <w:rPr>
                  <w:lang w:eastAsia="zh-TW"/>
                </w:rPr>
                <w:delText>,</w:delText>
              </w:r>
            </w:del>
          </w:p>
        </w:tc>
        <w:tc>
          <w:tcPr>
            <w:tcW w:w="2275" w:type="dxa"/>
            <w:vAlign w:val="center"/>
          </w:tcPr>
          <w:p w14:paraId="2FE3E416" w14:textId="0062B1D2" w:rsidR="00677541" w:rsidRPr="00771DE2" w:rsidRDefault="00677541" w:rsidP="00A4539F">
            <w:pPr>
              <w:pStyle w:val="TAC"/>
              <w:rPr>
                <w:lang w:eastAsia="zh-TW"/>
              </w:rPr>
            </w:pPr>
            <w:r w:rsidRPr="00771DE2">
              <w:rPr>
                <w:lang w:eastAsia="zh-TW"/>
              </w:rPr>
              <w:t>-95.3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w:t>
            </w:r>
            <w:del w:id="1234" w:author="ZTE-Ma Zhifeng" w:date="2023-10-28T01:18:00Z">
              <w:r w:rsidRPr="00771DE2" w:rsidDel="00A4539F">
                <w:rPr>
                  <w:lang w:eastAsia="zh-TW"/>
                </w:rPr>
                <w:delText>50</w:delText>
              </w:r>
            </w:del>
            <w:ins w:id="1235" w:author="ZTE-Ma Zhifeng" w:date="2023-10-28T01:18:00Z">
              <w:r w:rsidR="00A4539F">
                <w:rPr>
                  <w:lang w:eastAsia="zh-TW"/>
                </w:rPr>
                <w:t>52</w:t>
              </w:r>
            </w:ins>
            <w:r w:rsidRPr="00771DE2">
              <w:rPr>
                <w:lang w:eastAsia="zh-TW"/>
              </w:rPr>
              <w:t>) +2.5+</w:t>
            </w:r>
            <w:r w:rsidRPr="00771DE2">
              <w:rPr>
                <w:lang w:eastAsia="zh-Hans"/>
              </w:rPr>
              <w:t>TT</w:t>
            </w:r>
          </w:p>
        </w:tc>
        <w:tc>
          <w:tcPr>
            <w:tcW w:w="849" w:type="dxa"/>
            <w:vMerge w:val="restart"/>
            <w:vAlign w:val="center"/>
          </w:tcPr>
          <w:p w14:paraId="54B1E440" w14:textId="77777777" w:rsidR="00677541" w:rsidRPr="00771DE2" w:rsidRDefault="00677541" w:rsidP="001913D9">
            <w:pPr>
              <w:pStyle w:val="TAC"/>
              <w:rPr>
                <w:lang w:eastAsia="zh-TW"/>
              </w:rPr>
            </w:pPr>
            <w:r w:rsidRPr="00771DE2">
              <w:rPr>
                <w:lang w:eastAsia="zh-TW"/>
              </w:rPr>
              <w:t>TDD</w:t>
            </w:r>
          </w:p>
        </w:tc>
      </w:tr>
      <w:tr w:rsidR="00677541" w:rsidRPr="00771DE2" w14:paraId="4E7FDD06" w14:textId="77777777" w:rsidTr="001913D9">
        <w:trPr>
          <w:jc w:val="center"/>
        </w:trPr>
        <w:tc>
          <w:tcPr>
            <w:tcW w:w="1067" w:type="dxa"/>
            <w:vMerge/>
            <w:vAlign w:val="center"/>
          </w:tcPr>
          <w:p w14:paraId="3AB7D59A" w14:textId="77777777" w:rsidR="00677541" w:rsidRPr="00771DE2" w:rsidRDefault="00677541" w:rsidP="001913D9">
            <w:pPr>
              <w:pStyle w:val="TAC"/>
              <w:rPr>
                <w:lang w:eastAsia="zh-TW"/>
              </w:rPr>
            </w:pPr>
          </w:p>
        </w:tc>
        <w:tc>
          <w:tcPr>
            <w:tcW w:w="587" w:type="dxa"/>
            <w:vAlign w:val="center"/>
          </w:tcPr>
          <w:p w14:paraId="398A4A5D" w14:textId="77777777" w:rsidR="00677541" w:rsidRPr="00771DE2" w:rsidRDefault="00677541" w:rsidP="001913D9">
            <w:pPr>
              <w:pStyle w:val="TAC"/>
              <w:rPr>
                <w:lang w:eastAsia="zh-TW"/>
              </w:rPr>
            </w:pPr>
            <w:r w:rsidRPr="00771DE2">
              <w:rPr>
                <w:lang w:eastAsia="zh-TW"/>
              </w:rPr>
              <w:t>30</w:t>
            </w:r>
          </w:p>
        </w:tc>
        <w:tc>
          <w:tcPr>
            <w:tcW w:w="3870" w:type="dxa"/>
            <w:vAlign w:val="center"/>
          </w:tcPr>
          <w:p w14:paraId="0953AE53" w14:textId="77777777" w:rsidR="00677541" w:rsidRPr="00771DE2" w:rsidRDefault="00677541" w:rsidP="001913D9">
            <w:pPr>
              <w:pStyle w:val="TAC"/>
              <w:rPr>
                <w:lang w:eastAsia="zh-TW"/>
              </w:rPr>
            </w:pPr>
            <w:r w:rsidRPr="00771DE2">
              <w:rPr>
                <w:lang w:eastAsia="zh-TW"/>
              </w:rPr>
              <w:t>10, 15, 20</w:t>
            </w:r>
          </w:p>
        </w:tc>
        <w:tc>
          <w:tcPr>
            <w:tcW w:w="2275" w:type="dxa"/>
            <w:vAlign w:val="center"/>
          </w:tcPr>
          <w:p w14:paraId="6A536624" w14:textId="77777777" w:rsidR="00677541" w:rsidRPr="00771DE2" w:rsidRDefault="00677541" w:rsidP="001913D9">
            <w:pPr>
              <w:pStyle w:val="TAC"/>
              <w:rPr>
                <w:lang w:eastAsia="zh-TW"/>
              </w:rPr>
            </w:pPr>
            <w:r w:rsidRPr="00771DE2">
              <w:rPr>
                <w:lang w:eastAsia="zh-TW"/>
              </w:rPr>
              <w:t>-95.6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/24) +2.5+</w:t>
            </w:r>
            <w:r w:rsidRPr="00771DE2">
              <w:rPr>
                <w:lang w:eastAsia="zh-Hans"/>
              </w:rPr>
              <w:t>TT</w:t>
            </w:r>
          </w:p>
        </w:tc>
        <w:tc>
          <w:tcPr>
            <w:tcW w:w="849" w:type="dxa"/>
            <w:vMerge/>
            <w:vAlign w:val="center"/>
          </w:tcPr>
          <w:p w14:paraId="1C825191" w14:textId="77777777" w:rsidR="00677541" w:rsidRPr="00771DE2" w:rsidRDefault="00677541" w:rsidP="001913D9">
            <w:pPr>
              <w:pStyle w:val="TAC"/>
              <w:rPr>
                <w:lang w:eastAsia="zh-TW"/>
              </w:rPr>
            </w:pPr>
          </w:p>
        </w:tc>
      </w:tr>
      <w:tr w:rsidR="00677541" w:rsidRPr="00771DE2" w14:paraId="2CA8E2FE" w14:textId="77777777" w:rsidTr="001913D9">
        <w:trPr>
          <w:jc w:val="center"/>
        </w:trPr>
        <w:tc>
          <w:tcPr>
            <w:tcW w:w="1067" w:type="dxa"/>
            <w:vMerge/>
            <w:vAlign w:val="center"/>
          </w:tcPr>
          <w:p w14:paraId="1A4F159C" w14:textId="77777777" w:rsidR="00677541" w:rsidRPr="00771DE2" w:rsidRDefault="00677541" w:rsidP="001913D9">
            <w:pPr>
              <w:pStyle w:val="TAC"/>
              <w:rPr>
                <w:lang w:eastAsia="zh-TW"/>
              </w:rPr>
            </w:pPr>
          </w:p>
        </w:tc>
        <w:tc>
          <w:tcPr>
            <w:tcW w:w="587" w:type="dxa"/>
            <w:vAlign w:val="center"/>
          </w:tcPr>
          <w:p w14:paraId="66FCC0C2" w14:textId="77777777" w:rsidR="00677541" w:rsidRPr="00771DE2" w:rsidRDefault="00677541" w:rsidP="001913D9">
            <w:pPr>
              <w:pStyle w:val="TAC"/>
              <w:rPr>
                <w:lang w:eastAsia="zh-TW"/>
              </w:rPr>
            </w:pPr>
            <w:r w:rsidRPr="00771DE2">
              <w:rPr>
                <w:lang w:eastAsia="zh-TW"/>
              </w:rPr>
              <w:t>60</w:t>
            </w:r>
          </w:p>
        </w:tc>
        <w:tc>
          <w:tcPr>
            <w:tcW w:w="3870" w:type="dxa"/>
            <w:vAlign w:val="center"/>
          </w:tcPr>
          <w:p w14:paraId="097BD06F" w14:textId="77777777" w:rsidR="00677541" w:rsidRPr="00771DE2" w:rsidRDefault="00677541" w:rsidP="001913D9">
            <w:pPr>
              <w:pStyle w:val="TAC"/>
              <w:rPr>
                <w:lang w:eastAsia="zh-TW"/>
              </w:rPr>
            </w:pPr>
            <w:r w:rsidRPr="00771DE2">
              <w:rPr>
                <w:lang w:eastAsia="zh-TW"/>
              </w:rPr>
              <w:t>10, 15, 20</w:t>
            </w:r>
          </w:p>
        </w:tc>
        <w:tc>
          <w:tcPr>
            <w:tcW w:w="2275" w:type="dxa"/>
            <w:vAlign w:val="center"/>
          </w:tcPr>
          <w:p w14:paraId="6DF7F2C3" w14:textId="77777777" w:rsidR="00677541" w:rsidRPr="00771DE2" w:rsidRDefault="00677541" w:rsidP="001913D9">
            <w:pPr>
              <w:pStyle w:val="TAC"/>
              <w:rPr>
                <w:lang w:eastAsia="zh-TW"/>
              </w:rPr>
            </w:pPr>
            <w:r w:rsidRPr="00771DE2">
              <w:rPr>
                <w:lang w:eastAsia="zh-TW"/>
              </w:rPr>
              <w:t>-96.0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/11) +2.5+</w:t>
            </w:r>
            <w:r w:rsidRPr="00771DE2">
              <w:rPr>
                <w:lang w:eastAsia="zh-Hans"/>
              </w:rPr>
              <w:t>TT</w:t>
            </w:r>
          </w:p>
        </w:tc>
        <w:tc>
          <w:tcPr>
            <w:tcW w:w="849" w:type="dxa"/>
            <w:vMerge/>
            <w:vAlign w:val="center"/>
          </w:tcPr>
          <w:p w14:paraId="5C2904C5" w14:textId="77777777" w:rsidR="00677541" w:rsidRPr="00771DE2" w:rsidRDefault="00677541" w:rsidP="001913D9">
            <w:pPr>
              <w:pStyle w:val="TAC"/>
              <w:rPr>
                <w:lang w:eastAsia="zh-TW"/>
              </w:rPr>
            </w:pPr>
          </w:p>
        </w:tc>
      </w:tr>
      <w:tr w:rsidR="00677541" w:rsidRPr="00771DE2" w14:paraId="69F84D87" w14:textId="77777777" w:rsidTr="001913D9">
        <w:trPr>
          <w:jc w:val="center"/>
        </w:trPr>
        <w:tc>
          <w:tcPr>
            <w:tcW w:w="1067" w:type="dxa"/>
            <w:vMerge w:val="restart"/>
            <w:vAlign w:val="center"/>
          </w:tcPr>
          <w:p w14:paraId="6618F38D" w14:textId="77777777" w:rsidR="00677541" w:rsidRPr="00771DE2" w:rsidRDefault="00677541" w:rsidP="001913D9">
            <w:pPr>
              <w:pStyle w:val="TAC"/>
              <w:rPr>
                <w:lang w:eastAsia="zh-TW"/>
              </w:rPr>
            </w:pPr>
            <w:r w:rsidRPr="00771DE2">
              <w:rPr>
                <w:lang w:eastAsia="zh-TW"/>
              </w:rPr>
              <w:t>n78</w:t>
            </w:r>
            <w:r w:rsidRPr="00771DE2">
              <w:rPr>
                <w:vertAlign w:val="superscript"/>
                <w:lang w:eastAsia="zh-TW"/>
              </w:rPr>
              <w:t>1</w:t>
            </w:r>
          </w:p>
        </w:tc>
        <w:tc>
          <w:tcPr>
            <w:tcW w:w="587" w:type="dxa"/>
            <w:vAlign w:val="center"/>
          </w:tcPr>
          <w:p w14:paraId="66445AC9" w14:textId="77777777" w:rsidR="00677541" w:rsidRPr="00771DE2" w:rsidRDefault="00677541" w:rsidP="001913D9">
            <w:pPr>
              <w:pStyle w:val="TAC"/>
              <w:rPr>
                <w:lang w:eastAsia="zh-TW"/>
              </w:rPr>
            </w:pPr>
            <w:r w:rsidRPr="00771DE2">
              <w:rPr>
                <w:lang w:eastAsia="zh-TW"/>
              </w:rPr>
              <w:t>15</w:t>
            </w:r>
          </w:p>
        </w:tc>
        <w:tc>
          <w:tcPr>
            <w:tcW w:w="3870" w:type="dxa"/>
            <w:vAlign w:val="center"/>
          </w:tcPr>
          <w:p w14:paraId="675BC6CE" w14:textId="77777777" w:rsidR="00677541" w:rsidRPr="00771DE2" w:rsidRDefault="00677541" w:rsidP="001913D9">
            <w:pPr>
              <w:pStyle w:val="TAC"/>
              <w:rPr>
                <w:lang w:eastAsia="zh-TW"/>
              </w:rPr>
            </w:pPr>
            <w:r w:rsidRPr="00771DE2">
              <w:rPr>
                <w:lang w:eastAsia="zh-TW"/>
              </w:rPr>
              <w:t>10, 15, 20</w:t>
            </w:r>
          </w:p>
        </w:tc>
        <w:tc>
          <w:tcPr>
            <w:tcW w:w="2275" w:type="dxa"/>
            <w:vAlign w:val="center"/>
          </w:tcPr>
          <w:p w14:paraId="46E6BB5B" w14:textId="34C65678" w:rsidR="00677541" w:rsidRPr="00771DE2" w:rsidRDefault="00677541" w:rsidP="00A4539F">
            <w:pPr>
              <w:pStyle w:val="TAC"/>
              <w:rPr>
                <w:lang w:eastAsia="zh-TW"/>
              </w:rPr>
            </w:pPr>
            <w:r w:rsidRPr="00771DE2">
              <w:rPr>
                <w:lang w:eastAsia="zh-TW"/>
              </w:rPr>
              <w:t>-95.8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w:t>
            </w:r>
            <w:del w:id="1236" w:author="ZTE-Ma Zhifeng" w:date="2023-10-28T01:18:00Z">
              <w:r w:rsidRPr="00771DE2" w:rsidDel="00A4539F">
                <w:rPr>
                  <w:lang w:eastAsia="zh-TW"/>
                </w:rPr>
                <w:delText>50</w:delText>
              </w:r>
            </w:del>
            <w:ins w:id="1237" w:author="ZTE-Ma Zhifeng" w:date="2023-10-28T01:18:00Z">
              <w:r w:rsidR="00A4539F">
                <w:rPr>
                  <w:lang w:eastAsia="zh-TW"/>
                </w:rPr>
                <w:t>52</w:t>
              </w:r>
            </w:ins>
            <w:r w:rsidRPr="00771DE2">
              <w:rPr>
                <w:lang w:eastAsia="zh-TW"/>
              </w:rPr>
              <w:t>) +2.5+</w:t>
            </w:r>
            <w:r w:rsidRPr="00771DE2">
              <w:rPr>
                <w:lang w:eastAsia="zh-Hans"/>
              </w:rPr>
              <w:t>TT</w:t>
            </w:r>
          </w:p>
        </w:tc>
        <w:tc>
          <w:tcPr>
            <w:tcW w:w="849" w:type="dxa"/>
            <w:vMerge w:val="restart"/>
            <w:vAlign w:val="center"/>
          </w:tcPr>
          <w:p w14:paraId="1CAE68D4" w14:textId="77777777" w:rsidR="00677541" w:rsidRPr="00771DE2" w:rsidRDefault="00677541" w:rsidP="001913D9">
            <w:pPr>
              <w:pStyle w:val="TAC"/>
              <w:rPr>
                <w:lang w:eastAsia="zh-TW"/>
              </w:rPr>
            </w:pPr>
            <w:r w:rsidRPr="00771DE2">
              <w:rPr>
                <w:lang w:eastAsia="zh-TW"/>
              </w:rPr>
              <w:t>TDD</w:t>
            </w:r>
          </w:p>
        </w:tc>
      </w:tr>
      <w:tr w:rsidR="00677541" w:rsidRPr="00771DE2" w14:paraId="4E549FA1" w14:textId="77777777" w:rsidTr="001913D9">
        <w:trPr>
          <w:jc w:val="center"/>
        </w:trPr>
        <w:tc>
          <w:tcPr>
            <w:tcW w:w="1067" w:type="dxa"/>
            <w:vMerge/>
            <w:vAlign w:val="center"/>
          </w:tcPr>
          <w:p w14:paraId="75C31CF1" w14:textId="77777777" w:rsidR="00677541" w:rsidRPr="00771DE2" w:rsidRDefault="00677541" w:rsidP="001913D9">
            <w:pPr>
              <w:pStyle w:val="TAC"/>
              <w:rPr>
                <w:lang w:eastAsia="zh-TW"/>
              </w:rPr>
            </w:pPr>
          </w:p>
        </w:tc>
        <w:tc>
          <w:tcPr>
            <w:tcW w:w="587" w:type="dxa"/>
            <w:vAlign w:val="center"/>
          </w:tcPr>
          <w:p w14:paraId="593A2EC7" w14:textId="77777777" w:rsidR="00677541" w:rsidRPr="00771DE2" w:rsidRDefault="00677541" w:rsidP="001913D9">
            <w:pPr>
              <w:pStyle w:val="TAC"/>
              <w:rPr>
                <w:lang w:eastAsia="zh-TW"/>
              </w:rPr>
            </w:pPr>
            <w:r w:rsidRPr="00771DE2">
              <w:rPr>
                <w:lang w:eastAsia="zh-TW"/>
              </w:rPr>
              <w:t>30</w:t>
            </w:r>
          </w:p>
        </w:tc>
        <w:tc>
          <w:tcPr>
            <w:tcW w:w="3870" w:type="dxa"/>
            <w:vAlign w:val="center"/>
          </w:tcPr>
          <w:p w14:paraId="2821716B" w14:textId="77777777" w:rsidR="00677541" w:rsidRPr="00771DE2" w:rsidRDefault="00677541" w:rsidP="001913D9">
            <w:pPr>
              <w:pStyle w:val="TAC"/>
              <w:rPr>
                <w:lang w:eastAsia="zh-TW"/>
              </w:rPr>
            </w:pPr>
            <w:r w:rsidRPr="00771DE2">
              <w:rPr>
                <w:lang w:eastAsia="zh-TW"/>
              </w:rPr>
              <w:t>10, 15, 20</w:t>
            </w:r>
          </w:p>
        </w:tc>
        <w:tc>
          <w:tcPr>
            <w:tcW w:w="2275" w:type="dxa"/>
            <w:vAlign w:val="center"/>
          </w:tcPr>
          <w:p w14:paraId="2608E9A5" w14:textId="77777777" w:rsidR="00677541" w:rsidRPr="00771DE2" w:rsidRDefault="00677541" w:rsidP="001913D9">
            <w:pPr>
              <w:pStyle w:val="TAC"/>
              <w:rPr>
                <w:lang w:eastAsia="zh-TW"/>
              </w:rPr>
            </w:pPr>
            <w:r w:rsidRPr="00771DE2">
              <w:rPr>
                <w:lang w:eastAsia="zh-TW"/>
              </w:rPr>
              <w:t>-96.1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/24) +2.5+</w:t>
            </w:r>
            <w:r w:rsidRPr="00771DE2">
              <w:rPr>
                <w:lang w:eastAsia="zh-Hans"/>
              </w:rPr>
              <w:t>TT</w:t>
            </w:r>
          </w:p>
        </w:tc>
        <w:tc>
          <w:tcPr>
            <w:tcW w:w="849" w:type="dxa"/>
            <w:vMerge/>
            <w:vAlign w:val="center"/>
          </w:tcPr>
          <w:p w14:paraId="3EF81544" w14:textId="77777777" w:rsidR="00677541" w:rsidRPr="00771DE2" w:rsidRDefault="00677541" w:rsidP="001913D9">
            <w:pPr>
              <w:pStyle w:val="TAC"/>
              <w:rPr>
                <w:lang w:eastAsia="zh-TW"/>
              </w:rPr>
            </w:pPr>
          </w:p>
        </w:tc>
      </w:tr>
      <w:tr w:rsidR="00677541" w:rsidRPr="00771DE2" w14:paraId="0ECC6044" w14:textId="77777777" w:rsidTr="001913D9">
        <w:trPr>
          <w:jc w:val="center"/>
        </w:trPr>
        <w:tc>
          <w:tcPr>
            <w:tcW w:w="1067" w:type="dxa"/>
            <w:vMerge/>
            <w:vAlign w:val="center"/>
          </w:tcPr>
          <w:p w14:paraId="1F7CB9BC" w14:textId="77777777" w:rsidR="00677541" w:rsidRPr="00771DE2" w:rsidRDefault="00677541" w:rsidP="001913D9">
            <w:pPr>
              <w:pStyle w:val="TAC"/>
              <w:rPr>
                <w:lang w:eastAsia="zh-TW"/>
              </w:rPr>
            </w:pPr>
          </w:p>
        </w:tc>
        <w:tc>
          <w:tcPr>
            <w:tcW w:w="587" w:type="dxa"/>
            <w:vAlign w:val="center"/>
          </w:tcPr>
          <w:p w14:paraId="0EEE1766" w14:textId="77777777" w:rsidR="00677541" w:rsidRPr="00771DE2" w:rsidRDefault="00677541" w:rsidP="001913D9">
            <w:pPr>
              <w:pStyle w:val="TAC"/>
              <w:rPr>
                <w:lang w:eastAsia="zh-TW"/>
              </w:rPr>
            </w:pPr>
            <w:r w:rsidRPr="00771DE2">
              <w:rPr>
                <w:lang w:eastAsia="zh-TW"/>
              </w:rPr>
              <w:t>60</w:t>
            </w:r>
          </w:p>
        </w:tc>
        <w:tc>
          <w:tcPr>
            <w:tcW w:w="3870" w:type="dxa"/>
            <w:vAlign w:val="center"/>
          </w:tcPr>
          <w:p w14:paraId="5F045D13" w14:textId="77777777" w:rsidR="00677541" w:rsidRPr="00771DE2" w:rsidRDefault="00677541" w:rsidP="001913D9">
            <w:pPr>
              <w:pStyle w:val="TAC"/>
              <w:rPr>
                <w:lang w:eastAsia="zh-TW"/>
              </w:rPr>
            </w:pPr>
            <w:r w:rsidRPr="00771DE2">
              <w:rPr>
                <w:lang w:eastAsia="zh-TW"/>
              </w:rPr>
              <w:t>10, 15, 20</w:t>
            </w:r>
          </w:p>
        </w:tc>
        <w:tc>
          <w:tcPr>
            <w:tcW w:w="2275" w:type="dxa"/>
            <w:vAlign w:val="center"/>
          </w:tcPr>
          <w:p w14:paraId="45738482" w14:textId="77777777" w:rsidR="00677541" w:rsidRPr="00771DE2" w:rsidRDefault="00677541" w:rsidP="001913D9">
            <w:pPr>
              <w:pStyle w:val="TAC"/>
              <w:rPr>
                <w:lang w:eastAsia="zh-TW"/>
              </w:rPr>
            </w:pPr>
            <w:r w:rsidRPr="00771DE2">
              <w:rPr>
                <w:lang w:eastAsia="zh-TW"/>
              </w:rPr>
              <w:t>-96.5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/11) +2.5+</w:t>
            </w:r>
            <w:r w:rsidRPr="00771DE2">
              <w:rPr>
                <w:lang w:eastAsia="zh-Hans"/>
              </w:rPr>
              <w:t>TT</w:t>
            </w:r>
          </w:p>
        </w:tc>
        <w:tc>
          <w:tcPr>
            <w:tcW w:w="849" w:type="dxa"/>
            <w:vMerge/>
            <w:vAlign w:val="center"/>
          </w:tcPr>
          <w:p w14:paraId="7BAF4A90" w14:textId="77777777" w:rsidR="00677541" w:rsidRPr="00771DE2" w:rsidRDefault="00677541" w:rsidP="001913D9">
            <w:pPr>
              <w:pStyle w:val="TAC"/>
              <w:rPr>
                <w:lang w:eastAsia="zh-TW"/>
              </w:rPr>
            </w:pPr>
          </w:p>
        </w:tc>
      </w:tr>
      <w:tr w:rsidR="00677541" w:rsidRPr="00771DE2" w14:paraId="34A9DCF8" w14:textId="77777777" w:rsidTr="001913D9">
        <w:trPr>
          <w:jc w:val="center"/>
        </w:trPr>
        <w:tc>
          <w:tcPr>
            <w:tcW w:w="1067" w:type="dxa"/>
            <w:vMerge w:val="restart"/>
            <w:vAlign w:val="center"/>
          </w:tcPr>
          <w:p w14:paraId="5195BE2F" w14:textId="77777777" w:rsidR="00677541" w:rsidRPr="00771DE2" w:rsidRDefault="00677541" w:rsidP="001913D9">
            <w:pPr>
              <w:pStyle w:val="TAC"/>
              <w:rPr>
                <w:lang w:eastAsia="zh-TW"/>
              </w:rPr>
            </w:pPr>
            <w:r w:rsidRPr="00771DE2">
              <w:rPr>
                <w:lang w:eastAsia="zh-TW"/>
              </w:rPr>
              <w:t>n79</w:t>
            </w:r>
            <w:r w:rsidRPr="00771DE2">
              <w:rPr>
                <w:vertAlign w:val="superscript"/>
                <w:lang w:eastAsia="zh-TW"/>
              </w:rPr>
              <w:t>1</w:t>
            </w:r>
          </w:p>
        </w:tc>
        <w:tc>
          <w:tcPr>
            <w:tcW w:w="587" w:type="dxa"/>
            <w:tcBorders>
              <w:top w:val="single" w:sz="4" w:space="0" w:color="auto"/>
              <w:left w:val="single" w:sz="4" w:space="0" w:color="auto"/>
              <w:bottom w:val="single" w:sz="4" w:space="0" w:color="auto"/>
              <w:right w:val="single" w:sz="4" w:space="0" w:color="auto"/>
            </w:tcBorders>
            <w:vAlign w:val="center"/>
          </w:tcPr>
          <w:p w14:paraId="78ADF4BA" w14:textId="77777777" w:rsidR="00677541" w:rsidRPr="00771DE2" w:rsidRDefault="00677541" w:rsidP="001913D9">
            <w:pPr>
              <w:pStyle w:val="TAC"/>
              <w:rPr>
                <w:lang w:eastAsia="zh-TW"/>
              </w:rPr>
            </w:pPr>
            <w:r w:rsidRPr="00771DE2">
              <w:rPr>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449273BD" w14:textId="77777777" w:rsidR="00677541" w:rsidRPr="00771DE2" w:rsidRDefault="00677541" w:rsidP="001913D9">
            <w:pPr>
              <w:pStyle w:val="TAC"/>
              <w:rPr>
                <w:lang w:eastAsia="zh-TW"/>
              </w:rPr>
            </w:pPr>
            <w:r w:rsidRPr="00771DE2">
              <w:rPr>
                <w:lang w:eastAsia="zh-TW"/>
              </w:rPr>
              <w:t>10, 20</w:t>
            </w:r>
            <w:del w:id="1238" w:author="ZTE-Ma Zhifeng" w:date="2023-10-28T01:21:00Z">
              <w:r w:rsidRPr="00771DE2" w:rsidDel="00A4539F">
                <w:rPr>
                  <w:lang w:eastAsia="zh-TW"/>
                </w:rPr>
                <w:delText>,</w:delText>
              </w:r>
            </w:del>
          </w:p>
        </w:tc>
        <w:tc>
          <w:tcPr>
            <w:tcW w:w="2275" w:type="dxa"/>
            <w:vAlign w:val="center"/>
          </w:tcPr>
          <w:p w14:paraId="416EF05A" w14:textId="760F754B" w:rsidR="00677541" w:rsidRPr="00771DE2" w:rsidRDefault="00677541" w:rsidP="00A4539F">
            <w:pPr>
              <w:pStyle w:val="TAC"/>
              <w:rPr>
                <w:lang w:eastAsia="zh-TW"/>
              </w:rPr>
            </w:pPr>
            <w:r w:rsidRPr="00771DE2">
              <w:rPr>
                <w:lang w:eastAsia="zh-TW"/>
              </w:rPr>
              <w:t>-</w:t>
            </w:r>
            <w:del w:id="1239" w:author="ZTE-Ma Zhifeng" w:date="2023-10-28T01:19:00Z">
              <w:r w:rsidRPr="00771DE2" w:rsidDel="00A4539F">
                <w:rPr>
                  <w:lang w:eastAsia="zh-TW"/>
                </w:rPr>
                <w:delText>89.6</w:delText>
              </w:r>
            </w:del>
            <w:ins w:id="1240" w:author="ZTE-Ma Zhifeng" w:date="2023-10-28T01:19:00Z">
              <w:r w:rsidR="00A4539F">
                <w:rPr>
                  <w:lang w:eastAsia="zh-TW"/>
                </w:rPr>
                <w:t>95.8</w:t>
              </w:r>
            </w:ins>
            <w:r w:rsidRPr="00771DE2">
              <w:rPr>
                <w:lang w:eastAsia="zh-TW"/>
              </w:rPr>
              <w:t xml:space="preserve">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w:t>
            </w:r>
            <w:del w:id="1241" w:author="ZTE-Ma Zhifeng" w:date="2023-10-28T01:18:00Z">
              <w:r w:rsidRPr="00771DE2" w:rsidDel="00A4539F">
                <w:rPr>
                  <w:lang w:eastAsia="zh-TW"/>
                </w:rPr>
                <w:delText>216</w:delText>
              </w:r>
            </w:del>
            <w:ins w:id="1242" w:author="ZTE-Ma Zhifeng" w:date="2023-10-28T01:18:00Z">
              <w:r w:rsidR="00A4539F">
                <w:rPr>
                  <w:lang w:eastAsia="zh-TW"/>
                </w:rPr>
                <w:t>52</w:t>
              </w:r>
            </w:ins>
            <w:r w:rsidRPr="00771DE2">
              <w:rPr>
                <w:lang w:eastAsia="zh-TW"/>
              </w:rPr>
              <w:t>) +2.5+</w:t>
            </w:r>
            <w:r w:rsidRPr="00771DE2">
              <w:rPr>
                <w:lang w:eastAsia="zh-Hans"/>
              </w:rPr>
              <w:t>TT</w:t>
            </w:r>
          </w:p>
        </w:tc>
        <w:tc>
          <w:tcPr>
            <w:tcW w:w="849" w:type="dxa"/>
            <w:vMerge w:val="restart"/>
            <w:vAlign w:val="center"/>
          </w:tcPr>
          <w:p w14:paraId="58078C9A" w14:textId="77777777" w:rsidR="00677541" w:rsidRPr="00771DE2" w:rsidRDefault="00677541" w:rsidP="001913D9">
            <w:pPr>
              <w:pStyle w:val="TAC"/>
              <w:rPr>
                <w:lang w:eastAsia="zh-TW"/>
              </w:rPr>
            </w:pPr>
            <w:r w:rsidRPr="00771DE2">
              <w:rPr>
                <w:lang w:eastAsia="zh-TW"/>
              </w:rPr>
              <w:t>TDD</w:t>
            </w:r>
          </w:p>
        </w:tc>
      </w:tr>
      <w:tr w:rsidR="00677541" w:rsidRPr="00771DE2" w14:paraId="5DD4849E" w14:textId="77777777" w:rsidTr="001913D9">
        <w:trPr>
          <w:jc w:val="center"/>
        </w:trPr>
        <w:tc>
          <w:tcPr>
            <w:tcW w:w="1067" w:type="dxa"/>
            <w:vMerge/>
            <w:vAlign w:val="center"/>
          </w:tcPr>
          <w:p w14:paraId="738ED495" w14:textId="77777777" w:rsidR="00677541" w:rsidRPr="00771DE2" w:rsidRDefault="00677541" w:rsidP="001913D9">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497E44B3" w14:textId="77777777" w:rsidR="00677541" w:rsidRPr="00771DE2" w:rsidRDefault="00677541" w:rsidP="001913D9">
            <w:pPr>
              <w:pStyle w:val="TAC"/>
              <w:rPr>
                <w:lang w:eastAsia="zh-TW"/>
              </w:rPr>
            </w:pPr>
            <w:r w:rsidRPr="00771DE2">
              <w:rPr>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0C1E6883" w14:textId="77777777" w:rsidR="00677541" w:rsidRPr="00771DE2" w:rsidRDefault="00677541" w:rsidP="001913D9">
            <w:pPr>
              <w:pStyle w:val="TAC"/>
              <w:rPr>
                <w:lang w:eastAsia="zh-TW"/>
              </w:rPr>
            </w:pPr>
            <w:r w:rsidRPr="00771DE2">
              <w:rPr>
                <w:lang w:eastAsia="zh-TW"/>
              </w:rPr>
              <w:t>10, 20</w:t>
            </w:r>
            <w:del w:id="1243" w:author="ZTE-Ma Zhifeng" w:date="2023-10-28T01:21:00Z">
              <w:r w:rsidRPr="00771DE2" w:rsidDel="00A4539F">
                <w:rPr>
                  <w:lang w:eastAsia="zh-TW"/>
                </w:rPr>
                <w:delText>,</w:delText>
              </w:r>
            </w:del>
          </w:p>
        </w:tc>
        <w:tc>
          <w:tcPr>
            <w:tcW w:w="2275" w:type="dxa"/>
            <w:vAlign w:val="center"/>
          </w:tcPr>
          <w:p w14:paraId="059C2922" w14:textId="35B725F8" w:rsidR="00677541" w:rsidRPr="00771DE2" w:rsidRDefault="00677541" w:rsidP="00A4539F">
            <w:pPr>
              <w:pStyle w:val="TAC"/>
              <w:rPr>
                <w:lang w:eastAsia="zh-TW"/>
              </w:rPr>
            </w:pPr>
            <w:r w:rsidRPr="00771DE2">
              <w:rPr>
                <w:lang w:eastAsia="zh-TW"/>
              </w:rPr>
              <w:t>-</w:t>
            </w:r>
            <w:del w:id="1244" w:author="ZTE-Ma Zhifeng" w:date="2023-10-28T01:20:00Z">
              <w:r w:rsidRPr="00771DE2" w:rsidDel="00A4539F">
                <w:rPr>
                  <w:lang w:eastAsia="zh-TW"/>
                </w:rPr>
                <w:delText>89.7</w:delText>
              </w:r>
            </w:del>
            <w:ins w:id="1245" w:author="ZTE-Ma Zhifeng" w:date="2023-10-28T01:20:00Z">
              <w:r w:rsidR="00A4539F">
                <w:rPr>
                  <w:lang w:eastAsia="zh-TW"/>
                </w:rPr>
                <w:t>96.1</w:t>
              </w:r>
            </w:ins>
            <w:r w:rsidRPr="00771DE2">
              <w:rPr>
                <w:lang w:eastAsia="zh-TW"/>
              </w:rPr>
              <w:t xml:space="preserve">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w:t>
            </w:r>
            <w:del w:id="1246" w:author="ZTE-Ma Zhifeng" w:date="2023-10-28T01:19:00Z">
              <w:r w:rsidRPr="00771DE2" w:rsidDel="00A4539F">
                <w:rPr>
                  <w:lang w:eastAsia="zh-TW"/>
                </w:rPr>
                <w:delText>106</w:delText>
              </w:r>
            </w:del>
            <w:ins w:id="1247" w:author="ZTE-Ma Zhifeng" w:date="2023-10-28T01:19:00Z">
              <w:r w:rsidR="00A4539F">
                <w:rPr>
                  <w:lang w:eastAsia="zh-TW"/>
                </w:rPr>
                <w:t>24</w:t>
              </w:r>
            </w:ins>
            <w:r w:rsidRPr="00771DE2">
              <w:rPr>
                <w:lang w:eastAsia="zh-TW"/>
              </w:rPr>
              <w:t>) +2.5+</w:t>
            </w:r>
            <w:r w:rsidRPr="00771DE2">
              <w:rPr>
                <w:lang w:eastAsia="zh-Hans"/>
              </w:rPr>
              <w:t>TT</w:t>
            </w:r>
          </w:p>
        </w:tc>
        <w:tc>
          <w:tcPr>
            <w:tcW w:w="849" w:type="dxa"/>
            <w:vMerge/>
            <w:vAlign w:val="center"/>
          </w:tcPr>
          <w:p w14:paraId="52E2B206" w14:textId="77777777" w:rsidR="00677541" w:rsidRPr="00771DE2" w:rsidRDefault="00677541" w:rsidP="001913D9">
            <w:pPr>
              <w:pStyle w:val="TAC"/>
              <w:rPr>
                <w:lang w:eastAsia="zh-TW"/>
              </w:rPr>
            </w:pPr>
          </w:p>
        </w:tc>
      </w:tr>
      <w:tr w:rsidR="00677541" w:rsidRPr="00771DE2" w14:paraId="185B5376" w14:textId="77777777" w:rsidTr="001913D9">
        <w:trPr>
          <w:trHeight w:val="423"/>
          <w:jc w:val="center"/>
        </w:trPr>
        <w:tc>
          <w:tcPr>
            <w:tcW w:w="1067" w:type="dxa"/>
            <w:vMerge/>
            <w:vAlign w:val="center"/>
          </w:tcPr>
          <w:p w14:paraId="3CF08594" w14:textId="77777777" w:rsidR="00677541" w:rsidRPr="00771DE2" w:rsidRDefault="00677541" w:rsidP="001913D9">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724152FB" w14:textId="77777777" w:rsidR="00677541" w:rsidRPr="00771DE2" w:rsidRDefault="00677541" w:rsidP="001913D9">
            <w:pPr>
              <w:pStyle w:val="TAC"/>
              <w:rPr>
                <w:lang w:eastAsia="zh-TW"/>
              </w:rPr>
            </w:pPr>
            <w:r w:rsidRPr="00771DE2">
              <w:rPr>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4F196DAE" w14:textId="77777777" w:rsidR="00677541" w:rsidRPr="00771DE2" w:rsidRDefault="00677541" w:rsidP="001913D9">
            <w:pPr>
              <w:pStyle w:val="TAC"/>
              <w:rPr>
                <w:lang w:eastAsia="zh-TW"/>
              </w:rPr>
            </w:pPr>
            <w:r w:rsidRPr="00771DE2">
              <w:rPr>
                <w:lang w:eastAsia="zh-TW"/>
              </w:rPr>
              <w:t>10, 20</w:t>
            </w:r>
          </w:p>
        </w:tc>
        <w:tc>
          <w:tcPr>
            <w:tcW w:w="2275" w:type="dxa"/>
            <w:vAlign w:val="center"/>
          </w:tcPr>
          <w:p w14:paraId="1D9187DA" w14:textId="024E1638" w:rsidR="00677541" w:rsidRPr="00771DE2" w:rsidRDefault="00677541" w:rsidP="00A4539F">
            <w:pPr>
              <w:pStyle w:val="TAC"/>
              <w:rPr>
                <w:lang w:eastAsia="zh-TW"/>
              </w:rPr>
            </w:pPr>
            <w:r w:rsidRPr="00771DE2">
              <w:rPr>
                <w:lang w:eastAsia="zh-TW"/>
              </w:rPr>
              <w:t>-</w:t>
            </w:r>
            <w:del w:id="1248" w:author="ZTE-Ma Zhifeng" w:date="2023-10-28T01:20:00Z">
              <w:r w:rsidRPr="00771DE2" w:rsidDel="00A4539F">
                <w:rPr>
                  <w:lang w:eastAsia="zh-TW"/>
                </w:rPr>
                <w:delText>89.9</w:delText>
              </w:r>
            </w:del>
            <w:ins w:id="1249" w:author="ZTE-Ma Zhifeng" w:date="2023-10-28T01:20:00Z">
              <w:r w:rsidR="00A4539F">
                <w:rPr>
                  <w:lang w:eastAsia="zh-TW"/>
                </w:rPr>
                <w:t>96.5</w:t>
              </w:r>
            </w:ins>
            <w:r w:rsidRPr="00771DE2">
              <w:rPr>
                <w:lang w:eastAsia="zh-TW"/>
              </w:rPr>
              <w:t xml:space="preserve">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w:t>
            </w:r>
            <w:del w:id="1250" w:author="ZTE-Ma Zhifeng" w:date="2023-10-28T01:19:00Z">
              <w:r w:rsidRPr="00771DE2" w:rsidDel="00A4539F">
                <w:rPr>
                  <w:lang w:eastAsia="zh-TW"/>
                </w:rPr>
                <w:delText>51</w:delText>
              </w:r>
            </w:del>
            <w:ins w:id="1251" w:author="ZTE-Ma Zhifeng" w:date="2023-10-28T01:19:00Z">
              <w:r w:rsidR="00A4539F">
                <w:rPr>
                  <w:lang w:eastAsia="zh-TW"/>
                </w:rPr>
                <w:t>11</w:t>
              </w:r>
            </w:ins>
            <w:r w:rsidRPr="00771DE2">
              <w:rPr>
                <w:lang w:eastAsia="zh-TW"/>
              </w:rPr>
              <w:t>) +2.5+</w:t>
            </w:r>
            <w:r w:rsidRPr="00771DE2">
              <w:rPr>
                <w:lang w:eastAsia="zh-Hans"/>
              </w:rPr>
              <w:t>TT</w:t>
            </w:r>
          </w:p>
        </w:tc>
        <w:tc>
          <w:tcPr>
            <w:tcW w:w="849" w:type="dxa"/>
            <w:vMerge/>
            <w:vAlign w:val="center"/>
          </w:tcPr>
          <w:p w14:paraId="73156F4A" w14:textId="77777777" w:rsidR="00677541" w:rsidRPr="00771DE2" w:rsidRDefault="00677541" w:rsidP="001913D9">
            <w:pPr>
              <w:pStyle w:val="TAC"/>
              <w:rPr>
                <w:lang w:eastAsia="zh-TW"/>
              </w:rPr>
            </w:pPr>
          </w:p>
        </w:tc>
      </w:tr>
      <w:tr w:rsidR="00677541" w:rsidRPr="00771DE2" w14:paraId="4CBCD516" w14:textId="77777777" w:rsidTr="001913D9">
        <w:trPr>
          <w:jc w:val="center"/>
        </w:trPr>
        <w:tc>
          <w:tcPr>
            <w:tcW w:w="1067" w:type="dxa"/>
            <w:vAlign w:val="center"/>
          </w:tcPr>
          <w:p w14:paraId="029D86CD" w14:textId="77777777" w:rsidR="00677541" w:rsidRPr="00771DE2" w:rsidRDefault="00677541" w:rsidP="001913D9">
            <w:pPr>
              <w:spacing w:after="0"/>
              <w:jc w:val="center"/>
              <w:rPr>
                <w:rFonts w:ascii="Arial" w:hAnsi="Arial" w:cs="Arial"/>
                <w:sz w:val="18"/>
                <w:szCs w:val="18"/>
                <w:lang w:eastAsia="zh-TW"/>
              </w:rPr>
            </w:pPr>
            <w:r w:rsidRPr="00771DE2">
              <w:rPr>
                <w:rFonts w:ascii="Arial" w:hAnsi="Arial" w:cs="Arial"/>
                <w:sz w:val="18"/>
                <w:szCs w:val="18"/>
                <w:lang w:eastAsia="zh-TW"/>
              </w:rPr>
              <w:t>n91</w:t>
            </w:r>
          </w:p>
        </w:tc>
        <w:tc>
          <w:tcPr>
            <w:tcW w:w="587" w:type="dxa"/>
            <w:vAlign w:val="center"/>
          </w:tcPr>
          <w:p w14:paraId="70490B09" w14:textId="77777777" w:rsidR="00677541" w:rsidRPr="00771DE2" w:rsidRDefault="00677541" w:rsidP="001913D9">
            <w:pPr>
              <w:spacing w:after="0"/>
              <w:jc w:val="center"/>
              <w:rPr>
                <w:rFonts w:ascii="Arial" w:hAnsi="Arial" w:cs="Arial"/>
                <w:sz w:val="18"/>
                <w:szCs w:val="18"/>
                <w:lang w:eastAsia="zh-TW"/>
              </w:rPr>
            </w:pPr>
            <w:r w:rsidRPr="00771DE2">
              <w:rPr>
                <w:rFonts w:ascii="Arial" w:hAnsi="Arial" w:cs="Arial"/>
                <w:sz w:val="18"/>
                <w:szCs w:val="18"/>
                <w:lang w:eastAsia="zh-TW"/>
              </w:rPr>
              <w:t>15</w:t>
            </w:r>
          </w:p>
        </w:tc>
        <w:tc>
          <w:tcPr>
            <w:tcW w:w="3870" w:type="dxa"/>
            <w:vAlign w:val="center"/>
          </w:tcPr>
          <w:p w14:paraId="3D394AB0" w14:textId="77777777" w:rsidR="00677541" w:rsidRPr="00771DE2" w:rsidRDefault="00677541" w:rsidP="001913D9">
            <w:pPr>
              <w:spacing w:after="0"/>
              <w:jc w:val="center"/>
              <w:rPr>
                <w:rFonts w:ascii="Arial" w:hAnsi="Arial" w:cs="Arial"/>
                <w:sz w:val="18"/>
                <w:szCs w:val="18"/>
                <w:lang w:eastAsia="zh-TW"/>
              </w:rPr>
            </w:pPr>
            <w:r w:rsidRPr="00771DE2">
              <w:rPr>
                <w:rFonts w:ascii="Arial" w:hAnsi="Arial" w:cs="Arial"/>
                <w:sz w:val="18"/>
                <w:szCs w:val="18"/>
                <w:lang w:eastAsia="zh-TW"/>
              </w:rPr>
              <w:t>5</w:t>
            </w:r>
          </w:p>
        </w:tc>
        <w:tc>
          <w:tcPr>
            <w:tcW w:w="2275" w:type="dxa"/>
            <w:vAlign w:val="center"/>
          </w:tcPr>
          <w:p w14:paraId="59F31A6D" w14:textId="77777777" w:rsidR="00677541" w:rsidRPr="00771DE2" w:rsidRDefault="00677541" w:rsidP="001913D9">
            <w:pPr>
              <w:spacing w:after="0"/>
              <w:jc w:val="center"/>
              <w:rPr>
                <w:rFonts w:ascii="Arial" w:hAnsi="Arial" w:cs="Arial"/>
                <w:sz w:val="18"/>
                <w:szCs w:val="18"/>
                <w:lang w:eastAsia="zh-TW"/>
              </w:rPr>
            </w:pPr>
            <w:r w:rsidRPr="00771DE2">
              <w:rPr>
                <w:rFonts w:ascii="Arial" w:hAnsi="Arial" w:cs="Arial"/>
                <w:sz w:val="18"/>
                <w:szCs w:val="18"/>
                <w:lang w:eastAsia="zh-TW"/>
              </w:rPr>
              <w:t>-100+2.5+TT</w:t>
            </w:r>
          </w:p>
        </w:tc>
        <w:tc>
          <w:tcPr>
            <w:tcW w:w="849" w:type="dxa"/>
            <w:vAlign w:val="center"/>
          </w:tcPr>
          <w:p w14:paraId="5E49B54B" w14:textId="77777777" w:rsidR="00677541" w:rsidRPr="00771DE2" w:rsidRDefault="00677541" w:rsidP="001913D9">
            <w:pPr>
              <w:spacing w:after="0"/>
              <w:jc w:val="center"/>
              <w:rPr>
                <w:rFonts w:ascii="Arial" w:hAnsi="Arial" w:cs="Arial"/>
                <w:sz w:val="18"/>
                <w:szCs w:val="18"/>
                <w:lang w:eastAsia="zh-TW"/>
              </w:rPr>
            </w:pPr>
            <w:r w:rsidRPr="00771DE2">
              <w:rPr>
                <w:rFonts w:ascii="Arial" w:hAnsi="Arial" w:cs="Arial"/>
                <w:sz w:val="18"/>
                <w:szCs w:val="18"/>
                <w:lang w:eastAsia="zh-TW"/>
              </w:rPr>
              <w:t>FDD</w:t>
            </w:r>
          </w:p>
        </w:tc>
      </w:tr>
      <w:tr w:rsidR="00677541" w:rsidRPr="00771DE2" w14:paraId="56C04269" w14:textId="77777777" w:rsidTr="001913D9">
        <w:trPr>
          <w:jc w:val="center"/>
        </w:trPr>
        <w:tc>
          <w:tcPr>
            <w:tcW w:w="1067" w:type="dxa"/>
            <w:vMerge w:val="restart"/>
            <w:vAlign w:val="center"/>
          </w:tcPr>
          <w:p w14:paraId="03479AD7" w14:textId="77777777" w:rsidR="00677541" w:rsidRPr="00771DE2" w:rsidRDefault="00677541" w:rsidP="001913D9">
            <w:pPr>
              <w:spacing w:after="0"/>
              <w:jc w:val="center"/>
              <w:rPr>
                <w:rFonts w:ascii="Arial" w:hAnsi="Arial" w:cs="Arial"/>
                <w:sz w:val="18"/>
                <w:szCs w:val="18"/>
                <w:lang w:eastAsia="zh-TW"/>
              </w:rPr>
            </w:pPr>
            <w:r w:rsidRPr="00771DE2">
              <w:rPr>
                <w:rFonts w:ascii="Arial" w:hAnsi="Arial" w:cs="Arial"/>
                <w:sz w:val="18"/>
                <w:szCs w:val="18"/>
                <w:lang w:eastAsia="zh-TW"/>
              </w:rPr>
              <w:t>n92</w:t>
            </w:r>
          </w:p>
        </w:tc>
        <w:tc>
          <w:tcPr>
            <w:tcW w:w="587" w:type="dxa"/>
            <w:vAlign w:val="center"/>
          </w:tcPr>
          <w:p w14:paraId="6D0BE885" w14:textId="77777777" w:rsidR="00677541" w:rsidRPr="00771DE2" w:rsidRDefault="00677541" w:rsidP="001913D9">
            <w:pPr>
              <w:spacing w:after="0"/>
              <w:jc w:val="center"/>
              <w:rPr>
                <w:rFonts w:ascii="Arial" w:hAnsi="Arial" w:cs="Arial"/>
                <w:sz w:val="18"/>
                <w:szCs w:val="18"/>
                <w:lang w:eastAsia="zh-TW"/>
              </w:rPr>
            </w:pPr>
            <w:r w:rsidRPr="00771DE2">
              <w:rPr>
                <w:rFonts w:ascii="Arial" w:hAnsi="Arial" w:cs="Arial"/>
                <w:sz w:val="18"/>
                <w:szCs w:val="18"/>
                <w:lang w:eastAsia="zh-TW"/>
              </w:rPr>
              <w:t>15</w:t>
            </w:r>
          </w:p>
        </w:tc>
        <w:tc>
          <w:tcPr>
            <w:tcW w:w="3870" w:type="dxa"/>
            <w:vAlign w:val="center"/>
          </w:tcPr>
          <w:p w14:paraId="7CE41BEB" w14:textId="77777777" w:rsidR="00677541" w:rsidRPr="00771DE2" w:rsidRDefault="00677541" w:rsidP="001913D9">
            <w:pPr>
              <w:spacing w:after="0"/>
              <w:jc w:val="center"/>
              <w:rPr>
                <w:rFonts w:ascii="Arial" w:hAnsi="Arial" w:cs="Arial"/>
                <w:sz w:val="18"/>
                <w:szCs w:val="18"/>
                <w:lang w:eastAsia="zh-TW"/>
              </w:rPr>
            </w:pPr>
            <w:r w:rsidRPr="00771DE2">
              <w:rPr>
                <w:rFonts w:ascii="Arial" w:hAnsi="Arial" w:cs="Arial"/>
                <w:sz w:val="18"/>
                <w:szCs w:val="18"/>
                <w:lang w:eastAsia="zh-TW"/>
              </w:rPr>
              <w:t>5,10,15,20</w:t>
            </w:r>
          </w:p>
        </w:tc>
        <w:tc>
          <w:tcPr>
            <w:tcW w:w="2275" w:type="dxa"/>
            <w:vAlign w:val="center"/>
          </w:tcPr>
          <w:p w14:paraId="561002FA" w14:textId="77777777" w:rsidR="00677541" w:rsidRPr="00771DE2" w:rsidRDefault="00677541" w:rsidP="001913D9">
            <w:pPr>
              <w:spacing w:after="0"/>
              <w:jc w:val="center"/>
              <w:rPr>
                <w:rFonts w:ascii="Arial" w:hAnsi="Arial" w:cs="Arial"/>
                <w:sz w:val="18"/>
                <w:szCs w:val="18"/>
                <w:lang w:eastAsia="zh-TW"/>
              </w:rPr>
            </w:pPr>
            <w:r w:rsidRPr="00771DE2">
              <w:rPr>
                <w:rFonts w:ascii="Arial" w:hAnsi="Arial" w:cs="Arial"/>
                <w:sz w:val="18"/>
                <w:szCs w:val="18"/>
                <w:lang w:eastAsia="zh-TW"/>
              </w:rPr>
              <w:t>-100 + 10log</w:t>
            </w:r>
            <w:r w:rsidRPr="00771DE2">
              <w:rPr>
                <w:rFonts w:ascii="Arial" w:hAnsi="Arial" w:cs="Arial"/>
                <w:sz w:val="18"/>
                <w:szCs w:val="18"/>
                <w:vertAlign w:val="subscript"/>
                <w:lang w:eastAsia="zh-TW"/>
              </w:rPr>
              <w:t>10</w:t>
            </w:r>
            <w:r w:rsidRPr="00771DE2">
              <w:rPr>
                <w:rFonts w:ascii="Arial" w:hAnsi="Arial" w:cs="Arial"/>
                <w:sz w:val="18"/>
                <w:szCs w:val="18"/>
                <w:lang w:eastAsia="zh-TW"/>
              </w:rPr>
              <w:t>(N</w:t>
            </w:r>
            <w:r w:rsidRPr="00771DE2">
              <w:rPr>
                <w:rFonts w:ascii="Arial" w:hAnsi="Arial" w:cs="Arial"/>
                <w:sz w:val="18"/>
                <w:szCs w:val="18"/>
                <w:vertAlign w:val="subscript"/>
                <w:lang w:eastAsia="zh-TW"/>
              </w:rPr>
              <w:t>RB</w:t>
            </w:r>
            <w:r w:rsidRPr="00771DE2">
              <w:rPr>
                <w:rFonts w:ascii="Arial" w:hAnsi="Arial" w:cs="Arial"/>
                <w:sz w:val="18"/>
                <w:szCs w:val="18"/>
                <w:lang w:eastAsia="zh-TW"/>
              </w:rPr>
              <w:t>/25) +2.5+TT</w:t>
            </w:r>
          </w:p>
        </w:tc>
        <w:tc>
          <w:tcPr>
            <w:tcW w:w="849" w:type="dxa"/>
            <w:vMerge w:val="restart"/>
            <w:vAlign w:val="center"/>
          </w:tcPr>
          <w:p w14:paraId="3F4F0D5B" w14:textId="77777777" w:rsidR="00677541" w:rsidRPr="00771DE2" w:rsidRDefault="00677541" w:rsidP="001913D9">
            <w:pPr>
              <w:spacing w:after="0"/>
              <w:jc w:val="center"/>
              <w:rPr>
                <w:rFonts w:ascii="Arial" w:hAnsi="Arial" w:cs="Arial"/>
                <w:sz w:val="18"/>
                <w:szCs w:val="18"/>
                <w:lang w:eastAsia="zh-TW"/>
              </w:rPr>
            </w:pPr>
            <w:r w:rsidRPr="00771DE2">
              <w:rPr>
                <w:rFonts w:ascii="Arial" w:hAnsi="Arial" w:cs="Arial"/>
                <w:sz w:val="18"/>
                <w:szCs w:val="18"/>
                <w:lang w:eastAsia="zh-TW"/>
              </w:rPr>
              <w:t>FDD</w:t>
            </w:r>
          </w:p>
        </w:tc>
      </w:tr>
      <w:tr w:rsidR="00677541" w:rsidRPr="00771DE2" w14:paraId="51B0EF64" w14:textId="77777777" w:rsidTr="001913D9">
        <w:trPr>
          <w:jc w:val="center"/>
        </w:trPr>
        <w:tc>
          <w:tcPr>
            <w:tcW w:w="1067" w:type="dxa"/>
            <w:vMerge/>
            <w:vAlign w:val="center"/>
          </w:tcPr>
          <w:p w14:paraId="28C094A1" w14:textId="77777777" w:rsidR="00677541" w:rsidRPr="00771DE2" w:rsidRDefault="00677541" w:rsidP="001913D9">
            <w:pPr>
              <w:spacing w:after="0"/>
              <w:jc w:val="center"/>
              <w:rPr>
                <w:rFonts w:ascii="Arial" w:hAnsi="Arial" w:cs="Arial"/>
                <w:sz w:val="18"/>
                <w:szCs w:val="18"/>
                <w:lang w:eastAsia="zh-TW"/>
              </w:rPr>
            </w:pPr>
          </w:p>
        </w:tc>
        <w:tc>
          <w:tcPr>
            <w:tcW w:w="587" w:type="dxa"/>
            <w:vAlign w:val="center"/>
          </w:tcPr>
          <w:p w14:paraId="7F12C032" w14:textId="77777777" w:rsidR="00677541" w:rsidRPr="00771DE2" w:rsidRDefault="00677541" w:rsidP="001913D9">
            <w:pPr>
              <w:spacing w:after="0"/>
              <w:jc w:val="center"/>
              <w:rPr>
                <w:rFonts w:ascii="Arial" w:hAnsi="Arial" w:cs="Arial"/>
                <w:sz w:val="18"/>
                <w:szCs w:val="18"/>
                <w:lang w:eastAsia="zh-TW"/>
              </w:rPr>
            </w:pPr>
            <w:r w:rsidRPr="00771DE2">
              <w:rPr>
                <w:rFonts w:ascii="Arial" w:hAnsi="Arial" w:cs="Arial"/>
                <w:sz w:val="18"/>
                <w:szCs w:val="18"/>
                <w:lang w:eastAsia="zh-TW"/>
              </w:rPr>
              <w:t>30</w:t>
            </w:r>
          </w:p>
        </w:tc>
        <w:tc>
          <w:tcPr>
            <w:tcW w:w="3870" w:type="dxa"/>
            <w:vAlign w:val="center"/>
          </w:tcPr>
          <w:p w14:paraId="0D644AF5" w14:textId="77777777" w:rsidR="00677541" w:rsidRPr="00771DE2" w:rsidRDefault="00677541" w:rsidP="001913D9">
            <w:pPr>
              <w:spacing w:after="0"/>
              <w:jc w:val="center"/>
              <w:rPr>
                <w:rFonts w:ascii="Arial" w:hAnsi="Arial" w:cs="Arial"/>
                <w:sz w:val="18"/>
                <w:szCs w:val="18"/>
                <w:lang w:eastAsia="zh-TW"/>
              </w:rPr>
            </w:pPr>
            <w:r w:rsidRPr="00771DE2">
              <w:rPr>
                <w:rFonts w:ascii="Arial" w:hAnsi="Arial" w:cs="Arial"/>
                <w:sz w:val="18"/>
                <w:szCs w:val="18"/>
                <w:lang w:eastAsia="zh-TW"/>
              </w:rPr>
              <w:t>10,15,20</w:t>
            </w:r>
          </w:p>
        </w:tc>
        <w:tc>
          <w:tcPr>
            <w:tcW w:w="2275" w:type="dxa"/>
            <w:vAlign w:val="center"/>
          </w:tcPr>
          <w:p w14:paraId="5B9C582B" w14:textId="77777777" w:rsidR="00677541" w:rsidRPr="00771DE2" w:rsidRDefault="00677541" w:rsidP="001913D9">
            <w:pPr>
              <w:spacing w:after="0"/>
              <w:jc w:val="center"/>
              <w:rPr>
                <w:rFonts w:ascii="Arial" w:hAnsi="Arial" w:cs="Arial"/>
                <w:sz w:val="18"/>
                <w:szCs w:val="18"/>
                <w:lang w:eastAsia="zh-TW"/>
              </w:rPr>
            </w:pPr>
            <w:r w:rsidRPr="00771DE2">
              <w:rPr>
                <w:rFonts w:ascii="Arial" w:hAnsi="Arial" w:cs="Arial"/>
                <w:sz w:val="18"/>
                <w:szCs w:val="18"/>
                <w:lang w:eastAsia="zh-TW"/>
              </w:rPr>
              <w:t>-97.1 + 10log</w:t>
            </w:r>
            <w:r w:rsidRPr="00771DE2">
              <w:rPr>
                <w:rFonts w:ascii="Arial" w:hAnsi="Arial" w:cs="Arial"/>
                <w:sz w:val="18"/>
                <w:szCs w:val="18"/>
                <w:vertAlign w:val="subscript"/>
                <w:lang w:eastAsia="zh-TW"/>
              </w:rPr>
              <w:t>10</w:t>
            </w:r>
            <w:r w:rsidRPr="00771DE2">
              <w:rPr>
                <w:rFonts w:ascii="Arial" w:hAnsi="Arial" w:cs="Arial"/>
                <w:sz w:val="18"/>
                <w:szCs w:val="18"/>
                <w:lang w:eastAsia="zh-TW"/>
              </w:rPr>
              <w:t>(N</w:t>
            </w:r>
            <w:r w:rsidRPr="00771DE2">
              <w:rPr>
                <w:rFonts w:ascii="Arial" w:hAnsi="Arial" w:cs="Arial"/>
                <w:sz w:val="18"/>
                <w:szCs w:val="18"/>
                <w:vertAlign w:val="subscript"/>
                <w:lang w:eastAsia="zh-TW"/>
              </w:rPr>
              <w:t>RB</w:t>
            </w:r>
            <w:r w:rsidRPr="00771DE2">
              <w:rPr>
                <w:rFonts w:ascii="Arial" w:hAnsi="Arial" w:cs="Arial"/>
                <w:sz w:val="18"/>
                <w:szCs w:val="18"/>
                <w:lang w:eastAsia="zh-TW"/>
              </w:rPr>
              <w:t>/24) +2.5+TT</w:t>
            </w:r>
          </w:p>
        </w:tc>
        <w:tc>
          <w:tcPr>
            <w:tcW w:w="849" w:type="dxa"/>
            <w:vMerge/>
            <w:vAlign w:val="center"/>
          </w:tcPr>
          <w:p w14:paraId="17EF482F" w14:textId="77777777" w:rsidR="00677541" w:rsidRPr="00771DE2" w:rsidRDefault="00677541" w:rsidP="001913D9">
            <w:pPr>
              <w:spacing w:after="0"/>
              <w:jc w:val="center"/>
              <w:rPr>
                <w:rFonts w:ascii="Arial" w:hAnsi="Arial" w:cs="Arial"/>
                <w:sz w:val="18"/>
                <w:szCs w:val="18"/>
                <w:lang w:eastAsia="zh-TW"/>
              </w:rPr>
            </w:pPr>
          </w:p>
        </w:tc>
      </w:tr>
      <w:tr w:rsidR="00677541" w:rsidRPr="00771DE2" w14:paraId="403DAE3E" w14:textId="77777777" w:rsidTr="001913D9">
        <w:trPr>
          <w:jc w:val="center"/>
        </w:trPr>
        <w:tc>
          <w:tcPr>
            <w:tcW w:w="1067" w:type="dxa"/>
            <w:vAlign w:val="center"/>
          </w:tcPr>
          <w:p w14:paraId="0BDCB1A3" w14:textId="77777777" w:rsidR="00677541" w:rsidRPr="00771DE2" w:rsidRDefault="00677541" w:rsidP="001913D9">
            <w:pPr>
              <w:spacing w:after="0"/>
              <w:jc w:val="center"/>
              <w:rPr>
                <w:rFonts w:ascii="Arial" w:hAnsi="Arial" w:cs="Arial"/>
                <w:sz w:val="18"/>
                <w:szCs w:val="18"/>
                <w:lang w:eastAsia="zh-TW"/>
              </w:rPr>
            </w:pPr>
            <w:r w:rsidRPr="00771DE2">
              <w:rPr>
                <w:rFonts w:ascii="Arial" w:hAnsi="Arial" w:cs="Arial"/>
                <w:sz w:val="18"/>
                <w:szCs w:val="18"/>
                <w:lang w:eastAsia="zh-TW"/>
              </w:rPr>
              <w:t>n93</w:t>
            </w:r>
          </w:p>
        </w:tc>
        <w:tc>
          <w:tcPr>
            <w:tcW w:w="587" w:type="dxa"/>
            <w:vAlign w:val="center"/>
          </w:tcPr>
          <w:p w14:paraId="2C9779AE" w14:textId="77777777" w:rsidR="00677541" w:rsidRPr="00771DE2" w:rsidRDefault="00677541" w:rsidP="001913D9">
            <w:pPr>
              <w:spacing w:after="0"/>
              <w:jc w:val="center"/>
              <w:rPr>
                <w:rFonts w:ascii="Arial" w:hAnsi="Arial" w:cs="Arial"/>
                <w:sz w:val="18"/>
                <w:szCs w:val="18"/>
                <w:lang w:eastAsia="zh-TW"/>
              </w:rPr>
            </w:pPr>
            <w:r w:rsidRPr="00771DE2">
              <w:rPr>
                <w:rFonts w:ascii="Arial" w:hAnsi="Arial" w:cs="Arial"/>
                <w:sz w:val="18"/>
                <w:szCs w:val="18"/>
                <w:lang w:eastAsia="zh-TW"/>
              </w:rPr>
              <w:t>15</w:t>
            </w:r>
          </w:p>
        </w:tc>
        <w:tc>
          <w:tcPr>
            <w:tcW w:w="3870" w:type="dxa"/>
            <w:vAlign w:val="center"/>
          </w:tcPr>
          <w:p w14:paraId="4A23DC48" w14:textId="77777777" w:rsidR="00677541" w:rsidRPr="00771DE2" w:rsidRDefault="00677541" w:rsidP="001913D9">
            <w:pPr>
              <w:spacing w:after="0"/>
              <w:jc w:val="center"/>
              <w:rPr>
                <w:rFonts w:ascii="Arial" w:hAnsi="Arial" w:cs="Arial"/>
                <w:sz w:val="18"/>
                <w:szCs w:val="18"/>
                <w:lang w:eastAsia="zh-TW"/>
              </w:rPr>
            </w:pPr>
            <w:r w:rsidRPr="00771DE2">
              <w:rPr>
                <w:rFonts w:ascii="Arial" w:hAnsi="Arial" w:cs="Arial"/>
                <w:sz w:val="18"/>
                <w:szCs w:val="18"/>
                <w:lang w:eastAsia="zh-TW"/>
              </w:rPr>
              <w:t>5</w:t>
            </w:r>
          </w:p>
        </w:tc>
        <w:tc>
          <w:tcPr>
            <w:tcW w:w="2275" w:type="dxa"/>
            <w:vAlign w:val="center"/>
          </w:tcPr>
          <w:p w14:paraId="5CC6885A" w14:textId="77777777" w:rsidR="00677541" w:rsidRPr="00771DE2" w:rsidRDefault="00677541" w:rsidP="001913D9">
            <w:pPr>
              <w:spacing w:after="0"/>
              <w:jc w:val="center"/>
              <w:rPr>
                <w:rFonts w:ascii="Arial" w:hAnsi="Arial" w:cs="Arial"/>
                <w:sz w:val="18"/>
                <w:szCs w:val="18"/>
                <w:lang w:eastAsia="zh-TW"/>
              </w:rPr>
            </w:pPr>
            <w:r w:rsidRPr="00771DE2">
              <w:rPr>
                <w:rFonts w:ascii="Arial" w:hAnsi="Arial" w:cs="Arial"/>
                <w:sz w:val="18"/>
                <w:szCs w:val="18"/>
                <w:lang w:eastAsia="zh-TW"/>
              </w:rPr>
              <w:t>-100 +2.5+TT</w:t>
            </w:r>
          </w:p>
        </w:tc>
        <w:tc>
          <w:tcPr>
            <w:tcW w:w="849" w:type="dxa"/>
            <w:vAlign w:val="center"/>
          </w:tcPr>
          <w:p w14:paraId="4769C880" w14:textId="77777777" w:rsidR="00677541" w:rsidRPr="00771DE2" w:rsidRDefault="00677541" w:rsidP="001913D9">
            <w:pPr>
              <w:spacing w:after="0"/>
              <w:jc w:val="center"/>
              <w:rPr>
                <w:rFonts w:ascii="Arial" w:hAnsi="Arial" w:cs="Arial"/>
                <w:sz w:val="18"/>
                <w:szCs w:val="18"/>
                <w:lang w:eastAsia="zh-TW"/>
              </w:rPr>
            </w:pPr>
            <w:r w:rsidRPr="00771DE2">
              <w:rPr>
                <w:rFonts w:ascii="Arial" w:hAnsi="Arial" w:cs="Arial"/>
                <w:sz w:val="18"/>
                <w:szCs w:val="18"/>
                <w:lang w:eastAsia="zh-TW"/>
              </w:rPr>
              <w:t>FDD</w:t>
            </w:r>
          </w:p>
        </w:tc>
      </w:tr>
      <w:tr w:rsidR="00677541" w:rsidRPr="00771DE2" w14:paraId="0C0DEC6C" w14:textId="77777777" w:rsidTr="001913D9">
        <w:trPr>
          <w:jc w:val="center"/>
        </w:trPr>
        <w:tc>
          <w:tcPr>
            <w:tcW w:w="1067" w:type="dxa"/>
            <w:tcBorders>
              <w:bottom w:val="nil"/>
            </w:tcBorders>
            <w:vAlign w:val="center"/>
          </w:tcPr>
          <w:p w14:paraId="19524EE7" w14:textId="77777777" w:rsidR="00677541" w:rsidRPr="00771DE2" w:rsidRDefault="00677541" w:rsidP="001913D9">
            <w:pPr>
              <w:spacing w:after="0"/>
              <w:jc w:val="center"/>
              <w:rPr>
                <w:rFonts w:ascii="Arial" w:hAnsi="Arial" w:cs="Arial"/>
                <w:sz w:val="18"/>
                <w:szCs w:val="18"/>
                <w:lang w:eastAsia="zh-TW"/>
              </w:rPr>
            </w:pPr>
            <w:r w:rsidRPr="00771DE2">
              <w:rPr>
                <w:rFonts w:ascii="Arial" w:hAnsi="Arial" w:cs="Arial"/>
                <w:sz w:val="18"/>
                <w:szCs w:val="18"/>
                <w:lang w:eastAsia="zh-TW"/>
              </w:rPr>
              <w:t>n94</w:t>
            </w:r>
          </w:p>
        </w:tc>
        <w:tc>
          <w:tcPr>
            <w:tcW w:w="587" w:type="dxa"/>
            <w:vAlign w:val="center"/>
          </w:tcPr>
          <w:p w14:paraId="05A9A73F" w14:textId="77777777" w:rsidR="00677541" w:rsidRPr="00771DE2" w:rsidRDefault="00677541" w:rsidP="001913D9">
            <w:pPr>
              <w:spacing w:after="0"/>
              <w:jc w:val="center"/>
              <w:rPr>
                <w:rFonts w:ascii="Arial" w:hAnsi="Arial" w:cs="Arial"/>
                <w:sz w:val="18"/>
                <w:szCs w:val="18"/>
                <w:lang w:eastAsia="zh-TW"/>
              </w:rPr>
            </w:pPr>
            <w:r w:rsidRPr="00771DE2">
              <w:rPr>
                <w:rFonts w:ascii="Arial" w:hAnsi="Arial" w:cs="Arial"/>
                <w:sz w:val="18"/>
                <w:szCs w:val="18"/>
                <w:lang w:eastAsia="zh-TW"/>
              </w:rPr>
              <w:t>15</w:t>
            </w:r>
          </w:p>
        </w:tc>
        <w:tc>
          <w:tcPr>
            <w:tcW w:w="3870" w:type="dxa"/>
            <w:vAlign w:val="center"/>
          </w:tcPr>
          <w:p w14:paraId="5881DF9F" w14:textId="77777777" w:rsidR="00677541" w:rsidRPr="00771DE2" w:rsidRDefault="00677541" w:rsidP="001913D9">
            <w:pPr>
              <w:spacing w:after="0"/>
              <w:jc w:val="center"/>
              <w:rPr>
                <w:rFonts w:ascii="Arial" w:hAnsi="Arial" w:cs="Arial"/>
                <w:sz w:val="18"/>
                <w:szCs w:val="18"/>
                <w:lang w:eastAsia="zh-TW"/>
              </w:rPr>
            </w:pPr>
            <w:r w:rsidRPr="00771DE2">
              <w:rPr>
                <w:rFonts w:ascii="Arial" w:hAnsi="Arial" w:cs="Arial"/>
                <w:sz w:val="18"/>
                <w:szCs w:val="18"/>
                <w:lang w:eastAsia="zh-TW"/>
              </w:rPr>
              <w:t>5,10,15,20</w:t>
            </w:r>
          </w:p>
        </w:tc>
        <w:tc>
          <w:tcPr>
            <w:tcW w:w="2275" w:type="dxa"/>
            <w:vAlign w:val="center"/>
          </w:tcPr>
          <w:p w14:paraId="096CB866" w14:textId="77777777" w:rsidR="00677541" w:rsidRPr="00771DE2" w:rsidRDefault="00677541" w:rsidP="001913D9">
            <w:pPr>
              <w:spacing w:after="0"/>
              <w:jc w:val="center"/>
              <w:rPr>
                <w:rFonts w:ascii="Arial" w:hAnsi="Arial" w:cs="Arial"/>
                <w:sz w:val="18"/>
                <w:szCs w:val="18"/>
                <w:lang w:eastAsia="zh-TW"/>
              </w:rPr>
            </w:pPr>
            <w:r w:rsidRPr="00771DE2">
              <w:rPr>
                <w:rFonts w:ascii="Arial" w:hAnsi="Arial" w:cs="Arial"/>
                <w:sz w:val="18"/>
                <w:szCs w:val="18"/>
                <w:lang w:eastAsia="zh-TW"/>
              </w:rPr>
              <w:t>-100 + 10log</w:t>
            </w:r>
            <w:r w:rsidRPr="00771DE2">
              <w:rPr>
                <w:rFonts w:ascii="Arial" w:hAnsi="Arial" w:cs="Arial"/>
                <w:sz w:val="18"/>
                <w:szCs w:val="18"/>
                <w:vertAlign w:val="subscript"/>
                <w:lang w:eastAsia="zh-TW"/>
              </w:rPr>
              <w:t>10</w:t>
            </w:r>
            <w:r w:rsidRPr="00771DE2">
              <w:rPr>
                <w:rFonts w:ascii="Arial" w:hAnsi="Arial" w:cs="Arial"/>
                <w:sz w:val="18"/>
                <w:szCs w:val="18"/>
                <w:lang w:eastAsia="zh-TW"/>
              </w:rPr>
              <w:t>(N</w:t>
            </w:r>
            <w:r w:rsidRPr="00771DE2">
              <w:rPr>
                <w:rFonts w:ascii="Arial" w:hAnsi="Arial" w:cs="Arial"/>
                <w:sz w:val="18"/>
                <w:szCs w:val="18"/>
                <w:vertAlign w:val="subscript"/>
                <w:lang w:eastAsia="zh-TW"/>
              </w:rPr>
              <w:t>RB</w:t>
            </w:r>
            <w:r w:rsidRPr="00771DE2">
              <w:rPr>
                <w:rFonts w:ascii="Arial" w:hAnsi="Arial" w:cs="Arial"/>
                <w:sz w:val="18"/>
                <w:szCs w:val="18"/>
                <w:lang w:eastAsia="zh-TW"/>
              </w:rPr>
              <w:t>/25) +2.5+TT</w:t>
            </w:r>
          </w:p>
        </w:tc>
        <w:tc>
          <w:tcPr>
            <w:tcW w:w="849" w:type="dxa"/>
            <w:vMerge w:val="restart"/>
            <w:vAlign w:val="center"/>
          </w:tcPr>
          <w:p w14:paraId="2AEAC82B" w14:textId="77777777" w:rsidR="00677541" w:rsidRPr="00771DE2" w:rsidRDefault="00677541" w:rsidP="001913D9">
            <w:pPr>
              <w:spacing w:after="0"/>
              <w:jc w:val="center"/>
              <w:rPr>
                <w:rFonts w:ascii="Arial" w:hAnsi="Arial" w:cs="Arial"/>
                <w:sz w:val="18"/>
                <w:szCs w:val="18"/>
                <w:lang w:eastAsia="zh-TW"/>
              </w:rPr>
            </w:pPr>
            <w:r w:rsidRPr="00771DE2">
              <w:rPr>
                <w:rFonts w:ascii="Arial" w:hAnsi="Arial" w:cs="Arial"/>
                <w:sz w:val="18"/>
                <w:szCs w:val="18"/>
                <w:lang w:eastAsia="zh-TW"/>
              </w:rPr>
              <w:t>FDD</w:t>
            </w:r>
          </w:p>
        </w:tc>
      </w:tr>
      <w:tr w:rsidR="00677541" w:rsidRPr="00771DE2" w14:paraId="01B20020" w14:textId="77777777" w:rsidTr="001913D9">
        <w:trPr>
          <w:jc w:val="center"/>
        </w:trPr>
        <w:tc>
          <w:tcPr>
            <w:tcW w:w="1067" w:type="dxa"/>
            <w:tcBorders>
              <w:top w:val="nil"/>
            </w:tcBorders>
            <w:vAlign w:val="center"/>
          </w:tcPr>
          <w:p w14:paraId="0D3393B3" w14:textId="77777777" w:rsidR="00677541" w:rsidRPr="00771DE2" w:rsidRDefault="00677541" w:rsidP="001913D9">
            <w:pPr>
              <w:spacing w:after="0"/>
              <w:jc w:val="center"/>
              <w:rPr>
                <w:rFonts w:ascii="Arial" w:hAnsi="Arial" w:cs="Arial"/>
                <w:sz w:val="18"/>
                <w:szCs w:val="18"/>
                <w:lang w:eastAsia="zh-TW"/>
              </w:rPr>
            </w:pPr>
          </w:p>
        </w:tc>
        <w:tc>
          <w:tcPr>
            <w:tcW w:w="587" w:type="dxa"/>
            <w:vAlign w:val="center"/>
          </w:tcPr>
          <w:p w14:paraId="0EB5F0CE" w14:textId="77777777" w:rsidR="00677541" w:rsidRPr="00771DE2" w:rsidRDefault="00677541" w:rsidP="001913D9">
            <w:pPr>
              <w:spacing w:after="0"/>
              <w:jc w:val="center"/>
              <w:rPr>
                <w:rFonts w:ascii="Arial" w:hAnsi="Arial" w:cs="Arial"/>
                <w:sz w:val="18"/>
                <w:szCs w:val="18"/>
                <w:lang w:eastAsia="zh-TW"/>
              </w:rPr>
            </w:pPr>
            <w:r w:rsidRPr="00771DE2">
              <w:rPr>
                <w:rFonts w:ascii="Arial" w:hAnsi="Arial" w:cs="Arial"/>
                <w:sz w:val="18"/>
                <w:szCs w:val="18"/>
                <w:lang w:eastAsia="zh-TW"/>
              </w:rPr>
              <w:t>30</w:t>
            </w:r>
          </w:p>
        </w:tc>
        <w:tc>
          <w:tcPr>
            <w:tcW w:w="3870" w:type="dxa"/>
            <w:vAlign w:val="center"/>
          </w:tcPr>
          <w:p w14:paraId="74E3B9D8" w14:textId="77777777" w:rsidR="00677541" w:rsidRPr="00771DE2" w:rsidRDefault="00677541" w:rsidP="001913D9">
            <w:pPr>
              <w:spacing w:after="0"/>
              <w:jc w:val="center"/>
              <w:rPr>
                <w:rFonts w:ascii="Arial" w:hAnsi="Arial" w:cs="Arial"/>
                <w:sz w:val="18"/>
                <w:szCs w:val="18"/>
                <w:lang w:eastAsia="zh-TW"/>
              </w:rPr>
            </w:pPr>
            <w:r w:rsidRPr="00771DE2">
              <w:rPr>
                <w:rFonts w:ascii="Arial" w:hAnsi="Arial" w:cs="Arial"/>
                <w:sz w:val="18"/>
                <w:szCs w:val="18"/>
                <w:lang w:eastAsia="zh-TW"/>
              </w:rPr>
              <w:t>10,15,20</w:t>
            </w:r>
          </w:p>
        </w:tc>
        <w:tc>
          <w:tcPr>
            <w:tcW w:w="2275" w:type="dxa"/>
            <w:vAlign w:val="center"/>
          </w:tcPr>
          <w:p w14:paraId="5F5D7759" w14:textId="77777777" w:rsidR="00677541" w:rsidRPr="00771DE2" w:rsidRDefault="00677541" w:rsidP="001913D9">
            <w:pPr>
              <w:spacing w:after="0"/>
              <w:jc w:val="center"/>
              <w:rPr>
                <w:rFonts w:ascii="Arial" w:hAnsi="Arial" w:cs="Arial"/>
                <w:sz w:val="18"/>
                <w:szCs w:val="18"/>
                <w:lang w:eastAsia="zh-TW"/>
              </w:rPr>
            </w:pPr>
            <w:r w:rsidRPr="00771DE2">
              <w:rPr>
                <w:rFonts w:ascii="Arial" w:hAnsi="Arial" w:cs="Arial"/>
                <w:sz w:val="18"/>
                <w:szCs w:val="18"/>
                <w:lang w:eastAsia="zh-TW"/>
              </w:rPr>
              <w:t>-97.1 + 10log</w:t>
            </w:r>
            <w:r w:rsidRPr="00771DE2">
              <w:rPr>
                <w:rFonts w:ascii="Arial" w:hAnsi="Arial" w:cs="Arial"/>
                <w:sz w:val="18"/>
                <w:szCs w:val="18"/>
                <w:vertAlign w:val="subscript"/>
                <w:lang w:eastAsia="zh-TW"/>
              </w:rPr>
              <w:t>10</w:t>
            </w:r>
            <w:r w:rsidRPr="00771DE2">
              <w:rPr>
                <w:rFonts w:ascii="Arial" w:hAnsi="Arial" w:cs="Arial"/>
                <w:sz w:val="18"/>
                <w:szCs w:val="18"/>
                <w:lang w:eastAsia="zh-TW"/>
              </w:rPr>
              <w:t>(N</w:t>
            </w:r>
            <w:r w:rsidRPr="00771DE2">
              <w:rPr>
                <w:rFonts w:ascii="Arial" w:hAnsi="Arial" w:cs="Arial"/>
                <w:sz w:val="18"/>
                <w:szCs w:val="18"/>
                <w:vertAlign w:val="subscript"/>
                <w:lang w:eastAsia="zh-TW"/>
              </w:rPr>
              <w:t>RB</w:t>
            </w:r>
            <w:r w:rsidRPr="00771DE2">
              <w:rPr>
                <w:rFonts w:ascii="Arial" w:hAnsi="Arial" w:cs="Arial"/>
                <w:sz w:val="18"/>
                <w:szCs w:val="18"/>
                <w:lang w:eastAsia="zh-TW"/>
              </w:rPr>
              <w:t>/24) +2.5+TT</w:t>
            </w:r>
          </w:p>
        </w:tc>
        <w:tc>
          <w:tcPr>
            <w:tcW w:w="849" w:type="dxa"/>
            <w:vMerge/>
            <w:vAlign w:val="center"/>
          </w:tcPr>
          <w:p w14:paraId="1FB8701E" w14:textId="77777777" w:rsidR="00677541" w:rsidRPr="00771DE2" w:rsidRDefault="00677541" w:rsidP="001913D9">
            <w:pPr>
              <w:spacing w:after="0"/>
              <w:jc w:val="center"/>
              <w:rPr>
                <w:rFonts w:ascii="Arial" w:hAnsi="Arial" w:cs="Arial"/>
                <w:sz w:val="18"/>
                <w:szCs w:val="18"/>
                <w:lang w:eastAsia="zh-TW"/>
              </w:rPr>
            </w:pPr>
          </w:p>
        </w:tc>
      </w:tr>
      <w:tr w:rsidR="00677541" w:rsidRPr="00771DE2" w14:paraId="3FE7AB0B" w14:textId="77777777" w:rsidTr="001913D9">
        <w:trPr>
          <w:jc w:val="center"/>
        </w:trPr>
        <w:tc>
          <w:tcPr>
            <w:tcW w:w="8648" w:type="dxa"/>
            <w:gridSpan w:val="5"/>
            <w:vAlign w:val="center"/>
          </w:tcPr>
          <w:p w14:paraId="24BB7B35" w14:textId="77777777" w:rsidR="00677541" w:rsidRPr="00771DE2" w:rsidRDefault="00677541" w:rsidP="001913D9">
            <w:pPr>
              <w:pStyle w:val="TAN"/>
            </w:pPr>
            <w:r w:rsidRPr="00771DE2">
              <w:t>NOTE 1:</w:t>
            </w:r>
            <w:r w:rsidRPr="00771DE2">
              <w:tab/>
            </w:r>
            <w:r w:rsidRPr="00771DE2">
              <w:rPr>
                <w:lang w:eastAsia="zh-CN"/>
              </w:rPr>
              <w:t>Void</w:t>
            </w:r>
            <w:r w:rsidRPr="00771DE2">
              <w:t>.</w:t>
            </w:r>
          </w:p>
          <w:p w14:paraId="477260D8" w14:textId="77777777" w:rsidR="00677541" w:rsidRPr="00771DE2" w:rsidRDefault="00677541" w:rsidP="001913D9">
            <w:pPr>
              <w:pStyle w:val="TAN"/>
            </w:pPr>
            <w:r w:rsidRPr="00771DE2">
              <w:t>NOTE 2:</w:t>
            </w:r>
            <w:r w:rsidRPr="00771DE2">
              <w:tab/>
              <w:t>The transmitter shall be set to P</w:t>
            </w:r>
            <w:r w:rsidRPr="00771DE2">
              <w:rPr>
                <w:vertAlign w:val="subscript"/>
              </w:rPr>
              <w:t>UMAX</w:t>
            </w:r>
            <w:r w:rsidRPr="00771DE2">
              <w:t xml:space="preserve"> as defined in clause 6.2.4.</w:t>
            </w:r>
          </w:p>
          <w:p w14:paraId="09FA1EFB" w14:textId="77777777" w:rsidR="00677541" w:rsidRPr="00771DE2" w:rsidRDefault="00677541" w:rsidP="001913D9">
            <w:pPr>
              <w:pStyle w:val="TAN"/>
            </w:pPr>
            <w:r w:rsidRPr="00771DE2">
              <w:t>NOTE 3:</w:t>
            </w:r>
            <w:r w:rsidRPr="00771DE2">
              <w:tab/>
              <w:t>Void</w:t>
            </w:r>
          </w:p>
          <w:p w14:paraId="5B8334DC" w14:textId="77777777" w:rsidR="00677541" w:rsidRPr="00771DE2" w:rsidRDefault="00677541" w:rsidP="001913D9">
            <w:pPr>
              <w:pStyle w:val="TAN"/>
            </w:pPr>
            <w:r w:rsidRPr="00771DE2">
              <w:t>NOTE 4:</w:t>
            </w:r>
            <w:r w:rsidRPr="00771DE2">
              <w:tab/>
              <w:t>The requirement is modified by -0.5 dB when the assigned UE channel bandwidth is confined within 3300 - 3800 MHz.</w:t>
            </w:r>
          </w:p>
          <w:p w14:paraId="538FC62B" w14:textId="77777777" w:rsidR="00677541" w:rsidRPr="00771DE2" w:rsidRDefault="00677541" w:rsidP="001913D9">
            <w:pPr>
              <w:pStyle w:val="TAN"/>
              <w:rPr>
                <w:lang w:eastAsia="zh-CN"/>
              </w:rPr>
            </w:pPr>
            <w:r w:rsidRPr="00771DE2">
              <w:t>NOTE 5:</w:t>
            </w:r>
            <w:r w:rsidRPr="00771DE2">
              <w:tab/>
            </w:r>
            <w:r w:rsidRPr="00771DE2">
              <w:rPr>
                <w:lang w:eastAsia="zh-CN"/>
              </w:rPr>
              <w:t>Void</w:t>
            </w:r>
          </w:p>
          <w:p w14:paraId="4DB24F30" w14:textId="77777777" w:rsidR="00677541" w:rsidRPr="00771DE2" w:rsidRDefault="00677541" w:rsidP="001913D9">
            <w:pPr>
              <w:pStyle w:val="TAN"/>
              <w:rPr>
                <w:lang w:eastAsia="zh-CN"/>
              </w:rPr>
            </w:pPr>
            <w:r w:rsidRPr="00771DE2">
              <w:t>NOTE 6:</w:t>
            </w:r>
            <w:r w:rsidRPr="00771DE2">
              <w:tab/>
            </w:r>
            <w:r w:rsidRPr="00771DE2">
              <w:rPr>
                <w:lang w:eastAsia="zh-CN"/>
              </w:rPr>
              <w:t>Void</w:t>
            </w:r>
          </w:p>
          <w:p w14:paraId="4C94D009" w14:textId="77777777" w:rsidR="00677541" w:rsidRPr="00771DE2" w:rsidRDefault="00677541" w:rsidP="001913D9">
            <w:pPr>
              <w:pStyle w:val="TAN"/>
              <w:rPr>
                <w:lang w:eastAsia="zh-CN"/>
              </w:rPr>
            </w:pPr>
            <w:r w:rsidRPr="00771DE2">
              <w:t>NOTE 7:</w:t>
            </w:r>
            <w:r w:rsidRPr="00771DE2">
              <w:tab/>
            </w:r>
            <w:r w:rsidRPr="00771DE2">
              <w:rPr>
                <w:lang w:eastAsia="zh-CN"/>
              </w:rPr>
              <w:t>Void</w:t>
            </w:r>
          </w:p>
          <w:p w14:paraId="03FDBCD2" w14:textId="77777777" w:rsidR="00677541" w:rsidRPr="00771DE2" w:rsidRDefault="00677541" w:rsidP="001913D9">
            <w:pPr>
              <w:pStyle w:val="TAN"/>
            </w:pPr>
            <w:r w:rsidRPr="00771DE2">
              <w:t>NOTE 8:</w:t>
            </w:r>
            <w:r w:rsidRPr="00771DE2">
              <w:tab/>
              <w:t>The REFSENS value is rounded to the nearest number down to one decimal point. “N</w:t>
            </w:r>
            <w:r w:rsidRPr="00771DE2">
              <w:rPr>
                <w:vertAlign w:val="subscript"/>
              </w:rPr>
              <w:t>RB</w:t>
            </w:r>
            <w:r w:rsidRPr="00771DE2">
              <w:t>” in REFSENS formula is the maximum transmission bandwidth configuration as defined in Table 5.3.2-1.</w:t>
            </w:r>
          </w:p>
          <w:p w14:paraId="384165B5" w14:textId="77777777" w:rsidR="00677541" w:rsidRPr="00771DE2" w:rsidRDefault="00677541" w:rsidP="001913D9">
            <w:pPr>
              <w:pStyle w:val="TAN"/>
            </w:pPr>
            <w:r w:rsidRPr="00771DE2">
              <w:t>NOTE 9:</w:t>
            </w:r>
            <w:r w:rsidRPr="00771DE2">
              <w:tab/>
              <w:t>TT for each frequency and channel bandwidth is specified in Table 7.3</w:t>
            </w:r>
            <w:r w:rsidRPr="00771DE2">
              <w:rPr>
                <w:lang w:eastAsia="zh-CN"/>
              </w:rPr>
              <w:t>I</w:t>
            </w:r>
            <w:r w:rsidRPr="00771DE2">
              <w:t>.</w:t>
            </w:r>
            <w:r w:rsidRPr="00771DE2">
              <w:rPr>
                <w:lang w:eastAsia="zh-CN"/>
              </w:rPr>
              <w:t>2.</w:t>
            </w:r>
            <w:r w:rsidRPr="00771DE2">
              <w:t>5-7.</w:t>
            </w:r>
          </w:p>
        </w:tc>
      </w:tr>
    </w:tbl>
    <w:p w14:paraId="35999A1E" w14:textId="77777777" w:rsidR="00677541" w:rsidRPr="00771DE2" w:rsidRDefault="00677541" w:rsidP="00677541"/>
    <w:p w14:paraId="60BA318F" w14:textId="77777777" w:rsidR="00677541" w:rsidRPr="00771DE2" w:rsidRDefault="00677541" w:rsidP="00677541">
      <w:pPr>
        <w:pStyle w:val="TH"/>
      </w:pPr>
      <w:r w:rsidRPr="00771DE2">
        <w:lastRenderedPageBreak/>
        <w:t>Table 7.3I.2.5-5: Two antenna port reference sensitivity QPSK PREFSENS for HD-FDD operation</w:t>
      </w:r>
    </w:p>
    <w:tbl>
      <w:tblPr>
        <w:tblW w:w="4736"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8"/>
        <w:gridCol w:w="961"/>
        <w:gridCol w:w="1206"/>
        <w:gridCol w:w="1461"/>
        <w:gridCol w:w="1206"/>
        <w:gridCol w:w="1206"/>
        <w:gridCol w:w="1333"/>
      </w:tblGrid>
      <w:tr w:rsidR="00677541" w:rsidRPr="00771DE2" w14:paraId="08DEC902" w14:textId="77777777" w:rsidTr="001913D9">
        <w:trPr>
          <w:trHeight w:val="187"/>
          <w:tblHeader/>
        </w:trPr>
        <w:tc>
          <w:tcPr>
            <w:tcW w:w="5000" w:type="pct"/>
            <w:gridSpan w:val="7"/>
            <w:tcBorders>
              <w:top w:val="single" w:sz="4" w:space="0" w:color="auto"/>
              <w:left w:val="single" w:sz="4" w:space="0" w:color="auto"/>
              <w:bottom w:val="single" w:sz="4" w:space="0" w:color="auto"/>
              <w:right w:val="single" w:sz="4" w:space="0" w:color="auto"/>
            </w:tcBorders>
            <w:vAlign w:val="center"/>
          </w:tcPr>
          <w:p w14:paraId="620C31C9" w14:textId="77777777" w:rsidR="00677541" w:rsidRPr="00771DE2" w:rsidRDefault="00677541" w:rsidP="001913D9">
            <w:pPr>
              <w:pStyle w:val="TAH"/>
              <w:rPr>
                <w:rFonts w:eastAsia="PMingLiU" w:cs="Arial"/>
                <w:bCs/>
                <w:szCs w:val="18"/>
                <w:lang w:eastAsia="zh-TW"/>
              </w:rPr>
            </w:pPr>
            <w:r w:rsidRPr="00771DE2">
              <w:rPr>
                <w:rFonts w:eastAsia="PMingLiU" w:cs="Arial"/>
                <w:bCs/>
                <w:szCs w:val="18"/>
                <w:lang w:eastAsia="zh-TW"/>
              </w:rPr>
              <w:t>O</w:t>
            </w:r>
            <w:r w:rsidRPr="00771DE2">
              <w:t>perating band / SCS / Channel bandwidth</w:t>
            </w:r>
            <w:r w:rsidRPr="00771DE2">
              <w:rPr>
                <w:rFonts w:cs="Arial"/>
                <w:bCs/>
                <w:szCs w:val="18"/>
                <w:lang w:eastAsia="zh-TW"/>
              </w:rPr>
              <w:t xml:space="preserve">/ REFSENS </w:t>
            </w:r>
            <w:r w:rsidRPr="00771DE2">
              <w:rPr>
                <w:rFonts w:cs="Arial"/>
                <w:bCs/>
                <w:szCs w:val="18"/>
                <w:lang w:eastAsia="zh-CN"/>
              </w:rPr>
              <w:t>/ Duplex Mode</w:t>
            </w:r>
          </w:p>
        </w:tc>
      </w:tr>
      <w:tr w:rsidR="00677541" w:rsidRPr="00771DE2" w14:paraId="691CD77E" w14:textId="77777777" w:rsidTr="001913D9">
        <w:trPr>
          <w:trHeight w:val="187"/>
          <w:tblHeader/>
        </w:trPr>
        <w:tc>
          <w:tcPr>
            <w:tcW w:w="958" w:type="pct"/>
            <w:tcBorders>
              <w:top w:val="single" w:sz="4" w:space="0" w:color="auto"/>
              <w:left w:val="single" w:sz="4" w:space="0" w:color="auto"/>
              <w:bottom w:val="single" w:sz="4" w:space="0" w:color="auto"/>
              <w:right w:val="single" w:sz="4" w:space="0" w:color="auto"/>
            </w:tcBorders>
            <w:vAlign w:val="center"/>
          </w:tcPr>
          <w:p w14:paraId="65D21529" w14:textId="77777777" w:rsidR="00677541" w:rsidRPr="00771DE2" w:rsidRDefault="00677541" w:rsidP="001913D9">
            <w:pPr>
              <w:pStyle w:val="TAH"/>
              <w:rPr>
                <w:rFonts w:eastAsia="PMingLiU"/>
                <w:lang w:eastAsia="zh-TW"/>
              </w:rPr>
            </w:pPr>
            <w:r w:rsidRPr="00771DE2">
              <w:rPr>
                <w:rFonts w:eastAsia="PMingLiU"/>
                <w:lang w:eastAsia="zh-TW"/>
              </w:rPr>
              <w:t>Operating Band</w:t>
            </w:r>
          </w:p>
        </w:tc>
        <w:tc>
          <w:tcPr>
            <w:tcW w:w="527" w:type="pct"/>
            <w:tcBorders>
              <w:top w:val="single" w:sz="4" w:space="0" w:color="auto"/>
              <w:left w:val="single" w:sz="4" w:space="0" w:color="auto"/>
              <w:bottom w:val="single" w:sz="4" w:space="0" w:color="auto"/>
              <w:right w:val="single" w:sz="4" w:space="0" w:color="auto"/>
            </w:tcBorders>
            <w:vAlign w:val="center"/>
          </w:tcPr>
          <w:p w14:paraId="4782B204" w14:textId="77777777" w:rsidR="00677541" w:rsidRPr="00771DE2" w:rsidRDefault="00677541" w:rsidP="001913D9">
            <w:pPr>
              <w:pStyle w:val="TAH"/>
              <w:rPr>
                <w:rFonts w:eastAsia="PMingLiU"/>
                <w:lang w:eastAsia="zh-TW"/>
              </w:rPr>
            </w:pPr>
            <w:r w:rsidRPr="00771DE2">
              <w:rPr>
                <w:rFonts w:eastAsia="PMingLiU"/>
                <w:lang w:eastAsia="zh-TW"/>
              </w:rPr>
              <w:t>SCS kHz</w:t>
            </w:r>
          </w:p>
        </w:tc>
        <w:tc>
          <w:tcPr>
            <w:tcW w:w="661" w:type="pct"/>
            <w:tcBorders>
              <w:top w:val="single" w:sz="4" w:space="0" w:color="auto"/>
              <w:left w:val="single" w:sz="4" w:space="0" w:color="auto"/>
              <w:bottom w:val="single" w:sz="4" w:space="0" w:color="auto"/>
              <w:right w:val="single" w:sz="4" w:space="0" w:color="auto"/>
            </w:tcBorders>
            <w:vAlign w:val="center"/>
          </w:tcPr>
          <w:p w14:paraId="7BF42169" w14:textId="77777777" w:rsidR="00677541" w:rsidRPr="00771DE2" w:rsidRDefault="00677541" w:rsidP="001913D9">
            <w:pPr>
              <w:pStyle w:val="TAH"/>
              <w:rPr>
                <w:rFonts w:eastAsia="PMingLiU"/>
                <w:lang w:eastAsia="zh-TW"/>
              </w:rPr>
            </w:pPr>
            <w:r w:rsidRPr="00771DE2">
              <w:rPr>
                <w:rFonts w:eastAsia="PMingLiU"/>
                <w:lang w:eastAsia="zh-TW"/>
              </w:rPr>
              <w:t>5 MHz</w:t>
            </w:r>
            <w:r w:rsidRPr="00771DE2">
              <w:rPr>
                <w:rFonts w:eastAsia="PMingLiU"/>
                <w:lang w:eastAsia="zh-TW"/>
              </w:rPr>
              <w:br/>
              <w:t>(dBm)</w:t>
            </w:r>
          </w:p>
        </w:tc>
        <w:tc>
          <w:tcPr>
            <w:tcW w:w="801" w:type="pct"/>
            <w:tcBorders>
              <w:top w:val="single" w:sz="4" w:space="0" w:color="auto"/>
              <w:left w:val="single" w:sz="4" w:space="0" w:color="auto"/>
              <w:bottom w:val="single" w:sz="4" w:space="0" w:color="auto"/>
              <w:right w:val="single" w:sz="4" w:space="0" w:color="auto"/>
            </w:tcBorders>
            <w:vAlign w:val="center"/>
          </w:tcPr>
          <w:p w14:paraId="5FB2B0CE" w14:textId="77777777" w:rsidR="00677541" w:rsidRPr="00771DE2" w:rsidRDefault="00677541" w:rsidP="001913D9">
            <w:pPr>
              <w:pStyle w:val="TAH"/>
              <w:rPr>
                <w:rFonts w:eastAsia="PMingLiU"/>
                <w:lang w:eastAsia="zh-TW"/>
              </w:rPr>
            </w:pPr>
            <w:r w:rsidRPr="00771DE2">
              <w:rPr>
                <w:rFonts w:eastAsia="PMingLiU"/>
                <w:lang w:eastAsia="zh-TW"/>
              </w:rPr>
              <w:t>10 MHz</w:t>
            </w:r>
            <w:r w:rsidRPr="00771DE2">
              <w:rPr>
                <w:rFonts w:eastAsia="PMingLiU"/>
                <w:lang w:eastAsia="zh-TW"/>
              </w:rPr>
              <w:br/>
              <w:t>(dBm)</w:t>
            </w:r>
          </w:p>
        </w:tc>
        <w:tc>
          <w:tcPr>
            <w:tcW w:w="661" w:type="pct"/>
            <w:tcBorders>
              <w:top w:val="single" w:sz="4" w:space="0" w:color="auto"/>
              <w:left w:val="single" w:sz="4" w:space="0" w:color="auto"/>
              <w:bottom w:val="single" w:sz="4" w:space="0" w:color="auto"/>
              <w:right w:val="single" w:sz="4" w:space="0" w:color="auto"/>
            </w:tcBorders>
            <w:vAlign w:val="center"/>
          </w:tcPr>
          <w:p w14:paraId="6535ABD2" w14:textId="77777777" w:rsidR="00677541" w:rsidRPr="00771DE2" w:rsidRDefault="00677541" w:rsidP="001913D9">
            <w:pPr>
              <w:pStyle w:val="TAH"/>
              <w:rPr>
                <w:rFonts w:eastAsia="PMingLiU"/>
                <w:lang w:eastAsia="zh-TW"/>
              </w:rPr>
            </w:pPr>
            <w:r w:rsidRPr="00771DE2">
              <w:rPr>
                <w:rFonts w:eastAsia="PMingLiU"/>
                <w:lang w:eastAsia="zh-TW"/>
              </w:rPr>
              <w:t>15 MHz</w:t>
            </w:r>
            <w:r w:rsidRPr="00771DE2">
              <w:rPr>
                <w:rFonts w:eastAsia="PMingLiU"/>
                <w:lang w:eastAsia="zh-TW"/>
              </w:rPr>
              <w:br/>
              <w:t>(dBm)</w:t>
            </w:r>
          </w:p>
        </w:tc>
        <w:tc>
          <w:tcPr>
            <w:tcW w:w="661" w:type="pct"/>
            <w:tcBorders>
              <w:top w:val="single" w:sz="4" w:space="0" w:color="auto"/>
              <w:left w:val="single" w:sz="4" w:space="0" w:color="auto"/>
              <w:bottom w:val="single" w:sz="4" w:space="0" w:color="auto"/>
              <w:right w:val="single" w:sz="4" w:space="0" w:color="auto"/>
            </w:tcBorders>
            <w:vAlign w:val="center"/>
          </w:tcPr>
          <w:p w14:paraId="570D8116" w14:textId="77777777" w:rsidR="00677541" w:rsidRPr="00771DE2" w:rsidRDefault="00677541" w:rsidP="001913D9">
            <w:pPr>
              <w:pStyle w:val="TAH"/>
              <w:rPr>
                <w:rFonts w:eastAsia="PMingLiU"/>
                <w:lang w:eastAsia="zh-TW"/>
              </w:rPr>
            </w:pPr>
            <w:r w:rsidRPr="00771DE2">
              <w:rPr>
                <w:rFonts w:eastAsia="PMingLiU"/>
                <w:lang w:eastAsia="zh-TW"/>
              </w:rPr>
              <w:t>20 MHz</w:t>
            </w:r>
            <w:r w:rsidRPr="00771DE2">
              <w:rPr>
                <w:rFonts w:eastAsia="PMingLiU"/>
                <w:lang w:eastAsia="zh-TW"/>
              </w:rPr>
              <w:br/>
              <w:t>(dBm)</w:t>
            </w:r>
          </w:p>
        </w:tc>
        <w:tc>
          <w:tcPr>
            <w:tcW w:w="731" w:type="pct"/>
            <w:tcBorders>
              <w:top w:val="single" w:sz="4" w:space="0" w:color="auto"/>
              <w:left w:val="single" w:sz="4" w:space="0" w:color="auto"/>
              <w:bottom w:val="single" w:sz="4" w:space="0" w:color="auto"/>
              <w:right w:val="single" w:sz="4" w:space="0" w:color="auto"/>
            </w:tcBorders>
          </w:tcPr>
          <w:p w14:paraId="3C1E151D" w14:textId="77777777" w:rsidR="00677541" w:rsidRPr="00771DE2" w:rsidRDefault="00677541" w:rsidP="001913D9">
            <w:pPr>
              <w:pStyle w:val="TAH"/>
              <w:rPr>
                <w:rFonts w:eastAsia="PMingLiU"/>
                <w:lang w:eastAsia="zh-TW"/>
              </w:rPr>
            </w:pPr>
            <w:r w:rsidRPr="00771DE2">
              <w:rPr>
                <w:rFonts w:eastAsia="宋体"/>
              </w:rPr>
              <w:t>Duplex Mode</w:t>
            </w:r>
          </w:p>
        </w:tc>
      </w:tr>
      <w:tr w:rsidR="00677541" w:rsidRPr="00771DE2" w14:paraId="3A7DC9EC" w14:textId="77777777" w:rsidTr="001913D9">
        <w:trPr>
          <w:trHeight w:val="187"/>
        </w:trPr>
        <w:tc>
          <w:tcPr>
            <w:tcW w:w="958" w:type="pct"/>
            <w:vMerge w:val="restart"/>
            <w:tcBorders>
              <w:top w:val="single" w:sz="4" w:space="0" w:color="auto"/>
              <w:left w:val="single" w:sz="4" w:space="0" w:color="auto"/>
              <w:bottom w:val="single" w:sz="4" w:space="0" w:color="auto"/>
              <w:right w:val="single" w:sz="4" w:space="0" w:color="auto"/>
            </w:tcBorders>
            <w:vAlign w:val="center"/>
          </w:tcPr>
          <w:p w14:paraId="1283F470" w14:textId="77777777" w:rsidR="00677541" w:rsidRPr="00771DE2" w:rsidRDefault="00677541" w:rsidP="001913D9">
            <w:pPr>
              <w:pStyle w:val="TAC"/>
              <w:rPr>
                <w:rFonts w:eastAsia="PMingLiU"/>
                <w:lang w:eastAsia="zh-TW"/>
              </w:rPr>
            </w:pPr>
            <w:r w:rsidRPr="00771DE2">
              <w:rPr>
                <w:rFonts w:eastAsia="PMingLiU"/>
                <w:lang w:eastAsia="zh-TW"/>
              </w:rPr>
              <w:t>n1</w:t>
            </w:r>
          </w:p>
        </w:tc>
        <w:tc>
          <w:tcPr>
            <w:tcW w:w="527" w:type="pct"/>
            <w:tcBorders>
              <w:top w:val="single" w:sz="4" w:space="0" w:color="auto"/>
              <w:left w:val="single" w:sz="4" w:space="0" w:color="auto"/>
              <w:bottom w:val="single" w:sz="4" w:space="0" w:color="auto"/>
              <w:right w:val="single" w:sz="4" w:space="0" w:color="auto"/>
            </w:tcBorders>
          </w:tcPr>
          <w:p w14:paraId="6B45233C" w14:textId="77777777" w:rsidR="00677541" w:rsidRPr="00771DE2" w:rsidRDefault="00677541" w:rsidP="001913D9">
            <w:pPr>
              <w:pStyle w:val="TAC"/>
              <w:rPr>
                <w:rFonts w:eastAsia="PMingLiU"/>
                <w:lang w:eastAsia="zh-TW"/>
              </w:rPr>
            </w:pPr>
            <w:r w:rsidRPr="00771DE2">
              <w:rPr>
                <w:rFonts w:eastAsia="PMingLiU"/>
                <w:lang w:eastAsia="zh-TW"/>
              </w:rPr>
              <w:t>15</w:t>
            </w:r>
          </w:p>
        </w:tc>
        <w:tc>
          <w:tcPr>
            <w:tcW w:w="661" w:type="pct"/>
            <w:tcBorders>
              <w:top w:val="single" w:sz="4" w:space="0" w:color="auto"/>
              <w:left w:val="single" w:sz="4" w:space="0" w:color="auto"/>
              <w:bottom w:val="single" w:sz="4" w:space="0" w:color="auto"/>
              <w:right w:val="single" w:sz="4" w:space="0" w:color="auto"/>
            </w:tcBorders>
          </w:tcPr>
          <w:p w14:paraId="566597A0" w14:textId="77777777" w:rsidR="00677541" w:rsidRPr="00771DE2" w:rsidRDefault="00677541" w:rsidP="001913D9">
            <w:pPr>
              <w:pStyle w:val="TAC"/>
              <w:rPr>
                <w:rFonts w:eastAsia="PMingLiU"/>
                <w:lang w:eastAsia="zh-TW"/>
              </w:rPr>
            </w:pPr>
            <w:r w:rsidRPr="00771DE2">
              <w:rPr>
                <w:rFonts w:eastAsia="PMingLiU"/>
                <w:lang w:eastAsia="zh-TW"/>
              </w:rPr>
              <w:t>-100.0 +</w:t>
            </w:r>
            <w:r w:rsidRPr="00771DE2">
              <w:rPr>
                <w:rFonts w:eastAsia="PMingLiU"/>
                <w:lang w:eastAsia="zh-CN"/>
              </w:rPr>
              <w:t>TT</w:t>
            </w:r>
          </w:p>
        </w:tc>
        <w:tc>
          <w:tcPr>
            <w:tcW w:w="801" w:type="pct"/>
            <w:tcBorders>
              <w:top w:val="single" w:sz="4" w:space="0" w:color="auto"/>
              <w:left w:val="single" w:sz="4" w:space="0" w:color="auto"/>
              <w:bottom w:val="single" w:sz="4" w:space="0" w:color="auto"/>
              <w:right w:val="single" w:sz="4" w:space="0" w:color="auto"/>
            </w:tcBorders>
          </w:tcPr>
          <w:p w14:paraId="1276C572" w14:textId="77777777" w:rsidR="00677541" w:rsidRPr="00771DE2" w:rsidRDefault="00677541" w:rsidP="001913D9">
            <w:pPr>
              <w:pStyle w:val="TAC"/>
              <w:rPr>
                <w:rFonts w:eastAsia="PMingLiU"/>
                <w:lang w:eastAsia="zh-TW"/>
              </w:rPr>
            </w:pPr>
            <w:r w:rsidRPr="00771DE2">
              <w:rPr>
                <w:rFonts w:eastAsia="PMingLiU"/>
                <w:lang w:eastAsia="zh-TW"/>
              </w:rPr>
              <w:t>-96.8 +</w:t>
            </w:r>
            <w:r w:rsidRPr="00771DE2">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7181649A" w14:textId="77777777" w:rsidR="00677541" w:rsidRPr="00771DE2" w:rsidRDefault="00677541" w:rsidP="001913D9">
            <w:pPr>
              <w:pStyle w:val="TAC"/>
              <w:rPr>
                <w:rFonts w:eastAsia="PMingLiU"/>
                <w:lang w:eastAsia="zh-TW"/>
              </w:rPr>
            </w:pPr>
            <w:r w:rsidRPr="00771DE2">
              <w:rPr>
                <w:rFonts w:eastAsia="PMingLiU"/>
                <w:lang w:eastAsia="zh-TW"/>
              </w:rPr>
              <w:t>-95.0 +</w:t>
            </w:r>
            <w:r w:rsidRPr="00771DE2">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0BFD5F03" w14:textId="77777777" w:rsidR="00677541" w:rsidRPr="00771DE2" w:rsidRDefault="00677541" w:rsidP="001913D9">
            <w:pPr>
              <w:pStyle w:val="TAC"/>
              <w:rPr>
                <w:rFonts w:eastAsia="PMingLiU"/>
                <w:lang w:eastAsia="zh-TW"/>
              </w:rPr>
            </w:pPr>
            <w:r w:rsidRPr="00771DE2">
              <w:rPr>
                <w:rFonts w:eastAsia="PMingLiU"/>
                <w:lang w:eastAsia="zh-TW"/>
              </w:rPr>
              <w:t>-93.7 +</w:t>
            </w:r>
            <w:r w:rsidRPr="00771DE2">
              <w:rPr>
                <w:rFonts w:eastAsia="PMingLiU"/>
                <w:lang w:eastAsia="zh-CN"/>
              </w:rPr>
              <w:t>TT</w:t>
            </w:r>
          </w:p>
        </w:tc>
        <w:tc>
          <w:tcPr>
            <w:tcW w:w="731" w:type="pct"/>
            <w:vMerge w:val="restart"/>
            <w:tcBorders>
              <w:top w:val="single" w:sz="4" w:space="0" w:color="auto"/>
              <w:left w:val="single" w:sz="4" w:space="0" w:color="auto"/>
              <w:right w:val="single" w:sz="4" w:space="0" w:color="auto"/>
            </w:tcBorders>
          </w:tcPr>
          <w:p w14:paraId="12329B55" w14:textId="77777777" w:rsidR="00677541" w:rsidRPr="00771DE2" w:rsidRDefault="00677541" w:rsidP="001913D9">
            <w:pPr>
              <w:pStyle w:val="TAC"/>
              <w:rPr>
                <w:rFonts w:eastAsia="PMingLiU"/>
                <w:lang w:eastAsia="zh-TW"/>
              </w:rPr>
            </w:pPr>
            <w:r w:rsidRPr="00771DE2">
              <w:rPr>
                <w:rFonts w:eastAsia="PMingLiU"/>
                <w:lang w:eastAsia="zh-CN"/>
              </w:rPr>
              <w:t>HD-FDD</w:t>
            </w:r>
          </w:p>
        </w:tc>
      </w:tr>
      <w:tr w:rsidR="00677541" w:rsidRPr="00771DE2" w14:paraId="47627626" w14:textId="77777777" w:rsidTr="001913D9">
        <w:trPr>
          <w:trHeight w:val="187"/>
        </w:trPr>
        <w:tc>
          <w:tcPr>
            <w:tcW w:w="0" w:type="auto"/>
            <w:vMerge/>
            <w:tcBorders>
              <w:top w:val="single" w:sz="4" w:space="0" w:color="auto"/>
              <w:left w:val="single" w:sz="4" w:space="0" w:color="auto"/>
              <w:bottom w:val="single" w:sz="4" w:space="0" w:color="auto"/>
              <w:right w:val="single" w:sz="4" w:space="0" w:color="auto"/>
            </w:tcBorders>
            <w:vAlign w:val="center"/>
          </w:tcPr>
          <w:p w14:paraId="06B82580" w14:textId="77777777" w:rsidR="00677541" w:rsidRPr="00771DE2" w:rsidRDefault="00677541" w:rsidP="001913D9">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61834CE8" w14:textId="77777777" w:rsidR="00677541" w:rsidRPr="00771DE2" w:rsidRDefault="00677541" w:rsidP="001913D9">
            <w:pPr>
              <w:pStyle w:val="TAC"/>
              <w:rPr>
                <w:rFonts w:eastAsia="PMingLiU"/>
                <w:lang w:eastAsia="zh-TW"/>
              </w:rPr>
            </w:pPr>
            <w:r w:rsidRPr="00771DE2">
              <w:rPr>
                <w:rFonts w:eastAsia="PMingLiU"/>
                <w:lang w:eastAsia="zh-TW"/>
              </w:rPr>
              <w:t>30</w:t>
            </w:r>
          </w:p>
        </w:tc>
        <w:tc>
          <w:tcPr>
            <w:tcW w:w="661" w:type="pct"/>
            <w:tcBorders>
              <w:top w:val="single" w:sz="4" w:space="0" w:color="auto"/>
              <w:left w:val="single" w:sz="4" w:space="0" w:color="auto"/>
              <w:bottom w:val="single" w:sz="4" w:space="0" w:color="auto"/>
              <w:right w:val="single" w:sz="4" w:space="0" w:color="auto"/>
            </w:tcBorders>
          </w:tcPr>
          <w:p w14:paraId="052A3CF9" w14:textId="77777777" w:rsidR="00677541" w:rsidRPr="00771DE2" w:rsidRDefault="00677541" w:rsidP="001913D9">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14:paraId="4071C405" w14:textId="77777777" w:rsidR="00677541" w:rsidRPr="00771DE2" w:rsidRDefault="00677541" w:rsidP="001913D9">
            <w:pPr>
              <w:pStyle w:val="TAC"/>
              <w:rPr>
                <w:rFonts w:eastAsia="PMingLiU"/>
                <w:lang w:eastAsia="zh-TW"/>
              </w:rPr>
            </w:pPr>
            <w:r w:rsidRPr="00771DE2">
              <w:rPr>
                <w:rFonts w:eastAsia="PMingLiU"/>
                <w:lang w:eastAsia="zh-TW"/>
              </w:rPr>
              <w:t>-97.2 +</w:t>
            </w:r>
            <w:r w:rsidRPr="00771DE2">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6779CA0F" w14:textId="77777777" w:rsidR="00677541" w:rsidRPr="00771DE2" w:rsidRDefault="00677541" w:rsidP="001913D9">
            <w:pPr>
              <w:pStyle w:val="TAC"/>
              <w:rPr>
                <w:rFonts w:eastAsia="PMingLiU"/>
                <w:lang w:eastAsia="zh-TW"/>
              </w:rPr>
            </w:pPr>
            <w:r w:rsidRPr="00771DE2">
              <w:rPr>
                <w:rFonts w:eastAsia="PMingLiU"/>
                <w:lang w:eastAsia="zh-TW"/>
              </w:rPr>
              <w:t>-95.2 +</w:t>
            </w:r>
            <w:r w:rsidRPr="00771DE2">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46497DE9" w14:textId="77777777" w:rsidR="00677541" w:rsidRPr="00771DE2" w:rsidRDefault="00677541" w:rsidP="001913D9">
            <w:pPr>
              <w:pStyle w:val="TAC"/>
              <w:rPr>
                <w:rFonts w:eastAsia="PMingLiU"/>
                <w:lang w:eastAsia="zh-TW"/>
              </w:rPr>
            </w:pPr>
            <w:r w:rsidRPr="00771DE2">
              <w:rPr>
                <w:rFonts w:eastAsia="PMingLiU"/>
                <w:lang w:eastAsia="zh-TW"/>
              </w:rPr>
              <w:t>-93.9 +</w:t>
            </w:r>
            <w:r w:rsidRPr="00771DE2">
              <w:rPr>
                <w:rFonts w:eastAsia="PMingLiU"/>
                <w:lang w:eastAsia="zh-CN"/>
              </w:rPr>
              <w:t>TT</w:t>
            </w:r>
          </w:p>
        </w:tc>
        <w:tc>
          <w:tcPr>
            <w:tcW w:w="731" w:type="pct"/>
            <w:vMerge/>
            <w:tcBorders>
              <w:left w:val="single" w:sz="4" w:space="0" w:color="auto"/>
              <w:right w:val="single" w:sz="4" w:space="0" w:color="auto"/>
            </w:tcBorders>
          </w:tcPr>
          <w:p w14:paraId="0C703308" w14:textId="77777777" w:rsidR="00677541" w:rsidRPr="00771DE2" w:rsidRDefault="00677541" w:rsidP="001913D9">
            <w:pPr>
              <w:pStyle w:val="TAC"/>
              <w:rPr>
                <w:rFonts w:eastAsia="PMingLiU"/>
                <w:lang w:eastAsia="zh-TW"/>
              </w:rPr>
            </w:pPr>
          </w:p>
        </w:tc>
      </w:tr>
      <w:tr w:rsidR="00677541" w:rsidRPr="00771DE2" w14:paraId="6D641CC5" w14:textId="77777777" w:rsidTr="001913D9">
        <w:trPr>
          <w:trHeight w:val="187"/>
        </w:trPr>
        <w:tc>
          <w:tcPr>
            <w:tcW w:w="0" w:type="auto"/>
            <w:vMerge/>
            <w:tcBorders>
              <w:top w:val="single" w:sz="4" w:space="0" w:color="auto"/>
              <w:left w:val="single" w:sz="4" w:space="0" w:color="auto"/>
              <w:bottom w:val="single" w:sz="4" w:space="0" w:color="auto"/>
              <w:right w:val="single" w:sz="4" w:space="0" w:color="auto"/>
            </w:tcBorders>
            <w:vAlign w:val="center"/>
          </w:tcPr>
          <w:p w14:paraId="275B6B25" w14:textId="77777777" w:rsidR="00677541" w:rsidRPr="00771DE2" w:rsidRDefault="00677541" w:rsidP="001913D9">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792A2E06" w14:textId="77777777" w:rsidR="00677541" w:rsidRPr="00771DE2" w:rsidRDefault="00677541" w:rsidP="001913D9">
            <w:pPr>
              <w:pStyle w:val="TAC"/>
              <w:rPr>
                <w:rFonts w:eastAsia="PMingLiU"/>
                <w:lang w:eastAsia="zh-TW"/>
              </w:rPr>
            </w:pPr>
            <w:r w:rsidRPr="00771DE2">
              <w:rPr>
                <w:rFonts w:eastAsia="PMingLiU"/>
                <w:lang w:eastAsia="zh-TW"/>
              </w:rPr>
              <w:t>60</w:t>
            </w:r>
          </w:p>
        </w:tc>
        <w:tc>
          <w:tcPr>
            <w:tcW w:w="661" w:type="pct"/>
            <w:tcBorders>
              <w:top w:val="single" w:sz="4" w:space="0" w:color="auto"/>
              <w:left w:val="single" w:sz="4" w:space="0" w:color="auto"/>
              <w:bottom w:val="single" w:sz="4" w:space="0" w:color="auto"/>
              <w:right w:val="single" w:sz="4" w:space="0" w:color="auto"/>
            </w:tcBorders>
          </w:tcPr>
          <w:p w14:paraId="6234963C" w14:textId="77777777" w:rsidR="00677541" w:rsidRPr="00771DE2" w:rsidRDefault="00677541" w:rsidP="001913D9">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14:paraId="167477F5" w14:textId="77777777" w:rsidR="00677541" w:rsidRPr="00771DE2" w:rsidRDefault="00677541" w:rsidP="001913D9">
            <w:pPr>
              <w:pStyle w:val="TAC"/>
              <w:rPr>
                <w:rFonts w:eastAsia="PMingLiU"/>
                <w:lang w:eastAsia="zh-TW"/>
              </w:rPr>
            </w:pPr>
            <w:r w:rsidRPr="00771DE2">
              <w:rPr>
                <w:rFonts w:eastAsia="PMingLiU"/>
                <w:lang w:eastAsia="zh-TW"/>
              </w:rPr>
              <w:t>-97.5 +</w:t>
            </w:r>
            <w:r w:rsidRPr="00771DE2">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0D2AA4A9" w14:textId="77777777" w:rsidR="00677541" w:rsidRPr="00771DE2" w:rsidRDefault="00677541" w:rsidP="001913D9">
            <w:pPr>
              <w:pStyle w:val="TAC"/>
              <w:rPr>
                <w:rFonts w:eastAsia="PMingLiU"/>
                <w:lang w:eastAsia="zh-TW"/>
              </w:rPr>
            </w:pPr>
            <w:r w:rsidRPr="00771DE2">
              <w:rPr>
                <w:rFonts w:eastAsia="PMingLiU"/>
                <w:lang w:eastAsia="zh-TW"/>
              </w:rPr>
              <w:t>-95.4 +</w:t>
            </w:r>
            <w:r w:rsidRPr="00771DE2">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37FB92C7" w14:textId="77777777" w:rsidR="00677541" w:rsidRPr="00771DE2" w:rsidRDefault="00677541" w:rsidP="001913D9">
            <w:pPr>
              <w:pStyle w:val="TAC"/>
              <w:rPr>
                <w:rFonts w:eastAsia="PMingLiU"/>
                <w:lang w:eastAsia="zh-TW"/>
              </w:rPr>
            </w:pPr>
            <w:r w:rsidRPr="00771DE2">
              <w:rPr>
                <w:rFonts w:eastAsia="PMingLiU"/>
                <w:lang w:eastAsia="zh-TW"/>
              </w:rPr>
              <w:t>-94.2 +</w:t>
            </w:r>
            <w:r w:rsidRPr="00771DE2">
              <w:rPr>
                <w:rFonts w:eastAsia="PMingLiU"/>
                <w:lang w:eastAsia="zh-CN"/>
              </w:rPr>
              <w:t>TT</w:t>
            </w:r>
          </w:p>
        </w:tc>
        <w:tc>
          <w:tcPr>
            <w:tcW w:w="731" w:type="pct"/>
            <w:vMerge/>
            <w:tcBorders>
              <w:left w:val="single" w:sz="4" w:space="0" w:color="auto"/>
              <w:bottom w:val="single" w:sz="4" w:space="0" w:color="auto"/>
              <w:right w:val="single" w:sz="4" w:space="0" w:color="auto"/>
            </w:tcBorders>
          </w:tcPr>
          <w:p w14:paraId="493ABCA7" w14:textId="77777777" w:rsidR="00677541" w:rsidRPr="00771DE2" w:rsidRDefault="00677541" w:rsidP="001913D9">
            <w:pPr>
              <w:pStyle w:val="TAC"/>
              <w:rPr>
                <w:rFonts w:eastAsia="PMingLiU"/>
                <w:lang w:eastAsia="zh-TW"/>
              </w:rPr>
            </w:pPr>
          </w:p>
        </w:tc>
      </w:tr>
      <w:tr w:rsidR="00677541" w:rsidRPr="00771DE2" w14:paraId="07D79F61" w14:textId="77777777" w:rsidTr="001913D9">
        <w:trPr>
          <w:trHeight w:val="187"/>
        </w:trPr>
        <w:tc>
          <w:tcPr>
            <w:tcW w:w="958" w:type="pct"/>
            <w:vMerge w:val="restart"/>
            <w:tcBorders>
              <w:top w:val="single" w:sz="4" w:space="0" w:color="auto"/>
              <w:left w:val="single" w:sz="4" w:space="0" w:color="auto"/>
              <w:bottom w:val="single" w:sz="4" w:space="0" w:color="auto"/>
              <w:right w:val="single" w:sz="4" w:space="0" w:color="auto"/>
            </w:tcBorders>
            <w:vAlign w:val="center"/>
          </w:tcPr>
          <w:p w14:paraId="34B0A40F" w14:textId="77777777" w:rsidR="00677541" w:rsidRPr="00771DE2" w:rsidRDefault="00677541" w:rsidP="001913D9">
            <w:pPr>
              <w:pStyle w:val="TAC"/>
              <w:rPr>
                <w:rFonts w:eastAsia="PMingLiU"/>
                <w:lang w:eastAsia="zh-TW"/>
              </w:rPr>
            </w:pPr>
            <w:r w:rsidRPr="00771DE2">
              <w:rPr>
                <w:rFonts w:eastAsia="PMingLiU"/>
                <w:lang w:eastAsia="zh-TW"/>
              </w:rPr>
              <w:t>n2</w:t>
            </w:r>
          </w:p>
        </w:tc>
        <w:tc>
          <w:tcPr>
            <w:tcW w:w="527" w:type="pct"/>
            <w:tcBorders>
              <w:top w:val="single" w:sz="4" w:space="0" w:color="auto"/>
              <w:left w:val="single" w:sz="4" w:space="0" w:color="auto"/>
              <w:bottom w:val="single" w:sz="4" w:space="0" w:color="auto"/>
              <w:right w:val="single" w:sz="4" w:space="0" w:color="auto"/>
            </w:tcBorders>
          </w:tcPr>
          <w:p w14:paraId="77929BE7" w14:textId="77777777" w:rsidR="00677541" w:rsidRPr="00771DE2" w:rsidRDefault="00677541" w:rsidP="001913D9">
            <w:pPr>
              <w:pStyle w:val="TAC"/>
              <w:rPr>
                <w:rFonts w:eastAsia="PMingLiU"/>
                <w:lang w:eastAsia="zh-TW"/>
              </w:rPr>
            </w:pPr>
            <w:r w:rsidRPr="00771DE2">
              <w:rPr>
                <w:rFonts w:eastAsia="PMingLiU"/>
                <w:lang w:eastAsia="zh-TW"/>
              </w:rPr>
              <w:t>15</w:t>
            </w:r>
          </w:p>
        </w:tc>
        <w:tc>
          <w:tcPr>
            <w:tcW w:w="661" w:type="pct"/>
            <w:tcBorders>
              <w:top w:val="single" w:sz="4" w:space="0" w:color="auto"/>
              <w:left w:val="single" w:sz="4" w:space="0" w:color="auto"/>
              <w:bottom w:val="single" w:sz="4" w:space="0" w:color="auto"/>
              <w:right w:val="single" w:sz="4" w:space="0" w:color="auto"/>
            </w:tcBorders>
          </w:tcPr>
          <w:p w14:paraId="4E73DF8F" w14:textId="77777777" w:rsidR="00677541" w:rsidRPr="00771DE2" w:rsidRDefault="00677541" w:rsidP="001913D9">
            <w:pPr>
              <w:pStyle w:val="TAC"/>
              <w:rPr>
                <w:rFonts w:eastAsia="PMingLiU"/>
                <w:lang w:eastAsia="zh-TW"/>
              </w:rPr>
            </w:pPr>
            <w:r w:rsidRPr="00771DE2">
              <w:rPr>
                <w:rFonts w:eastAsia="PMingLiU"/>
                <w:lang w:eastAsia="zh-TW"/>
              </w:rPr>
              <w:t>-98.8 +</w:t>
            </w:r>
            <w:r w:rsidRPr="00771DE2">
              <w:rPr>
                <w:rFonts w:eastAsia="PMingLiU"/>
                <w:lang w:eastAsia="zh-CN"/>
              </w:rPr>
              <w:t>TT</w:t>
            </w:r>
          </w:p>
        </w:tc>
        <w:tc>
          <w:tcPr>
            <w:tcW w:w="801" w:type="pct"/>
            <w:tcBorders>
              <w:top w:val="single" w:sz="4" w:space="0" w:color="auto"/>
              <w:left w:val="single" w:sz="4" w:space="0" w:color="auto"/>
              <w:bottom w:val="single" w:sz="4" w:space="0" w:color="auto"/>
              <w:right w:val="single" w:sz="4" w:space="0" w:color="auto"/>
            </w:tcBorders>
          </w:tcPr>
          <w:p w14:paraId="4E54477E" w14:textId="77777777" w:rsidR="00677541" w:rsidRPr="00771DE2" w:rsidRDefault="00677541" w:rsidP="001913D9">
            <w:pPr>
              <w:pStyle w:val="TAC"/>
              <w:rPr>
                <w:rFonts w:eastAsia="PMingLiU"/>
                <w:lang w:eastAsia="zh-TW"/>
              </w:rPr>
            </w:pPr>
            <w:r w:rsidRPr="00771DE2">
              <w:rPr>
                <w:rFonts w:eastAsia="PMingLiU"/>
                <w:lang w:eastAsia="zh-TW"/>
              </w:rPr>
              <w:t>-95.6 +</w:t>
            </w:r>
            <w:r w:rsidRPr="00771DE2">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12477EC0" w14:textId="77777777" w:rsidR="00677541" w:rsidRPr="00771DE2" w:rsidRDefault="00677541" w:rsidP="001913D9">
            <w:pPr>
              <w:pStyle w:val="TAC"/>
              <w:rPr>
                <w:rFonts w:eastAsia="PMingLiU"/>
                <w:lang w:eastAsia="zh-TW"/>
              </w:rPr>
            </w:pPr>
            <w:r w:rsidRPr="00771DE2">
              <w:rPr>
                <w:rFonts w:eastAsia="PMingLiU"/>
                <w:lang w:eastAsia="zh-TW"/>
              </w:rPr>
              <w:t>-93.8 +</w:t>
            </w:r>
            <w:r w:rsidRPr="00771DE2">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5BD63449" w14:textId="77777777" w:rsidR="00677541" w:rsidRPr="00771DE2" w:rsidRDefault="00677541" w:rsidP="001913D9">
            <w:pPr>
              <w:pStyle w:val="TAC"/>
              <w:rPr>
                <w:rFonts w:eastAsia="PMingLiU"/>
                <w:lang w:eastAsia="zh-TW"/>
              </w:rPr>
            </w:pPr>
            <w:r w:rsidRPr="00771DE2">
              <w:rPr>
                <w:rFonts w:eastAsia="PMingLiU"/>
                <w:lang w:eastAsia="zh-TW"/>
              </w:rPr>
              <w:t>-92.5 +</w:t>
            </w:r>
            <w:r w:rsidRPr="00771DE2">
              <w:rPr>
                <w:rFonts w:eastAsia="PMingLiU"/>
                <w:lang w:eastAsia="zh-CN"/>
              </w:rPr>
              <w:t>TT</w:t>
            </w:r>
          </w:p>
        </w:tc>
        <w:tc>
          <w:tcPr>
            <w:tcW w:w="731" w:type="pct"/>
            <w:vMerge w:val="restart"/>
            <w:tcBorders>
              <w:top w:val="single" w:sz="4" w:space="0" w:color="auto"/>
              <w:left w:val="single" w:sz="4" w:space="0" w:color="auto"/>
              <w:right w:val="single" w:sz="4" w:space="0" w:color="auto"/>
            </w:tcBorders>
          </w:tcPr>
          <w:p w14:paraId="43A0B8A0" w14:textId="77777777" w:rsidR="00677541" w:rsidRPr="00771DE2" w:rsidRDefault="00677541" w:rsidP="001913D9">
            <w:pPr>
              <w:pStyle w:val="TAC"/>
              <w:rPr>
                <w:rFonts w:eastAsia="PMingLiU"/>
                <w:lang w:eastAsia="zh-TW"/>
              </w:rPr>
            </w:pPr>
            <w:r w:rsidRPr="00771DE2">
              <w:rPr>
                <w:rFonts w:eastAsia="PMingLiU"/>
                <w:lang w:eastAsia="zh-CN"/>
              </w:rPr>
              <w:t>HD-FDD</w:t>
            </w:r>
          </w:p>
        </w:tc>
      </w:tr>
      <w:tr w:rsidR="00677541" w:rsidRPr="00771DE2" w14:paraId="59B59F01" w14:textId="77777777" w:rsidTr="001913D9">
        <w:trPr>
          <w:trHeight w:val="187"/>
        </w:trPr>
        <w:tc>
          <w:tcPr>
            <w:tcW w:w="0" w:type="auto"/>
            <w:vMerge/>
            <w:tcBorders>
              <w:top w:val="single" w:sz="4" w:space="0" w:color="auto"/>
              <w:left w:val="single" w:sz="4" w:space="0" w:color="auto"/>
              <w:bottom w:val="single" w:sz="4" w:space="0" w:color="auto"/>
              <w:right w:val="single" w:sz="4" w:space="0" w:color="auto"/>
            </w:tcBorders>
            <w:vAlign w:val="center"/>
          </w:tcPr>
          <w:p w14:paraId="760A0A20" w14:textId="77777777" w:rsidR="00677541" w:rsidRPr="00771DE2" w:rsidRDefault="00677541" w:rsidP="001913D9">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7A336F2C" w14:textId="77777777" w:rsidR="00677541" w:rsidRPr="00771DE2" w:rsidRDefault="00677541" w:rsidP="001913D9">
            <w:pPr>
              <w:pStyle w:val="TAC"/>
              <w:rPr>
                <w:rFonts w:eastAsia="PMingLiU"/>
                <w:lang w:eastAsia="zh-TW"/>
              </w:rPr>
            </w:pPr>
            <w:r w:rsidRPr="00771DE2">
              <w:rPr>
                <w:rFonts w:eastAsia="PMingLiU"/>
                <w:lang w:eastAsia="zh-TW"/>
              </w:rPr>
              <w:t>30</w:t>
            </w:r>
          </w:p>
        </w:tc>
        <w:tc>
          <w:tcPr>
            <w:tcW w:w="661" w:type="pct"/>
            <w:tcBorders>
              <w:top w:val="single" w:sz="4" w:space="0" w:color="auto"/>
              <w:left w:val="single" w:sz="4" w:space="0" w:color="auto"/>
              <w:bottom w:val="single" w:sz="4" w:space="0" w:color="auto"/>
              <w:right w:val="single" w:sz="4" w:space="0" w:color="auto"/>
            </w:tcBorders>
          </w:tcPr>
          <w:p w14:paraId="223CED70" w14:textId="77777777" w:rsidR="00677541" w:rsidRPr="00771DE2" w:rsidRDefault="00677541" w:rsidP="001913D9">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14:paraId="166D9E4F" w14:textId="77777777" w:rsidR="00677541" w:rsidRPr="00771DE2" w:rsidRDefault="00677541" w:rsidP="001913D9">
            <w:pPr>
              <w:pStyle w:val="TAC"/>
              <w:rPr>
                <w:rFonts w:eastAsia="PMingLiU"/>
                <w:lang w:eastAsia="zh-TW"/>
              </w:rPr>
            </w:pPr>
            <w:r w:rsidRPr="00771DE2">
              <w:rPr>
                <w:rFonts w:eastAsia="PMingLiU"/>
                <w:lang w:eastAsia="zh-TW"/>
              </w:rPr>
              <w:t>-96.0 +</w:t>
            </w:r>
            <w:r w:rsidRPr="00771DE2">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065EEE28" w14:textId="77777777" w:rsidR="00677541" w:rsidRPr="00771DE2" w:rsidRDefault="00677541" w:rsidP="001913D9">
            <w:pPr>
              <w:pStyle w:val="TAC"/>
              <w:rPr>
                <w:rFonts w:eastAsia="PMingLiU"/>
                <w:lang w:eastAsia="zh-TW"/>
              </w:rPr>
            </w:pPr>
            <w:r w:rsidRPr="00771DE2">
              <w:rPr>
                <w:rFonts w:eastAsia="PMingLiU"/>
                <w:lang w:eastAsia="zh-TW"/>
              </w:rPr>
              <w:t>-94.0 +</w:t>
            </w:r>
            <w:r w:rsidRPr="00771DE2">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02E32384" w14:textId="77777777" w:rsidR="00677541" w:rsidRPr="00771DE2" w:rsidRDefault="00677541" w:rsidP="001913D9">
            <w:pPr>
              <w:pStyle w:val="TAC"/>
              <w:rPr>
                <w:rFonts w:eastAsia="PMingLiU"/>
                <w:lang w:eastAsia="zh-TW"/>
              </w:rPr>
            </w:pPr>
            <w:r w:rsidRPr="00771DE2">
              <w:rPr>
                <w:rFonts w:eastAsia="PMingLiU"/>
                <w:lang w:eastAsia="zh-TW"/>
              </w:rPr>
              <w:t>-92.7 +</w:t>
            </w:r>
            <w:r w:rsidRPr="00771DE2">
              <w:rPr>
                <w:rFonts w:eastAsia="PMingLiU"/>
                <w:lang w:eastAsia="zh-CN"/>
              </w:rPr>
              <w:t>TT</w:t>
            </w:r>
          </w:p>
        </w:tc>
        <w:tc>
          <w:tcPr>
            <w:tcW w:w="731" w:type="pct"/>
            <w:vMerge/>
            <w:tcBorders>
              <w:left w:val="single" w:sz="4" w:space="0" w:color="auto"/>
              <w:right w:val="single" w:sz="4" w:space="0" w:color="auto"/>
            </w:tcBorders>
          </w:tcPr>
          <w:p w14:paraId="5ED62E28" w14:textId="77777777" w:rsidR="00677541" w:rsidRPr="00771DE2" w:rsidRDefault="00677541" w:rsidP="001913D9">
            <w:pPr>
              <w:pStyle w:val="TAC"/>
              <w:rPr>
                <w:rFonts w:eastAsia="PMingLiU"/>
                <w:lang w:eastAsia="zh-TW"/>
              </w:rPr>
            </w:pPr>
          </w:p>
        </w:tc>
      </w:tr>
      <w:tr w:rsidR="00677541" w:rsidRPr="00771DE2" w14:paraId="2F73E8E5" w14:textId="77777777" w:rsidTr="001913D9">
        <w:trPr>
          <w:trHeight w:val="187"/>
        </w:trPr>
        <w:tc>
          <w:tcPr>
            <w:tcW w:w="0" w:type="auto"/>
            <w:vMerge/>
            <w:tcBorders>
              <w:top w:val="single" w:sz="4" w:space="0" w:color="auto"/>
              <w:left w:val="single" w:sz="4" w:space="0" w:color="auto"/>
              <w:bottom w:val="single" w:sz="4" w:space="0" w:color="auto"/>
              <w:right w:val="single" w:sz="4" w:space="0" w:color="auto"/>
            </w:tcBorders>
            <w:vAlign w:val="center"/>
          </w:tcPr>
          <w:p w14:paraId="27A1DE7A" w14:textId="77777777" w:rsidR="00677541" w:rsidRPr="00771DE2" w:rsidRDefault="00677541" w:rsidP="001913D9">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07E0C47E" w14:textId="77777777" w:rsidR="00677541" w:rsidRPr="00771DE2" w:rsidRDefault="00677541" w:rsidP="001913D9">
            <w:pPr>
              <w:pStyle w:val="TAC"/>
              <w:rPr>
                <w:rFonts w:eastAsia="PMingLiU"/>
                <w:lang w:eastAsia="zh-TW"/>
              </w:rPr>
            </w:pPr>
            <w:r w:rsidRPr="00771DE2">
              <w:rPr>
                <w:rFonts w:eastAsia="PMingLiU"/>
                <w:lang w:eastAsia="zh-TW"/>
              </w:rPr>
              <w:t>60</w:t>
            </w:r>
          </w:p>
        </w:tc>
        <w:tc>
          <w:tcPr>
            <w:tcW w:w="661" w:type="pct"/>
            <w:tcBorders>
              <w:top w:val="single" w:sz="4" w:space="0" w:color="auto"/>
              <w:left w:val="single" w:sz="4" w:space="0" w:color="auto"/>
              <w:bottom w:val="single" w:sz="4" w:space="0" w:color="auto"/>
              <w:right w:val="single" w:sz="4" w:space="0" w:color="auto"/>
            </w:tcBorders>
          </w:tcPr>
          <w:p w14:paraId="54DEC4E7" w14:textId="77777777" w:rsidR="00677541" w:rsidRPr="00771DE2" w:rsidRDefault="00677541" w:rsidP="001913D9">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14:paraId="0134B56D" w14:textId="77777777" w:rsidR="00677541" w:rsidRPr="00771DE2" w:rsidRDefault="00677541" w:rsidP="001913D9">
            <w:pPr>
              <w:pStyle w:val="TAC"/>
              <w:rPr>
                <w:rFonts w:eastAsia="PMingLiU"/>
                <w:lang w:eastAsia="zh-TW"/>
              </w:rPr>
            </w:pPr>
            <w:r w:rsidRPr="00771DE2">
              <w:rPr>
                <w:rFonts w:eastAsia="PMingLiU"/>
                <w:lang w:eastAsia="zh-TW"/>
              </w:rPr>
              <w:t>-96.3 +</w:t>
            </w:r>
            <w:r w:rsidRPr="00771DE2">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5E20D277" w14:textId="77777777" w:rsidR="00677541" w:rsidRPr="00771DE2" w:rsidRDefault="00677541" w:rsidP="001913D9">
            <w:pPr>
              <w:pStyle w:val="TAC"/>
              <w:rPr>
                <w:rFonts w:eastAsia="PMingLiU"/>
                <w:lang w:eastAsia="zh-TW"/>
              </w:rPr>
            </w:pPr>
            <w:r w:rsidRPr="00771DE2">
              <w:rPr>
                <w:rFonts w:eastAsia="PMingLiU"/>
                <w:lang w:eastAsia="zh-TW"/>
              </w:rPr>
              <w:t>-94.2 +</w:t>
            </w:r>
            <w:r w:rsidRPr="00771DE2">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2C36FE18" w14:textId="77777777" w:rsidR="00677541" w:rsidRPr="00771DE2" w:rsidRDefault="00677541" w:rsidP="001913D9">
            <w:pPr>
              <w:pStyle w:val="TAC"/>
              <w:rPr>
                <w:rFonts w:eastAsia="PMingLiU"/>
                <w:lang w:eastAsia="zh-TW"/>
              </w:rPr>
            </w:pPr>
            <w:r w:rsidRPr="00771DE2">
              <w:rPr>
                <w:rFonts w:eastAsia="PMingLiU"/>
                <w:lang w:eastAsia="zh-TW"/>
              </w:rPr>
              <w:t>-93.0 +</w:t>
            </w:r>
            <w:r w:rsidRPr="00771DE2">
              <w:rPr>
                <w:rFonts w:eastAsia="PMingLiU"/>
                <w:lang w:eastAsia="zh-CN"/>
              </w:rPr>
              <w:t>TT</w:t>
            </w:r>
          </w:p>
        </w:tc>
        <w:tc>
          <w:tcPr>
            <w:tcW w:w="731" w:type="pct"/>
            <w:vMerge/>
            <w:tcBorders>
              <w:left w:val="single" w:sz="4" w:space="0" w:color="auto"/>
              <w:bottom w:val="single" w:sz="4" w:space="0" w:color="auto"/>
              <w:right w:val="single" w:sz="4" w:space="0" w:color="auto"/>
            </w:tcBorders>
          </w:tcPr>
          <w:p w14:paraId="54BE9C02" w14:textId="77777777" w:rsidR="00677541" w:rsidRPr="00771DE2" w:rsidRDefault="00677541" w:rsidP="001913D9">
            <w:pPr>
              <w:pStyle w:val="TAC"/>
              <w:rPr>
                <w:rFonts w:eastAsia="PMingLiU"/>
                <w:lang w:eastAsia="zh-TW"/>
              </w:rPr>
            </w:pPr>
          </w:p>
        </w:tc>
      </w:tr>
      <w:tr w:rsidR="00677541" w:rsidRPr="00771DE2" w14:paraId="22655993" w14:textId="77777777" w:rsidTr="001913D9">
        <w:trPr>
          <w:trHeight w:val="187"/>
        </w:trPr>
        <w:tc>
          <w:tcPr>
            <w:tcW w:w="958" w:type="pct"/>
            <w:vMerge w:val="restart"/>
            <w:tcBorders>
              <w:top w:val="single" w:sz="4" w:space="0" w:color="auto"/>
              <w:left w:val="single" w:sz="4" w:space="0" w:color="auto"/>
              <w:bottom w:val="single" w:sz="4" w:space="0" w:color="auto"/>
              <w:right w:val="single" w:sz="4" w:space="0" w:color="auto"/>
            </w:tcBorders>
            <w:vAlign w:val="center"/>
          </w:tcPr>
          <w:p w14:paraId="0CBA6FD0" w14:textId="77777777" w:rsidR="00677541" w:rsidRPr="00771DE2" w:rsidRDefault="00677541" w:rsidP="001913D9">
            <w:pPr>
              <w:pStyle w:val="TAC"/>
              <w:rPr>
                <w:rFonts w:eastAsia="PMingLiU"/>
                <w:lang w:eastAsia="zh-TW"/>
              </w:rPr>
            </w:pPr>
            <w:r w:rsidRPr="00771DE2">
              <w:rPr>
                <w:rFonts w:eastAsia="PMingLiU"/>
                <w:lang w:eastAsia="zh-TW"/>
              </w:rPr>
              <w:t>n3</w:t>
            </w:r>
          </w:p>
        </w:tc>
        <w:tc>
          <w:tcPr>
            <w:tcW w:w="527" w:type="pct"/>
            <w:tcBorders>
              <w:top w:val="single" w:sz="4" w:space="0" w:color="auto"/>
              <w:left w:val="single" w:sz="4" w:space="0" w:color="auto"/>
              <w:bottom w:val="single" w:sz="4" w:space="0" w:color="auto"/>
              <w:right w:val="single" w:sz="4" w:space="0" w:color="auto"/>
            </w:tcBorders>
          </w:tcPr>
          <w:p w14:paraId="67603123" w14:textId="77777777" w:rsidR="00677541" w:rsidRPr="00771DE2" w:rsidRDefault="00677541" w:rsidP="001913D9">
            <w:pPr>
              <w:pStyle w:val="TAC"/>
              <w:rPr>
                <w:rFonts w:eastAsia="PMingLiU"/>
                <w:lang w:eastAsia="zh-TW"/>
              </w:rPr>
            </w:pPr>
            <w:r w:rsidRPr="00771DE2">
              <w:rPr>
                <w:rFonts w:eastAsia="PMingLiU"/>
                <w:lang w:eastAsia="zh-TW"/>
              </w:rPr>
              <w:t>15</w:t>
            </w:r>
          </w:p>
        </w:tc>
        <w:tc>
          <w:tcPr>
            <w:tcW w:w="661" w:type="pct"/>
            <w:tcBorders>
              <w:top w:val="single" w:sz="4" w:space="0" w:color="auto"/>
              <w:left w:val="single" w:sz="4" w:space="0" w:color="auto"/>
              <w:bottom w:val="single" w:sz="4" w:space="0" w:color="auto"/>
              <w:right w:val="single" w:sz="4" w:space="0" w:color="auto"/>
            </w:tcBorders>
          </w:tcPr>
          <w:p w14:paraId="7049FCDB" w14:textId="77777777" w:rsidR="00677541" w:rsidRPr="00771DE2" w:rsidRDefault="00677541" w:rsidP="001913D9">
            <w:pPr>
              <w:pStyle w:val="TAC"/>
              <w:rPr>
                <w:rFonts w:eastAsia="PMingLiU"/>
                <w:lang w:eastAsia="zh-TW"/>
              </w:rPr>
            </w:pPr>
            <w:r w:rsidRPr="00771DE2">
              <w:rPr>
                <w:rFonts w:eastAsia="PMingLiU"/>
                <w:lang w:eastAsia="zh-TW"/>
              </w:rPr>
              <w:t>-97.8 +</w:t>
            </w:r>
            <w:r w:rsidRPr="00771DE2">
              <w:rPr>
                <w:rFonts w:eastAsia="PMingLiU"/>
                <w:lang w:eastAsia="zh-CN"/>
              </w:rPr>
              <w:t>TT</w:t>
            </w:r>
          </w:p>
        </w:tc>
        <w:tc>
          <w:tcPr>
            <w:tcW w:w="801" w:type="pct"/>
            <w:tcBorders>
              <w:top w:val="single" w:sz="4" w:space="0" w:color="auto"/>
              <w:left w:val="single" w:sz="4" w:space="0" w:color="auto"/>
              <w:bottom w:val="single" w:sz="4" w:space="0" w:color="auto"/>
              <w:right w:val="single" w:sz="4" w:space="0" w:color="auto"/>
            </w:tcBorders>
          </w:tcPr>
          <w:p w14:paraId="61764209" w14:textId="77777777" w:rsidR="00677541" w:rsidRPr="00771DE2" w:rsidRDefault="00677541" w:rsidP="001913D9">
            <w:pPr>
              <w:pStyle w:val="TAC"/>
              <w:rPr>
                <w:rFonts w:eastAsia="PMingLiU"/>
                <w:lang w:eastAsia="zh-TW"/>
              </w:rPr>
            </w:pPr>
            <w:r w:rsidRPr="00771DE2">
              <w:rPr>
                <w:rFonts w:eastAsia="PMingLiU"/>
                <w:lang w:eastAsia="zh-TW"/>
              </w:rPr>
              <w:t>-94.6 +</w:t>
            </w:r>
            <w:r w:rsidRPr="00771DE2">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10D04371" w14:textId="77777777" w:rsidR="00677541" w:rsidRPr="00771DE2" w:rsidRDefault="00677541" w:rsidP="001913D9">
            <w:pPr>
              <w:pStyle w:val="TAC"/>
              <w:rPr>
                <w:rFonts w:eastAsia="PMingLiU"/>
                <w:lang w:eastAsia="zh-TW"/>
              </w:rPr>
            </w:pPr>
            <w:r w:rsidRPr="00771DE2">
              <w:rPr>
                <w:rFonts w:eastAsia="PMingLiU"/>
                <w:lang w:eastAsia="zh-TW"/>
              </w:rPr>
              <w:t>-92.8 +</w:t>
            </w:r>
            <w:r w:rsidRPr="00771DE2">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20B7F64F" w14:textId="77777777" w:rsidR="00677541" w:rsidRPr="00771DE2" w:rsidRDefault="00677541" w:rsidP="001913D9">
            <w:pPr>
              <w:pStyle w:val="TAC"/>
              <w:rPr>
                <w:rFonts w:eastAsia="PMingLiU"/>
                <w:lang w:eastAsia="zh-TW"/>
              </w:rPr>
            </w:pPr>
            <w:r w:rsidRPr="00771DE2">
              <w:rPr>
                <w:rFonts w:eastAsia="PMingLiU"/>
                <w:lang w:eastAsia="zh-TW"/>
              </w:rPr>
              <w:t>-91.5 +</w:t>
            </w:r>
            <w:r w:rsidRPr="00771DE2">
              <w:rPr>
                <w:rFonts w:eastAsia="PMingLiU"/>
                <w:lang w:eastAsia="zh-CN"/>
              </w:rPr>
              <w:t>TT</w:t>
            </w:r>
          </w:p>
        </w:tc>
        <w:tc>
          <w:tcPr>
            <w:tcW w:w="731" w:type="pct"/>
            <w:vMerge w:val="restart"/>
            <w:tcBorders>
              <w:top w:val="single" w:sz="4" w:space="0" w:color="auto"/>
              <w:left w:val="single" w:sz="4" w:space="0" w:color="auto"/>
              <w:right w:val="single" w:sz="4" w:space="0" w:color="auto"/>
            </w:tcBorders>
          </w:tcPr>
          <w:p w14:paraId="4C70E746" w14:textId="77777777" w:rsidR="00677541" w:rsidRPr="00771DE2" w:rsidRDefault="00677541" w:rsidP="001913D9">
            <w:pPr>
              <w:pStyle w:val="TAC"/>
              <w:rPr>
                <w:rFonts w:eastAsia="PMingLiU"/>
                <w:lang w:eastAsia="zh-TW"/>
              </w:rPr>
            </w:pPr>
            <w:r w:rsidRPr="00771DE2">
              <w:rPr>
                <w:rFonts w:eastAsia="PMingLiU"/>
                <w:lang w:eastAsia="zh-CN"/>
              </w:rPr>
              <w:t>HD-FDD</w:t>
            </w:r>
          </w:p>
        </w:tc>
      </w:tr>
      <w:tr w:rsidR="00677541" w:rsidRPr="00771DE2" w14:paraId="0414755A" w14:textId="77777777" w:rsidTr="001913D9">
        <w:trPr>
          <w:trHeight w:val="187"/>
        </w:trPr>
        <w:tc>
          <w:tcPr>
            <w:tcW w:w="0" w:type="auto"/>
            <w:vMerge/>
            <w:tcBorders>
              <w:top w:val="single" w:sz="4" w:space="0" w:color="auto"/>
              <w:left w:val="single" w:sz="4" w:space="0" w:color="auto"/>
              <w:bottom w:val="single" w:sz="4" w:space="0" w:color="auto"/>
              <w:right w:val="single" w:sz="4" w:space="0" w:color="auto"/>
            </w:tcBorders>
            <w:vAlign w:val="center"/>
          </w:tcPr>
          <w:p w14:paraId="252A1A85" w14:textId="77777777" w:rsidR="00677541" w:rsidRPr="00771DE2" w:rsidRDefault="00677541" w:rsidP="001913D9">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5B482A0B" w14:textId="77777777" w:rsidR="00677541" w:rsidRPr="00771DE2" w:rsidRDefault="00677541" w:rsidP="001913D9">
            <w:pPr>
              <w:pStyle w:val="TAC"/>
              <w:rPr>
                <w:rFonts w:eastAsia="PMingLiU"/>
                <w:lang w:eastAsia="zh-TW"/>
              </w:rPr>
            </w:pPr>
            <w:r w:rsidRPr="00771DE2">
              <w:rPr>
                <w:rFonts w:eastAsia="PMingLiU"/>
                <w:lang w:eastAsia="zh-TW"/>
              </w:rPr>
              <w:t>30</w:t>
            </w:r>
          </w:p>
        </w:tc>
        <w:tc>
          <w:tcPr>
            <w:tcW w:w="661" w:type="pct"/>
            <w:tcBorders>
              <w:top w:val="single" w:sz="4" w:space="0" w:color="auto"/>
              <w:left w:val="single" w:sz="4" w:space="0" w:color="auto"/>
              <w:bottom w:val="single" w:sz="4" w:space="0" w:color="auto"/>
              <w:right w:val="single" w:sz="4" w:space="0" w:color="auto"/>
            </w:tcBorders>
          </w:tcPr>
          <w:p w14:paraId="7A81DE01" w14:textId="77777777" w:rsidR="00677541" w:rsidRPr="00771DE2" w:rsidRDefault="00677541" w:rsidP="001913D9">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14:paraId="632ECFC9" w14:textId="77777777" w:rsidR="00677541" w:rsidRPr="00771DE2" w:rsidRDefault="00677541" w:rsidP="001913D9">
            <w:pPr>
              <w:pStyle w:val="TAC"/>
              <w:rPr>
                <w:rFonts w:eastAsia="PMingLiU"/>
                <w:lang w:eastAsia="zh-TW"/>
              </w:rPr>
            </w:pPr>
            <w:r w:rsidRPr="00771DE2">
              <w:rPr>
                <w:rFonts w:eastAsia="PMingLiU"/>
                <w:lang w:eastAsia="zh-TW"/>
              </w:rPr>
              <w:t>-95.0 +</w:t>
            </w:r>
            <w:r w:rsidRPr="00771DE2">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15E642F0" w14:textId="77777777" w:rsidR="00677541" w:rsidRPr="00771DE2" w:rsidRDefault="00677541" w:rsidP="001913D9">
            <w:pPr>
              <w:pStyle w:val="TAC"/>
              <w:rPr>
                <w:rFonts w:eastAsia="PMingLiU"/>
                <w:lang w:eastAsia="zh-TW"/>
              </w:rPr>
            </w:pPr>
            <w:r w:rsidRPr="00771DE2">
              <w:rPr>
                <w:rFonts w:eastAsia="PMingLiU"/>
                <w:lang w:eastAsia="zh-TW"/>
              </w:rPr>
              <w:t>-93.0 +</w:t>
            </w:r>
            <w:r w:rsidRPr="00771DE2">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3DA2C0C3" w14:textId="77777777" w:rsidR="00677541" w:rsidRPr="00771DE2" w:rsidRDefault="00677541" w:rsidP="001913D9">
            <w:pPr>
              <w:pStyle w:val="TAC"/>
              <w:rPr>
                <w:rFonts w:eastAsia="PMingLiU"/>
                <w:lang w:eastAsia="zh-TW"/>
              </w:rPr>
            </w:pPr>
            <w:r w:rsidRPr="00771DE2">
              <w:rPr>
                <w:rFonts w:eastAsia="PMingLiU"/>
                <w:lang w:eastAsia="zh-TW"/>
              </w:rPr>
              <w:t>-91.7 +</w:t>
            </w:r>
            <w:r w:rsidRPr="00771DE2">
              <w:rPr>
                <w:rFonts w:eastAsia="PMingLiU"/>
                <w:lang w:eastAsia="zh-CN"/>
              </w:rPr>
              <w:t>TT</w:t>
            </w:r>
          </w:p>
        </w:tc>
        <w:tc>
          <w:tcPr>
            <w:tcW w:w="731" w:type="pct"/>
            <w:vMerge/>
            <w:tcBorders>
              <w:left w:val="single" w:sz="4" w:space="0" w:color="auto"/>
              <w:right w:val="single" w:sz="4" w:space="0" w:color="auto"/>
            </w:tcBorders>
          </w:tcPr>
          <w:p w14:paraId="27C9CEEF" w14:textId="77777777" w:rsidR="00677541" w:rsidRPr="00771DE2" w:rsidRDefault="00677541" w:rsidP="001913D9">
            <w:pPr>
              <w:pStyle w:val="TAC"/>
              <w:rPr>
                <w:rFonts w:eastAsia="PMingLiU"/>
                <w:lang w:eastAsia="zh-TW"/>
              </w:rPr>
            </w:pPr>
          </w:p>
        </w:tc>
      </w:tr>
      <w:tr w:rsidR="00677541" w:rsidRPr="00771DE2" w14:paraId="63A6E96A" w14:textId="77777777" w:rsidTr="001913D9">
        <w:trPr>
          <w:trHeight w:val="187"/>
        </w:trPr>
        <w:tc>
          <w:tcPr>
            <w:tcW w:w="0" w:type="auto"/>
            <w:vMerge/>
            <w:tcBorders>
              <w:top w:val="single" w:sz="4" w:space="0" w:color="auto"/>
              <w:left w:val="single" w:sz="4" w:space="0" w:color="auto"/>
              <w:bottom w:val="single" w:sz="4" w:space="0" w:color="auto"/>
              <w:right w:val="single" w:sz="4" w:space="0" w:color="auto"/>
            </w:tcBorders>
            <w:vAlign w:val="center"/>
          </w:tcPr>
          <w:p w14:paraId="1FE6BEF6" w14:textId="77777777" w:rsidR="00677541" w:rsidRPr="00771DE2" w:rsidRDefault="00677541" w:rsidP="001913D9">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72389EDC" w14:textId="77777777" w:rsidR="00677541" w:rsidRPr="00771DE2" w:rsidRDefault="00677541" w:rsidP="001913D9">
            <w:pPr>
              <w:pStyle w:val="TAC"/>
              <w:rPr>
                <w:rFonts w:eastAsia="PMingLiU"/>
                <w:lang w:eastAsia="zh-TW"/>
              </w:rPr>
            </w:pPr>
            <w:r w:rsidRPr="00771DE2">
              <w:rPr>
                <w:rFonts w:eastAsia="PMingLiU"/>
                <w:lang w:eastAsia="zh-TW"/>
              </w:rPr>
              <w:t>60</w:t>
            </w:r>
          </w:p>
        </w:tc>
        <w:tc>
          <w:tcPr>
            <w:tcW w:w="661" w:type="pct"/>
            <w:tcBorders>
              <w:top w:val="single" w:sz="4" w:space="0" w:color="auto"/>
              <w:left w:val="single" w:sz="4" w:space="0" w:color="auto"/>
              <w:bottom w:val="single" w:sz="4" w:space="0" w:color="auto"/>
              <w:right w:val="single" w:sz="4" w:space="0" w:color="auto"/>
            </w:tcBorders>
          </w:tcPr>
          <w:p w14:paraId="0133404F" w14:textId="77777777" w:rsidR="00677541" w:rsidRPr="00771DE2" w:rsidRDefault="00677541" w:rsidP="001913D9">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14:paraId="2636B6D8" w14:textId="77777777" w:rsidR="00677541" w:rsidRPr="00771DE2" w:rsidRDefault="00677541" w:rsidP="001913D9">
            <w:pPr>
              <w:pStyle w:val="TAC"/>
              <w:rPr>
                <w:rFonts w:eastAsia="PMingLiU"/>
                <w:lang w:eastAsia="zh-TW"/>
              </w:rPr>
            </w:pPr>
            <w:r w:rsidRPr="00771DE2">
              <w:rPr>
                <w:rFonts w:eastAsia="PMingLiU"/>
                <w:lang w:eastAsia="zh-TW"/>
              </w:rPr>
              <w:t>-95.3 +</w:t>
            </w:r>
            <w:r w:rsidRPr="00771DE2">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1C115364" w14:textId="77777777" w:rsidR="00677541" w:rsidRPr="00771DE2" w:rsidRDefault="00677541" w:rsidP="001913D9">
            <w:pPr>
              <w:pStyle w:val="TAC"/>
              <w:rPr>
                <w:rFonts w:eastAsia="PMingLiU"/>
                <w:lang w:eastAsia="zh-TW"/>
              </w:rPr>
            </w:pPr>
            <w:r w:rsidRPr="00771DE2">
              <w:rPr>
                <w:rFonts w:eastAsia="PMingLiU"/>
                <w:lang w:eastAsia="zh-TW"/>
              </w:rPr>
              <w:t>-93.2 +</w:t>
            </w:r>
            <w:r w:rsidRPr="00771DE2">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5FB8D6EA" w14:textId="77777777" w:rsidR="00677541" w:rsidRPr="00771DE2" w:rsidRDefault="00677541" w:rsidP="001913D9">
            <w:pPr>
              <w:pStyle w:val="TAC"/>
              <w:rPr>
                <w:rFonts w:eastAsia="PMingLiU"/>
                <w:lang w:eastAsia="zh-TW"/>
              </w:rPr>
            </w:pPr>
            <w:r w:rsidRPr="00771DE2">
              <w:rPr>
                <w:rFonts w:eastAsia="PMingLiU"/>
                <w:lang w:eastAsia="zh-TW"/>
              </w:rPr>
              <w:t>-92.0 +</w:t>
            </w:r>
            <w:r w:rsidRPr="00771DE2">
              <w:rPr>
                <w:rFonts w:eastAsia="PMingLiU"/>
                <w:lang w:eastAsia="zh-CN"/>
              </w:rPr>
              <w:t>TT</w:t>
            </w:r>
          </w:p>
        </w:tc>
        <w:tc>
          <w:tcPr>
            <w:tcW w:w="731" w:type="pct"/>
            <w:vMerge/>
            <w:tcBorders>
              <w:left w:val="single" w:sz="4" w:space="0" w:color="auto"/>
              <w:bottom w:val="single" w:sz="4" w:space="0" w:color="auto"/>
              <w:right w:val="single" w:sz="4" w:space="0" w:color="auto"/>
            </w:tcBorders>
          </w:tcPr>
          <w:p w14:paraId="5119BE50" w14:textId="77777777" w:rsidR="00677541" w:rsidRPr="00771DE2" w:rsidRDefault="00677541" w:rsidP="001913D9">
            <w:pPr>
              <w:pStyle w:val="TAC"/>
              <w:rPr>
                <w:rFonts w:eastAsia="PMingLiU"/>
                <w:lang w:eastAsia="zh-TW"/>
              </w:rPr>
            </w:pPr>
          </w:p>
        </w:tc>
      </w:tr>
      <w:tr w:rsidR="00677541" w:rsidRPr="00771DE2" w14:paraId="0E4781F1" w14:textId="77777777" w:rsidTr="001913D9">
        <w:trPr>
          <w:trHeight w:val="187"/>
        </w:trPr>
        <w:tc>
          <w:tcPr>
            <w:tcW w:w="958" w:type="pct"/>
            <w:vMerge w:val="restart"/>
            <w:tcBorders>
              <w:top w:val="single" w:sz="4" w:space="0" w:color="auto"/>
              <w:left w:val="single" w:sz="4" w:space="0" w:color="auto"/>
              <w:bottom w:val="single" w:sz="4" w:space="0" w:color="auto"/>
              <w:right w:val="single" w:sz="4" w:space="0" w:color="auto"/>
            </w:tcBorders>
            <w:vAlign w:val="center"/>
          </w:tcPr>
          <w:p w14:paraId="155565FF" w14:textId="77777777" w:rsidR="00677541" w:rsidRPr="00771DE2" w:rsidRDefault="00677541" w:rsidP="001913D9">
            <w:pPr>
              <w:pStyle w:val="TAC"/>
              <w:rPr>
                <w:rFonts w:eastAsia="PMingLiU"/>
                <w:lang w:eastAsia="zh-TW"/>
              </w:rPr>
            </w:pPr>
            <w:r w:rsidRPr="00771DE2">
              <w:rPr>
                <w:rFonts w:eastAsia="PMingLiU"/>
                <w:lang w:eastAsia="zh-TW"/>
              </w:rPr>
              <w:t>n5</w:t>
            </w:r>
          </w:p>
        </w:tc>
        <w:tc>
          <w:tcPr>
            <w:tcW w:w="527" w:type="pct"/>
            <w:tcBorders>
              <w:top w:val="single" w:sz="4" w:space="0" w:color="auto"/>
              <w:left w:val="single" w:sz="4" w:space="0" w:color="auto"/>
              <w:bottom w:val="single" w:sz="4" w:space="0" w:color="auto"/>
              <w:right w:val="single" w:sz="4" w:space="0" w:color="auto"/>
            </w:tcBorders>
          </w:tcPr>
          <w:p w14:paraId="08369CFD" w14:textId="77777777" w:rsidR="00677541" w:rsidRPr="00771DE2" w:rsidRDefault="00677541" w:rsidP="001913D9">
            <w:pPr>
              <w:pStyle w:val="TAC"/>
              <w:rPr>
                <w:rFonts w:eastAsia="PMingLiU"/>
                <w:lang w:eastAsia="zh-TW"/>
              </w:rPr>
            </w:pPr>
            <w:r w:rsidRPr="00771DE2">
              <w:rPr>
                <w:rFonts w:eastAsia="PMingLiU"/>
                <w:lang w:eastAsia="zh-TW"/>
              </w:rPr>
              <w:t>15</w:t>
            </w:r>
          </w:p>
        </w:tc>
        <w:tc>
          <w:tcPr>
            <w:tcW w:w="661" w:type="pct"/>
            <w:tcBorders>
              <w:top w:val="single" w:sz="4" w:space="0" w:color="auto"/>
              <w:left w:val="single" w:sz="4" w:space="0" w:color="auto"/>
              <w:bottom w:val="single" w:sz="4" w:space="0" w:color="auto"/>
              <w:right w:val="single" w:sz="4" w:space="0" w:color="auto"/>
            </w:tcBorders>
          </w:tcPr>
          <w:p w14:paraId="323155FA" w14:textId="77777777" w:rsidR="00677541" w:rsidRPr="00771DE2" w:rsidRDefault="00677541" w:rsidP="001913D9">
            <w:pPr>
              <w:pStyle w:val="TAC"/>
              <w:rPr>
                <w:rFonts w:eastAsia="PMingLiU"/>
                <w:lang w:eastAsia="zh-TW"/>
              </w:rPr>
            </w:pPr>
            <w:r w:rsidRPr="00771DE2">
              <w:rPr>
                <w:rFonts w:eastAsia="PMingLiU"/>
                <w:lang w:eastAsia="zh-TW"/>
              </w:rPr>
              <w:t>-98.8 +</w:t>
            </w:r>
            <w:r w:rsidRPr="00771DE2">
              <w:rPr>
                <w:rFonts w:eastAsia="PMingLiU"/>
                <w:lang w:eastAsia="zh-CN"/>
              </w:rPr>
              <w:t>TT</w:t>
            </w:r>
          </w:p>
        </w:tc>
        <w:tc>
          <w:tcPr>
            <w:tcW w:w="801" w:type="pct"/>
            <w:tcBorders>
              <w:top w:val="single" w:sz="4" w:space="0" w:color="auto"/>
              <w:left w:val="single" w:sz="4" w:space="0" w:color="auto"/>
              <w:bottom w:val="single" w:sz="4" w:space="0" w:color="auto"/>
              <w:right w:val="single" w:sz="4" w:space="0" w:color="auto"/>
            </w:tcBorders>
          </w:tcPr>
          <w:p w14:paraId="29BC16E9" w14:textId="77777777" w:rsidR="00677541" w:rsidRPr="00771DE2" w:rsidRDefault="00677541" w:rsidP="001913D9">
            <w:pPr>
              <w:pStyle w:val="TAC"/>
              <w:rPr>
                <w:rFonts w:eastAsia="PMingLiU"/>
                <w:lang w:eastAsia="zh-TW"/>
              </w:rPr>
            </w:pPr>
            <w:r w:rsidRPr="00771DE2">
              <w:rPr>
                <w:rFonts w:eastAsia="PMingLiU"/>
                <w:lang w:eastAsia="zh-TW"/>
              </w:rPr>
              <w:t>-95.6 +</w:t>
            </w:r>
            <w:r w:rsidRPr="00771DE2">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2FC7C03D" w14:textId="77777777" w:rsidR="00677541" w:rsidRPr="00771DE2" w:rsidRDefault="00677541" w:rsidP="001913D9">
            <w:pPr>
              <w:pStyle w:val="TAC"/>
              <w:rPr>
                <w:rFonts w:eastAsia="PMingLiU"/>
                <w:lang w:eastAsia="zh-TW"/>
              </w:rPr>
            </w:pPr>
            <w:r w:rsidRPr="00771DE2">
              <w:rPr>
                <w:rFonts w:eastAsia="PMingLiU"/>
                <w:lang w:eastAsia="zh-TW"/>
              </w:rPr>
              <w:t>-93.8 +</w:t>
            </w:r>
            <w:r w:rsidRPr="00771DE2">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1D26A49A" w14:textId="77777777" w:rsidR="00677541" w:rsidRPr="00771DE2" w:rsidRDefault="00677541" w:rsidP="001913D9">
            <w:pPr>
              <w:pStyle w:val="TAC"/>
              <w:rPr>
                <w:rFonts w:eastAsia="PMingLiU"/>
                <w:lang w:eastAsia="zh-TW"/>
              </w:rPr>
            </w:pPr>
            <w:r w:rsidRPr="00771DE2">
              <w:rPr>
                <w:rFonts w:eastAsia="PMingLiU"/>
                <w:lang w:eastAsia="zh-TW"/>
              </w:rPr>
              <w:t>-92.5 +</w:t>
            </w:r>
            <w:r w:rsidRPr="00771DE2">
              <w:rPr>
                <w:rFonts w:eastAsia="PMingLiU"/>
                <w:lang w:eastAsia="zh-CN"/>
              </w:rPr>
              <w:t>TT</w:t>
            </w:r>
          </w:p>
        </w:tc>
        <w:tc>
          <w:tcPr>
            <w:tcW w:w="731" w:type="pct"/>
            <w:vMerge w:val="restart"/>
            <w:tcBorders>
              <w:top w:val="single" w:sz="4" w:space="0" w:color="auto"/>
              <w:left w:val="single" w:sz="4" w:space="0" w:color="auto"/>
              <w:right w:val="single" w:sz="4" w:space="0" w:color="auto"/>
            </w:tcBorders>
          </w:tcPr>
          <w:p w14:paraId="6E856383" w14:textId="77777777" w:rsidR="00677541" w:rsidRPr="00771DE2" w:rsidRDefault="00677541" w:rsidP="001913D9">
            <w:pPr>
              <w:pStyle w:val="TAC"/>
              <w:rPr>
                <w:rFonts w:eastAsia="PMingLiU"/>
                <w:lang w:eastAsia="zh-TW"/>
              </w:rPr>
            </w:pPr>
            <w:r w:rsidRPr="00771DE2">
              <w:rPr>
                <w:rFonts w:eastAsia="PMingLiU"/>
                <w:lang w:eastAsia="zh-CN"/>
              </w:rPr>
              <w:t>HD-FDD</w:t>
            </w:r>
          </w:p>
        </w:tc>
      </w:tr>
      <w:tr w:rsidR="00677541" w:rsidRPr="00771DE2" w14:paraId="1EEEDD2D" w14:textId="77777777" w:rsidTr="001913D9">
        <w:trPr>
          <w:trHeight w:val="187"/>
        </w:trPr>
        <w:tc>
          <w:tcPr>
            <w:tcW w:w="0" w:type="auto"/>
            <w:vMerge/>
            <w:tcBorders>
              <w:top w:val="single" w:sz="4" w:space="0" w:color="auto"/>
              <w:left w:val="single" w:sz="4" w:space="0" w:color="auto"/>
              <w:bottom w:val="single" w:sz="4" w:space="0" w:color="auto"/>
              <w:right w:val="single" w:sz="4" w:space="0" w:color="auto"/>
            </w:tcBorders>
            <w:vAlign w:val="center"/>
          </w:tcPr>
          <w:p w14:paraId="6850BD03" w14:textId="77777777" w:rsidR="00677541" w:rsidRPr="00771DE2" w:rsidRDefault="00677541" w:rsidP="001913D9">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7C6FFA59" w14:textId="77777777" w:rsidR="00677541" w:rsidRPr="00771DE2" w:rsidRDefault="00677541" w:rsidP="001913D9">
            <w:pPr>
              <w:pStyle w:val="TAC"/>
              <w:rPr>
                <w:rFonts w:eastAsia="PMingLiU"/>
                <w:lang w:eastAsia="zh-TW"/>
              </w:rPr>
            </w:pPr>
            <w:r w:rsidRPr="00771DE2">
              <w:rPr>
                <w:rFonts w:eastAsia="PMingLiU"/>
                <w:lang w:eastAsia="zh-TW"/>
              </w:rPr>
              <w:t>30</w:t>
            </w:r>
          </w:p>
        </w:tc>
        <w:tc>
          <w:tcPr>
            <w:tcW w:w="661" w:type="pct"/>
            <w:tcBorders>
              <w:top w:val="single" w:sz="4" w:space="0" w:color="auto"/>
              <w:left w:val="single" w:sz="4" w:space="0" w:color="auto"/>
              <w:bottom w:val="single" w:sz="4" w:space="0" w:color="auto"/>
              <w:right w:val="single" w:sz="4" w:space="0" w:color="auto"/>
            </w:tcBorders>
          </w:tcPr>
          <w:p w14:paraId="6EE41580" w14:textId="77777777" w:rsidR="00677541" w:rsidRPr="00771DE2" w:rsidRDefault="00677541" w:rsidP="001913D9">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14:paraId="3F19C25E" w14:textId="77777777" w:rsidR="00677541" w:rsidRPr="00771DE2" w:rsidRDefault="00677541" w:rsidP="001913D9">
            <w:pPr>
              <w:pStyle w:val="TAC"/>
              <w:rPr>
                <w:rFonts w:eastAsia="PMingLiU"/>
                <w:lang w:eastAsia="zh-TW"/>
              </w:rPr>
            </w:pPr>
            <w:r w:rsidRPr="00771DE2">
              <w:rPr>
                <w:rFonts w:eastAsia="PMingLiU"/>
                <w:lang w:eastAsia="zh-TW"/>
              </w:rPr>
              <w:t>-96.0 +</w:t>
            </w:r>
            <w:r w:rsidRPr="00771DE2">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5A425528" w14:textId="77777777" w:rsidR="00677541" w:rsidRPr="00771DE2" w:rsidRDefault="00677541" w:rsidP="001913D9">
            <w:pPr>
              <w:pStyle w:val="TAC"/>
              <w:rPr>
                <w:rFonts w:eastAsia="PMingLiU"/>
                <w:lang w:eastAsia="zh-TW"/>
              </w:rPr>
            </w:pPr>
            <w:r w:rsidRPr="00771DE2">
              <w:rPr>
                <w:rFonts w:eastAsia="PMingLiU"/>
                <w:lang w:eastAsia="zh-TW"/>
              </w:rPr>
              <w:t>-94.0 +</w:t>
            </w:r>
            <w:r w:rsidRPr="00771DE2">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3DC9C489" w14:textId="77777777" w:rsidR="00677541" w:rsidRPr="00771DE2" w:rsidRDefault="00677541" w:rsidP="001913D9">
            <w:pPr>
              <w:pStyle w:val="TAC"/>
              <w:rPr>
                <w:rFonts w:eastAsia="PMingLiU"/>
                <w:lang w:eastAsia="zh-TW"/>
              </w:rPr>
            </w:pPr>
            <w:r w:rsidRPr="00771DE2">
              <w:rPr>
                <w:rFonts w:eastAsia="PMingLiU"/>
                <w:lang w:eastAsia="zh-TW"/>
              </w:rPr>
              <w:t>-92.7 +</w:t>
            </w:r>
            <w:r w:rsidRPr="00771DE2">
              <w:rPr>
                <w:rFonts w:eastAsia="PMingLiU"/>
                <w:lang w:eastAsia="zh-CN"/>
              </w:rPr>
              <w:t>TT</w:t>
            </w:r>
          </w:p>
        </w:tc>
        <w:tc>
          <w:tcPr>
            <w:tcW w:w="731" w:type="pct"/>
            <w:vMerge/>
            <w:tcBorders>
              <w:left w:val="single" w:sz="4" w:space="0" w:color="auto"/>
              <w:bottom w:val="single" w:sz="4" w:space="0" w:color="auto"/>
              <w:right w:val="single" w:sz="4" w:space="0" w:color="auto"/>
            </w:tcBorders>
          </w:tcPr>
          <w:p w14:paraId="00858FEB" w14:textId="77777777" w:rsidR="00677541" w:rsidRPr="00771DE2" w:rsidRDefault="00677541" w:rsidP="001913D9">
            <w:pPr>
              <w:pStyle w:val="TAC"/>
              <w:rPr>
                <w:rFonts w:eastAsia="PMingLiU"/>
                <w:lang w:eastAsia="zh-TW"/>
              </w:rPr>
            </w:pPr>
          </w:p>
        </w:tc>
      </w:tr>
      <w:tr w:rsidR="00677541" w:rsidRPr="00771DE2" w14:paraId="25AAB42D" w14:textId="77777777" w:rsidTr="001913D9">
        <w:trPr>
          <w:trHeight w:val="187"/>
        </w:trPr>
        <w:tc>
          <w:tcPr>
            <w:tcW w:w="958" w:type="pct"/>
            <w:vMerge w:val="restart"/>
            <w:tcBorders>
              <w:top w:val="single" w:sz="4" w:space="0" w:color="auto"/>
              <w:left w:val="single" w:sz="4" w:space="0" w:color="auto"/>
              <w:bottom w:val="single" w:sz="4" w:space="0" w:color="auto"/>
              <w:right w:val="single" w:sz="4" w:space="0" w:color="auto"/>
            </w:tcBorders>
            <w:vAlign w:val="center"/>
          </w:tcPr>
          <w:p w14:paraId="4CA7C0AB" w14:textId="77777777" w:rsidR="00677541" w:rsidRPr="00771DE2" w:rsidRDefault="00677541" w:rsidP="001913D9">
            <w:pPr>
              <w:pStyle w:val="TAC"/>
              <w:rPr>
                <w:rFonts w:eastAsia="PMingLiU"/>
                <w:lang w:eastAsia="zh-TW"/>
              </w:rPr>
            </w:pPr>
            <w:r w:rsidRPr="00771DE2">
              <w:rPr>
                <w:rFonts w:eastAsia="PMingLiU"/>
                <w:lang w:eastAsia="zh-TW"/>
              </w:rPr>
              <w:t>n7</w:t>
            </w:r>
          </w:p>
        </w:tc>
        <w:tc>
          <w:tcPr>
            <w:tcW w:w="527" w:type="pct"/>
            <w:tcBorders>
              <w:top w:val="single" w:sz="4" w:space="0" w:color="auto"/>
              <w:left w:val="single" w:sz="4" w:space="0" w:color="auto"/>
              <w:bottom w:val="single" w:sz="4" w:space="0" w:color="auto"/>
              <w:right w:val="single" w:sz="4" w:space="0" w:color="auto"/>
            </w:tcBorders>
          </w:tcPr>
          <w:p w14:paraId="5A9743BD" w14:textId="77777777" w:rsidR="00677541" w:rsidRPr="00771DE2" w:rsidRDefault="00677541" w:rsidP="001913D9">
            <w:pPr>
              <w:pStyle w:val="TAC"/>
              <w:rPr>
                <w:rFonts w:eastAsia="PMingLiU"/>
                <w:lang w:eastAsia="zh-TW"/>
              </w:rPr>
            </w:pPr>
            <w:r w:rsidRPr="00771DE2">
              <w:rPr>
                <w:rFonts w:eastAsia="PMingLiU"/>
                <w:lang w:eastAsia="zh-TW"/>
              </w:rPr>
              <w:t>15</w:t>
            </w:r>
          </w:p>
        </w:tc>
        <w:tc>
          <w:tcPr>
            <w:tcW w:w="661" w:type="pct"/>
            <w:tcBorders>
              <w:top w:val="single" w:sz="4" w:space="0" w:color="auto"/>
              <w:left w:val="single" w:sz="4" w:space="0" w:color="auto"/>
              <w:bottom w:val="single" w:sz="4" w:space="0" w:color="auto"/>
              <w:right w:val="single" w:sz="4" w:space="0" w:color="auto"/>
            </w:tcBorders>
          </w:tcPr>
          <w:p w14:paraId="780E831F" w14:textId="77777777" w:rsidR="00677541" w:rsidRPr="00771DE2" w:rsidRDefault="00677541" w:rsidP="001913D9">
            <w:pPr>
              <w:pStyle w:val="TAC"/>
              <w:rPr>
                <w:rFonts w:eastAsia="PMingLiU"/>
                <w:lang w:eastAsia="zh-TW"/>
              </w:rPr>
            </w:pPr>
            <w:r w:rsidRPr="00771DE2">
              <w:rPr>
                <w:rFonts w:eastAsia="PMingLiU"/>
                <w:lang w:eastAsia="zh-TW"/>
              </w:rPr>
              <w:t>-98.8 +</w:t>
            </w:r>
            <w:r w:rsidRPr="00771DE2">
              <w:rPr>
                <w:rFonts w:eastAsia="PMingLiU"/>
                <w:lang w:eastAsia="zh-CN"/>
              </w:rPr>
              <w:t>TT</w:t>
            </w:r>
          </w:p>
        </w:tc>
        <w:tc>
          <w:tcPr>
            <w:tcW w:w="801" w:type="pct"/>
            <w:tcBorders>
              <w:top w:val="single" w:sz="4" w:space="0" w:color="auto"/>
              <w:left w:val="single" w:sz="4" w:space="0" w:color="auto"/>
              <w:bottom w:val="single" w:sz="4" w:space="0" w:color="auto"/>
              <w:right w:val="single" w:sz="4" w:space="0" w:color="auto"/>
            </w:tcBorders>
          </w:tcPr>
          <w:p w14:paraId="5FC937D1" w14:textId="77777777" w:rsidR="00677541" w:rsidRPr="00771DE2" w:rsidRDefault="00677541" w:rsidP="001913D9">
            <w:pPr>
              <w:pStyle w:val="TAC"/>
              <w:rPr>
                <w:rFonts w:eastAsia="PMingLiU"/>
                <w:lang w:eastAsia="zh-TW"/>
              </w:rPr>
            </w:pPr>
            <w:r w:rsidRPr="00771DE2">
              <w:rPr>
                <w:rFonts w:eastAsia="PMingLiU"/>
                <w:lang w:eastAsia="zh-TW"/>
              </w:rPr>
              <w:t>-95.6 +</w:t>
            </w:r>
            <w:r w:rsidRPr="00771DE2">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456F3AFF" w14:textId="77777777" w:rsidR="00677541" w:rsidRPr="00771DE2" w:rsidRDefault="00677541" w:rsidP="001913D9">
            <w:pPr>
              <w:pStyle w:val="TAC"/>
              <w:rPr>
                <w:rFonts w:eastAsia="PMingLiU"/>
                <w:lang w:eastAsia="zh-TW"/>
              </w:rPr>
            </w:pPr>
            <w:r w:rsidRPr="00771DE2">
              <w:rPr>
                <w:rFonts w:eastAsia="PMingLiU"/>
                <w:lang w:eastAsia="zh-TW"/>
              </w:rPr>
              <w:t>-93.8 +</w:t>
            </w:r>
            <w:r w:rsidRPr="00771DE2">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57371BF5" w14:textId="77777777" w:rsidR="00677541" w:rsidRPr="00771DE2" w:rsidRDefault="00677541" w:rsidP="001913D9">
            <w:pPr>
              <w:pStyle w:val="TAC"/>
              <w:rPr>
                <w:rFonts w:eastAsia="PMingLiU"/>
                <w:lang w:eastAsia="zh-TW"/>
              </w:rPr>
            </w:pPr>
            <w:r w:rsidRPr="00771DE2">
              <w:rPr>
                <w:rFonts w:eastAsia="PMingLiU"/>
                <w:lang w:eastAsia="zh-TW"/>
              </w:rPr>
              <w:t>-92.5 +</w:t>
            </w:r>
            <w:r w:rsidRPr="00771DE2">
              <w:rPr>
                <w:rFonts w:eastAsia="PMingLiU"/>
                <w:lang w:eastAsia="zh-CN"/>
              </w:rPr>
              <w:t>TT</w:t>
            </w:r>
          </w:p>
        </w:tc>
        <w:tc>
          <w:tcPr>
            <w:tcW w:w="731" w:type="pct"/>
            <w:vMerge w:val="restart"/>
            <w:tcBorders>
              <w:top w:val="single" w:sz="4" w:space="0" w:color="auto"/>
              <w:left w:val="single" w:sz="4" w:space="0" w:color="auto"/>
              <w:right w:val="single" w:sz="4" w:space="0" w:color="auto"/>
            </w:tcBorders>
          </w:tcPr>
          <w:p w14:paraId="78385F3E" w14:textId="77777777" w:rsidR="00677541" w:rsidRPr="00771DE2" w:rsidRDefault="00677541" w:rsidP="001913D9">
            <w:pPr>
              <w:pStyle w:val="TAC"/>
              <w:rPr>
                <w:rFonts w:eastAsia="PMingLiU"/>
                <w:lang w:eastAsia="zh-TW"/>
              </w:rPr>
            </w:pPr>
            <w:r w:rsidRPr="00771DE2">
              <w:rPr>
                <w:rFonts w:eastAsia="PMingLiU"/>
                <w:lang w:eastAsia="zh-CN"/>
              </w:rPr>
              <w:t>HD-FDD</w:t>
            </w:r>
          </w:p>
        </w:tc>
      </w:tr>
      <w:tr w:rsidR="00677541" w:rsidRPr="00771DE2" w14:paraId="6A16572F" w14:textId="77777777" w:rsidTr="001913D9">
        <w:trPr>
          <w:trHeight w:val="187"/>
        </w:trPr>
        <w:tc>
          <w:tcPr>
            <w:tcW w:w="0" w:type="auto"/>
            <w:vMerge/>
            <w:tcBorders>
              <w:top w:val="single" w:sz="4" w:space="0" w:color="auto"/>
              <w:left w:val="single" w:sz="4" w:space="0" w:color="auto"/>
              <w:bottom w:val="single" w:sz="4" w:space="0" w:color="auto"/>
              <w:right w:val="single" w:sz="4" w:space="0" w:color="auto"/>
            </w:tcBorders>
            <w:vAlign w:val="center"/>
          </w:tcPr>
          <w:p w14:paraId="20CEF67F" w14:textId="77777777" w:rsidR="00677541" w:rsidRPr="00771DE2" w:rsidRDefault="00677541" w:rsidP="001913D9">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3ED318F0" w14:textId="77777777" w:rsidR="00677541" w:rsidRPr="00771DE2" w:rsidRDefault="00677541" w:rsidP="001913D9">
            <w:pPr>
              <w:pStyle w:val="TAC"/>
              <w:rPr>
                <w:rFonts w:eastAsia="PMingLiU"/>
                <w:lang w:eastAsia="zh-TW"/>
              </w:rPr>
            </w:pPr>
            <w:r w:rsidRPr="00771DE2">
              <w:rPr>
                <w:rFonts w:eastAsia="PMingLiU"/>
                <w:lang w:eastAsia="zh-TW"/>
              </w:rPr>
              <w:t>30</w:t>
            </w:r>
          </w:p>
        </w:tc>
        <w:tc>
          <w:tcPr>
            <w:tcW w:w="661" w:type="pct"/>
            <w:tcBorders>
              <w:top w:val="single" w:sz="4" w:space="0" w:color="auto"/>
              <w:left w:val="single" w:sz="4" w:space="0" w:color="auto"/>
              <w:bottom w:val="single" w:sz="4" w:space="0" w:color="auto"/>
              <w:right w:val="single" w:sz="4" w:space="0" w:color="auto"/>
            </w:tcBorders>
          </w:tcPr>
          <w:p w14:paraId="43708EDF" w14:textId="77777777" w:rsidR="00677541" w:rsidRPr="00771DE2" w:rsidRDefault="00677541" w:rsidP="001913D9">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14:paraId="5025D920" w14:textId="77777777" w:rsidR="00677541" w:rsidRPr="00771DE2" w:rsidRDefault="00677541" w:rsidP="001913D9">
            <w:pPr>
              <w:pStyle w:val="TAC"/>
              <w:rPr>
                <w:rFonts w:eastAsia="PMingLiU"/>
                <w:lang w:eastAsia="zh-TW"/>
              </w:rPr>
            </w:pPr>
            <w:r w:rsidRPr="00771DE2">
              <w:rPr>
                <w:rFonts w:eastAsia="PMingLiU"/>
                <w:lang w:eastAsia="zh-TW"/>
              </w:rPr>
              <w:t>-96.0 +</w:t>
            </w:r>
            <w:r w:rsidRPr="00771DE2">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570791D7" w14:textId="77777777" w:rsidR="00677541" w:rsidRPr="00771DE2" w:rsidRDefault="00677541" w:rsidP="001913D9">
            <w:pPr>
              <w:pStyle w:val="TAC"/>
              <w:rPr>
                <w:rFonts w:eastAsia="PMingLiU"/>
                <w:lang w:eastAsia="zh-TW"/>
              </w:rPr>
            </w:pPr>
            <w:r w:rsidRPr="00771DE2">
              <w:rPr>
                <w:rFonts w:eastAsia="PMingLiU"/>
                <w:lang w:eastAsia="zh-TW"/>
              </w:rPr>
              <w:t>-94.0 +</w:t>
            </w:r>
            <w:r w:rsidRPr="00771DE2">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5872D08D" w14:textId="77777777" w:rsidR="00677541" w:rsidRPr="00771DE2" w:rsidRDefault="00677541" w:rsidP="001913D9">
            <w:pPr>
              <w:pStyle w:val="TAC"/>
              <w:rPr>
                <w:rFonts w:eastAsia="PMingLiU"/>
                <w:lang w:eastAsia="zh-TW"/>
              </w:rPr>
            </w:pPr>
            <w:r w:rsidRPr="00771DE2">
              <w:rPr>
                <w:rFonts w:eastAsia="PMingLiU"/>
                <w:lang w:eastAsia="zh-TW"/>
              </w:rPr>
              <w:t>-92.7 +</w:t>
            </w:r>
            <w:r w:rsidRPr="00771DE2">
              <w:rPr>
                <w:rFonts w:eastAsia="PMingLiU"/>
                <w:lang w:eastAsia="zh-CN"/>
              </w:rPr>
              <w:t>TT</w:t>
            </w:r>
          </w:p>
        </w:tc>
        <w:tc>
          <w:tcPr>
            <w:tcW w:w="731" w:type="pct"/>
            <w:vMerge/>
            <w:tcBorders>
              <w:left w:val="single" w:sz="4" w:space="0" w:color="auto"/>
              <w:right w:val="single" w:sz="4" w:space="0" w:color="auto"/>
            </w:tcBorders>
          </w:tcPr>
          <w:p w14:paraId="47B79D32" w14:textId="77777777" w:rsidR="00677541" w:rsidRPr="00771DE2" w:rsidRDefault="00677541" w:rsidP="001913D9">
            <w:pPr>
              <w:pStyle w:val="TAC"/>
              <w:rPr>
                <w:rFonts w:eastAsia="PMingLiU"/>
                <w:lang w:eastAsia="zh-TW"/>
              </w:rPr>
            </w:pPr>
          </w:p>
        </w:tc>
      </w:tr>
      <w:tr w:rsidR="00677541" w:rsidRPr="00771DE2" w14:paraId="7992A35A" w14:textId="77777777" w:rsidTr="001913D9">
        <w:trPr>
          <w:trHeight w:val="187"/>
        </w:trPr>
        <w:tc>
          <w:tcPr>
            <w:tcW w:w="0" w:type="auto"/>
            <w:vMerge/>
            <w:tcBorders>
              <w:top w:val="single" w:sz="4" w:space="0" w:color="auto"/>
              <w:left w:val="single" w:sz="4" w:space="0" w:color="auto"/>
              <w:bottom w:val="single" w:sz="4" w:space="0" w:color="auto"/>
              <w:right w:val="single" w:sz="4" w:space="0" w:color="auto"/>
            </w:tcBorders>
            <w:vAlign w:val="center"/>
          </w:tcPr>
          <w:p w14:paraId="761BA5F9" w14:textId="77777777" w:rsidR="00677541" w:rsidRPr="00771DE2" w:rsidRDefault="00677541" w:rsidP="001913D9">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1DBB43FC" w14:textId="77777777" w:rsidR="00677541" w:rsidRPr="00771DE2" w:rsidRDefault="00677541" w:rsidP="001913D9">
            <w:pPr>
              <w:pStyle w:val="TAC"/>
              <w:rPr>
                <w:rFonts w:eastAsia="PMingLiU"/>
                <w:lang w:eastAsia="zh-TW"/>
              </w:rPr>
            </w:pPr>
            <w:r w:rsidRPr="00771DE2">
              <w:rPr>
                <w:rFonts w:eastAsia="PMingLiU"/>
                <w:lang w:eastAsia="zh-TW"/>
              </w:rPr>
              <w:t>60</w:t>
            </w:r>
          </w:p>
        </w:tc>
        <w:tc>
          <w:tcPr>
            <w:tcW w:w="661" w:type="pct"/>
            <w:tcBorders>
              <w:top w:val="single" w:sz="4" w:space="0" w:color="auto"/>
              <w:left w:val="single" w:sz="4" w:space="0" w:color="auto"/>
              <w:bottom w:val="single" w:sz="4" w:space="0" w:color="auto"/>
              <w:right w:val="single" w:sz="4" w:space="0" w:color="auto"/>
            </w:tcBorders>
          </w:tcPr>
          <w:p w14:paraId="342BDE35" w14:textId="77777777" w:rsidR="00677541" w:rsidRPr="00771DE2" w:rsidRDefault="00677541" w:rsidP="001913D9">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14:paraId="11F871EC" w14:textId="77777777" w:rsidR="00677541" w:rsidRPr="00771DE2" w:rsidRDefault="00677541" w:rsidP="001913D9">
            <w:pPr>
              <w:pStyle w:val="TAC"/>
              <w:rPr>
                <w:rFonts w:eastAsia="PMingLiU"/>
                <w:lang w:eastAsia="zh-TW"/>
              </w:rPr>
            </w:pPr>
            <w:r w:rsidRPr="00771DE2">
              <w:rPr>
                <w:rFonts w:eastAsia="PMingLiU"/>
                <w:lang w:eastAsia="zh-TW"/>
              </w:rPr>
              <w:t>-96.3 +</w:t>
            </w:r>
            <w:r w:rsidRPr="00771DE2">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033715F9" w14:textId="77777777" w:rsidR="00677541" w:rsidRPr="00771DE2" w:rsidRDefault="00677541" w:rsidP="001913D9">
            <w:pPr>
              <w:pStyle w:val="TAC"/>
              <w:rPr>
                <w:rFonts w:eastAsia="PMingLiU"/>
                <w:lang w:eastAsia="zh-TW"/>
              </w:rPr>
            </w:pPr>
            <w:r w:rsidRPr="00771DE2">
              <w:rPr>
                <w:rFonts w:eastAsia="PMingLiU"/>
                <w:lang w:eastAsia="zh-TW"/>
              </w:rPr>
              <w:t>-94.2 +</w:t>
            </w:r>
            <w:r w:rsidRPr="00771DE2">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73529D83" w14:textId="77777777" w:rsidR="00677541" w:rsidRPr="00771DE2" w:rsidRDefault="00677541" w:rsidP="001913D9">
            <w:pPr>
              <w:pStyle w:val="TAC"/>
              <w:rPr>
                <w:rFonts w:eastAsia="PMingLiU"/>
                <w:lang w:eastAsia="zh-TW"/>
              </w:rPr>
            </w:pPr>
            <w:r w:rsidRPr="00771DE2">
              <w:rPr>
                <w:rFonts w:eastAsia="PMingLiU"/>
                <w:lang w:eastAsia="zh-TW"/>
              </w:rPr>
              <w:t>-93.0 +</w:t>
            </w:r>
            <w:r w:rsidRPr="00771DE2">
              <w:rPr>
                <w:rFonts w:eastAsia="PMingLiU"/>
                <w:lang w:eastAsia="zh-CN"/>
              </w:rPr>
              <w:t>TT</w:t>
            </w:r>
          </w:p>
        </w:tc>
        <w:tc>
          <w:tcPr>
            <w:tcW w:w="731" w:type="pct"/>
            <w:vMerge/>
            <w:tcBorders>
              <w:left w:val="single" w:sz="4" w:space="0" w:color="auto"/>
              <w:bottom w:val="single" w:sz="4" w:space="0" w:color="auto"/>
              <w:right w:val="single" w:sz="4" w:space="0" w:color="auto"/>
            </w:tcBorders>
          </w:tcPr>
          <w:p w14:paraId="4371A34D" w14:textId="77777777" w:rsidR="00677541" w:rsidRPr="00771DE2" w:rsidRDefault="00677541" w:rsidP="001913D9">
            <w:pPr>
              <w:pStyle w:val="TAC"/>
              <w:rPr>
                <w:rFonts w:eastAsia="PMingLiU"/>
                <w:lang w:eastAsia="zh-TW"/>
              </w:rPr>
            </w:pPr>
          </w:p>
        </w:tc>
      </w:tr>
      <w:tr w:rsidR="00677541" w:rsidRPr="00771DE2" w14:paraId="718BF630" w14:textId="77777777" w:rsidTr="001913D9">
        <w:trPr>
          <w:trHeight w:val="187"/>
        </w:trPr>
        <w:tc>
          <w:tcPr>
            <w:tcW w:w="958" w:type="pct"/>
            <w:vMerge w:val="restart"/>
            <w:tcBorders>
              <w:top w:val="single" w:sz="4" w:space="0" w:color="auto"/>
              <w:left w:val="single" w:sz="4" w:space="0" w:color="auto"/>
              <w:bottom w:val="single" w:sz="4" w:space="0" w:color="auto"/>
              <w:right w:val="single" w:sz="4" w:space="0" w:color="auto"/>
            </w:tcBorders>
            <w:vAlign w:val="center"/>
          </w:tcPr>
          <w:p w14:paraId="0991A07F" w14:textId="77777777" w:rsidR="00677541" w:rsidRPr="00771DE2" w:rsidRDefault="00677541" w:rsidP="001913D9">
            <w:pPr>
              <w:pStyle w:val="TAC"/>
              <w:rPr>
                <w:rFonts w:eastAsia="PMingLiU"/>
                <w:lang w:eastAsia="zh-TW"/>
              </w:rPr>
            </w:pPr>
            <w:r w:rsidRPr="00771DE2">
              <w:rPr>
                <w:rFonts w:eastAsia="PMingLiU"/>
                <w:lang w:eastAsia="zh-TW"/>
              </w:rPr>
              <w:t>n8</w:t>
            </w:r>
          </w:p>
        </w:tc>
        <w:tc>
          <w:tcPr>
            <w:tcW w:w="527" w:type="pct"/>
            <w:tcBorders>
              <w:top w:val="single" w:sz="4" w:space="0" w:color="auto"/>
              <w:left w:val="single" w:sz="4" w:space="0" w:color="auto"/>
              <w:bottom w:val="single" w:sz="4" w:space="0" w:color="auto"/>
              <w:right w:val="single" w:sz="4" w:space="0" w:color="auto"/>
            </w:tcBorders>
          </w:tcPr>
          <w:p w14:paraId="32C6D1B9" w14:textId="77777777" w:rsidR="00677541" w:rsidRPr="00771DE2" w:rsidRDefault="00677541" w:rsidP="001913D9">
            <w:pPr>
              <w:pStyle w:val="TAC"/>
              <w:rPr>
                <w:rFonts w:eastAsia="PMingLiU"/>
                <w:lang w:eastAsia="zh-TW"/>
              </w:rPr>
            </w:pPr>
            <w:r w:rsidRPr="00771DE2">
              <w:rPr>
                <w:rFonts w:eastAsia="PMingLiU"/>
                <w:lang w:eastAsia="zh-TW"/>
              </w:rPr>
              <w:t>15</w:t>
            </w:r>
          </w:p>
        </w:tc>
        <w:tc>
          <w:tcPr>
            <w:tcW w:w="661" w:type="pct"/>
            <w:tcBorders>
              <w:top w:val="single" w:sz="4" w:space="0" w:color="auto"/>
              <w:left w:val="single" w:sz="4" w:space="0" w:color="auto"/>
              <w:bottom w:val="single" w:sz="4" w:space="0" w:color="auto"/>
              <w:right w:val="single" w:sz="4" w:space="0" w:color="auto"/>
            </w:tcBorders>
          </w:tcPr>
          <w:p w14:paraId="106878C8" w14:textId="77777777" w:rsidR="00677541" w:rsidRPr="00771DE2" w:rsidRDefault="00677541" w:rsidP="001913D9">
            <w:pPr>
              <w:pStyle w:val="TAC"/>
              <w:rPr>
                <w:rFonts w:eastAsia="PMingLiU"/>
                <w:lang w:eastAsia="zh-TW"/>
              </w:rPr>
            </w:pPr>
            <w:r w:rsidRPr="00771DE2">
              <w:rPr>
                <w:rFonts w:eastAsia="PMingLiU"/>
                <w:lang w:eastAsia="zh-TW"/>
              </w:rPr>
              <w:t>-97.8 +</w:t>
            </w:r>
            <w:r w:rsidRPr="00771DE2">
              <w:rPr>
                <w:rFonts w:eastAsia="PMingLiU"/>
                <w:lang w:eastAsia="zh-CN"/>
              </w:rPr>
              <w:t>TT</w:t>
            </w:r>
          </w:p>
        </w:tc>
        <w:tc>
          <w:tcPr>
            <w:tcW w:w="801" w:type="pct"/>
            <w:tcBorders>
              <w:top w:val="single" w:sz="4" w:space="0" w:color="auto"/>
              <w:left w:val="single" w:sz="4" w:space="0" w:color="auto"/>
              <w:bottom w:val="single" w:sz="4" w:space="0" w:color="auto"/>
              <w:right w:val="single" w:sz="4" w:space="0" w:color="auto"/>
            </w:tcBorders>
          </w:tcPr>
          <w:p w14:paraId="12EE4A94" w14:textId="77777777" w:rsidR="00677541" w:rsidRPr="00771DE2" w:rsidRDefault="00677541" w:rsidP="001913D9">
            <w:pPr>
              <w:pStyle w:val="TAC"/>
              <w:rPr>
                <w:rFonts w:eastAsia="PMingLiU"/>
                <w:lang w:eastAsia="zh-TW"/>
              </w:rPr>
            </w:pPr>
            <w:r w:rsidRPr="00771DE2">
              <w:rPr>
                <w:rFonts w:eastAsia="PMingLiU"/>
                <w:lang w:eastAsia="zh-TW"/>
              </w:rPr>
              <w:t>-94.6 +</w:t>
            </w:r>
            <w:r w:rsidRPr="00771DE2">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5AAFD2E6" w14:textId="77777777" w:rsidR="00677541" w:rsidRPr="00771DE2" w:rsidRDefault="00677541" w:rsidP="001913D9">
            <w:pPr>
              <w:pStyle w:val="TAC"/>
              <w:rPr>
                <w:rFonts w:eastAsia="PMingLiU"/>
                <w:lang w:eastAsia="zh-TW"/>
              </w:rPr>
            </w:pPr>
            <w:r w:rsidRPr="00771DE2">
              <w:rPr>
                <w:rFonts w:eastAsia="PMingLiU"/>
                <w:lang w:eastAsia="zh-TW"/>
              </w:rPr>
              <w:t>-92.8 +</w:t>
            </w:r>
            <w:r w:rsidRPr="00771DE2">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263AB82B" w14:textId="77777777" w:rsidR="00677541" w:rsidRPr="00771DE2" w:rsidRDefault="00677541" w:rsidP="001913D9">
            <w:pPr>
              <w:pStyle w:val="TAC"/>
              <w:rPr>
                <w:rFonts w:eastAsia="PMingLiU"/>
                <w:lang w:eastAsia="zh-TW"/>
              </w:rPr>
            </w:pPr>
            <w:r w:rsidRPr="00771DE2">
              <w:rPr>
                <w:rFonts w:eastAsia="PMingLiU"/>
                <w:lang w:eastAsia="zh-TW"/>
              </w:rPr>
              <w:t>-91.5 +</w:t>
            </w:r>
            <w:r w:rsidRPr="00771DE2">
              <w:rPr>
                <w:rFonts w:eastAsia="PMingLiU"/>
                <w:lang w:eastAsia="zh-CN"/>
              </w:rPr>
              <w:t>TT</w:t>
            </w:r>
          </w:p>
        </w:tc>
        <w:tc>
          <w:tcPr>
            <w:tcW w:w="731" w:type="pct"/>
            <w:vMerge w:val="restart"/>
            <w:tcBorders>
              <w:top w:val="single" w:sz="4" w:space="0" w:color="auto"/>
              <w:left w:val="single" w:sz="4" w:space="0" w:color="auto"/>
              <w:right w:val="single" w:sz="4" w:space="0" w:color="auto"/>
            </w:tcBorders>
          </w:tcPr>
          <w:p w14:paraId="35B811B4" w14:textId="77777777" w:rsidR="00677541" w:rsidRPr="00771DE2" w:rsidRDefault="00677541" w:rsidP="001913D9">
            <w:pPr>
              <w:pStyle w:val="TAC"/>
              <w:rPr>
                <w:rFonts w:eastAsia="PMingLiU"/>
                <w:lang w:eastAsia="zh-TW"/>
              </w:rPr>
            </w:pPr>
            <w:r w:rsidRPr="00771DE2">
              <w:rPr>
                <w:rFonts w:eastAsia="PMingLiU"/>
                <w:lang w:eastAsia="zh-CN"/>
              </w:rPr>
              <w:t>HD-FDD</w:t>
            </w:r>
          </w:p>
        </w:tc>
      </w:tr>
      <w:tr w:rsidR="00677541" w:rsidRPr="00771DE2" w14:paraId="7D6D175B" w14:textId="77777777" w:rsidTr="001913D9">
        <w:trPr>
          <w:trHeight w:val="187"/>
        </w:trPr>
        <w:tc>
          <w:tcPr>
            <w:tcW w:w="0" w:type="auto"/>
            <w:vMerge/>
            <w:tcBorders>
              <w:top w:val="single" w:sz="4" w:space="0" w:color="auto"/>
              <w:left w:val="single" w:sz="4" w:space="0" w:color="auto"/>
              <w:bottom w:val="single" w:sz="4" w:space="0" w:color="auto"/>
              <w:right w:val="single" w:sz="4" w:space="0" w:color="auto"/>
            </w:tcBorders>
            <w:vAlign w:val="center"/>
          </w:tcPr>
          <w:p w14:paraId="21707A70" w14:textId="77777777" w:rsidR="00677541" w:rsidRPr="00771DE2" w:rsidRDefault="00677541" w:rsidP="001913D9">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7315DCD9" w14:textId="77777777" w:rsidR="00677541" w:rsidRPr="00771DE2" w:rsidRDefault="00677541" w:rsidP="001913D9">
            <w:pPr>
              <w:pStyle w:val="TAC"/>
              <w:rPr>
                <w:rFonts w:eastAsia="PMingLiU"/>
                <w:lang w:eastAsia="zh-TW"/>
              </w:rPr>
            </w:pPr>
            <w:r w:rsidRPr="00771DE2">
              <w:rPr>
                <w:rFonts w:eastAsia="PMingLiU"/>
                <w:lang w:eastAsia="zh-TW"/>
              </w:rPr>
              <w:t>30</w:t>
            </w:r>
          </w:p>
        </w:tc>
        <w:tc>
          <w:tcPr>
            <w:tcW w:w="661" w:type="pct"/>
            <w:tcBorders>
              <w:top w:val="single" w:sz="4" w:space="0" w:color="auto"/>
              <w:left w:val="single" w:sz="4" w:space="0" w:color="auto"/>
              <w:bottom w:val="single" w:sz="4" w:space="0" w:color="auto"/>
              <w:right w:val="single" w:sz="4" w:space="0" w:color="auto"/>
            </w:tcBorders>
          </w:tcPr>
          <w:p w14:paraId="28C65995" w14:textId="77777777" w:rsidR="00677541" w:rsidRPr="00771DE2" w:rsidRDefault="00677541" w:rsidP="001913D9">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14:paraId="5C678092" w14:textId="77777777" w:rsidR="00677541" w:rsidRPr="00771DE2" w:rsidRDefault="00677541" w:rsidP="001913D9">
            <w:pPr>
              <w:pStyle w:val="TAC"/>
              <w:rPr>
                <w:rFonts w:eastAsia="PMingLiU"/>
                <w:lang w:eastAsia="zh-TW"/>
              </w:rPr>
            </w:pPr>
            <w:r w:rsidRPr="00771DE2">
              <w:rPr>
                <w:rFonts w:eastAsia="PMingLiU"/>
                <w:lang w:eastAsia="zh-TW"/>
              </w:rPr>
              <w:t>-95.0 +</w:t>
            </w:r>
            <w:r w:rsidRPr="00771DE2">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09BC39E8" w14:textId="77777777" w:rsidR="00677541" w:rsidRPr="00771DE2" w:rsidRDefault="00677541" w:rsidP="001913D9">
            <w:pPr>
              <w:pStyle w:val="TAC"/>
              <w:rPr>
                <w:rFonts w:eastAsia="PMingLiU"/>
                <w:lang w:eastAsia="zh-TW"/>
              </w:rPr>
            </w:pPr>
            <w:r w:rsidRPr="00771DE2">
              <w:rPr>
                <w:rFonts w:eastAsia="PMingLiU"/>
                <w:lang w:eastAsia="zh-TW"/>
              </w:rPr>
              <w:t>-93.0 +</w:t>
            </w:r>
            <w:r w:rsidRPr="00771DE2">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15063D18" w14:textId="77777777" w:rsidR="00677541" w:rsidRPr="00771DE2" w:rsidRDefault="00677541" w:rsidP="001913D9">
            <w:pPr>
              <w:pStyle w:val="TAC"/>
              <w:rPr>
                <w:rFonts w:eastAsia="PMingLiU"/>
                <w:lang w:eastAsia="zh-TW"/>
              </w:rPr>
            </w:pPr>
            <w:r w:rsidRPr="00771DE2">
              <w:rPr>
                <w:rFonts w:eastAsia="PMingLiU"/>
                <w:lang w:eastAsia="zh-TW"/>
              </w:rPr>
              <w:t>-91.7 +</w:t>
            </w:r>
            <w:r w:rsidRPr="00771DE2">
              <w:rPr>
                <w:rFonts w:eastAsia="PMingLiU"/>
                <w:lang w:eastAsia="zh-CN"/>
              </w:rPr>
              <w:t>TT</w:t>
            </w:r>
          </w:p>
        </w:tc>
        <w:tc>
          <w:tcPr>
            <w:tcW w:w="731" w:type="pct"/>
            <w:vMerge/>
            <w:tcBorders>
              <w:left w:val="single" w:sz="4" w:space="0" w:color="auto"/>
              <w:bottom w:val="single" w:sz="4" w:space="0" w:color="auto"/>
              <w:right w:val="single" w:sz="4" w:space="0" w:color="auto"/>
            </w:tcBorders>
          </w:tcPr>
          <w:p w14:paraId="2B6283F5" w14:textId="77777777" w:rsidR="00677541" w:rsidRPr="00771DE2" w:rsidRDefault="00677541" w:rsidP="001913D9">
            <w:pPr>
              <w:pStyle w:val="TAC"/>
              <w:rPr>
                <w:rFonts w:eastAsia="PMingLiU"/>
                <w:lang w:eastAsia="zh-TW"/>
              </w:rPr>
            </w:pPr>
          </w:p>
        </w:tc>
      </w:tr>
      <w:tr w:rsidR="00677541" w:rsidRPr="00771DE2" w14:paraId="71BB180D" w14:textId="77777777" w:rsidTr="001913D9">
        <w:trPr>
          <w:trHeight w:val="187"/>
        </w:trPr>
        <w:tc>
          <w:tcPr>
            <w:tcW w:w="958" w:type="pct"/>
            <w:vMerge w:val="restart"/>
            <w:tcBorders>
              <w:top w:val="single" w:sz="4" w:space="0" w:color="auto"/>
              <w:left w:val="single" w:sz="4" w:space="0" w:color="auto"/>
              <w:bottom w:val="single" w:sz="4" w:space="0" w:color="auto"/>
              <w:right w:val="single" w:sz="4" w:space="0" w:color="auto"/>
            </w:tcBorders>
            <w:vAlign w:val="center"/>
          </w:tcPr>
          <w:p w14:paraId="5D25F797" w14:textId="77777777" w:rsidR="00677541" w:rsidRPr="00771DE2" w:rsidRDefault="00677541" w:rsidP="001913D9">
            <w:pPr>
              <w:pStyle w:val="TAC"/>
              <w:rPr>
                <w:rFonts w:eastAsia="PMingLiU"/>
                <w:lang w:eastAsia="zh-TW"/>
              </w:rPr>
            </w:pPr>
            <w:r w:rsidRPr="00771DE2">
              <w:rPr>
                <w:rFonts w:eastAsia="PMingLiU"/>
                <w:lang w:eastAsia="zh-TW"/>
              </w:rPr>
              <w:t>n12</w:t>
            </w:r>
          </w:p>
        </w:tc>
        <w:tc>
          <w:tcPr>
            <w:tcW w:w="527" w:type="pct"/>
            <w:tcBorders>
              <w:top w:val="single" w:sz="4" w:space="0" w:color="auto"/>
              <w:left w:val="single" w:sz="4" w:space="0" w:color="auto"/>
              <w:bottom w:val="single" w:sz="4" w:space="0" w:color="auto"/>
              <w:right w:val="single" w:sz="4" w:space="0" w:color="auto"/>
            </w:tcBorders>
          </w:tcPr>
          <w:p w14:paraId="14984DAD" w14:textId="77777777" w:rsidR="00677541" w:rsidRPr="00771DE2" w:rsidRDefault="00677541" w:rsidP="001913D9">
            <w:pPr>
              <w:pStyle w:val="TAC"/>
              <w:rPr>
                <w:rFonts w:eastAsia="PMingLiU"/>
                <w:lang w:eastAsia="zh-TW"/>
              </w:rPr>
            </w:pPr>
            <w:r w:rsidRPr="00771DE2">
              <w:rPr>
                <w:rFonts w:eastAsia="PMingLiU"/>
                <w:lang w:eastAsia="zh-TW"/>
              </w:rPr>
              <w:t>15</w:t>
            </w:r>
          </w:p>
        </w:tc>
        <w:tc>
          <w:tcPr>
            <w:tcW w:w="661" w:type="pct"/>
            <w:tcBorders>
              <w:top w:val="single" w:sz="4" w:space="0" w:color="auto"/>
              <w:left w:val="single" w:sz="4" w:space="0" w:color="auto"/>
              <w:bottom w:val="single" w:sz="4" w:space="0" w:color="auto"/>
              <w:right w:val="single" w:sz="4" w:space="0" w:color="auto"/>
            </w:tcBorders>
          </w:tcPr>
          <w:p w14:paraId="31E895F4" w14:textId="77777777" w:rsidR="00677541" w:rsidRPr="00771DE2" w:rsidRDefault="00677541" w:rsidP="001913D9">
            <w:pPr>
              <w:pStyle w:val="TAC"/>
              <w:rPr>
                <w:rFonts w:eastAsia="PMingLiU"/>
                <w:lang w:eastAsia="zh-TW"/>
              </w:rPr>
            </w:pPr>
            <w:r w:rsidRPr="00771DE2">
              <w:rPr>
                <w:rFonts w:eastAsia="PMingLiU"/>
                <w:lang w:eastAsia="zh-TW"/>
              </w:rPr>
              <w:t>-97.8 +</w:t>
            </w:r>
            <w:r w:rsidRPr="00771DE2">
              <w:rPr>
                <w:rFonts w:eastAsia="PMingLiU"/>
                <w:lang w:eastAsia="zh-CN"/>
              </w:rPr>
              <w:t>TT</w:t>
            </w:r>
          </w:p>
        </w:tc>
        <w:tc>
          <w:tcPr>
            <w:tcW w:w="801" w:type="pct"/>
            <w:tcBorders>
              <w:top w:val="single" w:sz="4" w:space="0" w:color="auto"/>
              <w:left w:val="single" w:sz="4" w:space="0" w:color="auto"/>
              <w:bottom w:val="single" w:sz="4" w:space="0" w:color="auto"/>
              <w:right w:val="single" w:sz="4" w:space="0" w:color="auto"/>
            </w:tcBorders>
          </w:tcPr>
          <w:p w14:paraId="42CD7CA5" w14:textId="77777777" w:rsidR="00677541" w:rsidRPr="00771DE2" w:rsidRDefault="00677541" w:rsidP="001913D9">
            <w:pPr>
              <w:pStyle w:val="TAC"/>
              <w:rPr>
                <w:rFonts w:eastAsia="PMingLiU"/>
                <w:lang w:eastAsia="zh-TW"/>
              </w:rPr>
            </w:pPr>
            <w:r w:rsidRPr="00771DE2">
              <w:rPr>
                <w:rFonts w:eastAsia="PMingLiU"/>
                <w:lang w:eastAsia="zh-TW"/>
              </w:rPr>
              <w:t>-94.6 +</w:t>
            </w:r>
            <w:r w:rsidRPr="00771DE2">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603398F6" w14:textId="77777777" w:rsidR="00677541" w:rsidRPr="00771DE2" w:rsidRDefault="00677541" w:rsidP="001913D9">
            <w:pPr>
              <w:pStyle w:val="TAC"/>
              <w:rPr>
                <w:rFonts w:eastAsia="PMingLiU"/>
                <w:lang w:eastAsia="zh-TW"/>
              </w:rPr>
            </w:pPr>
            <w:r w:rsidRPr="00771DE2">
              <w:rPr>
                <w:rFonts w:eastAsia="PMingLiU"/>
                <w:lang w:eastAsia="zh-TW"/>
              </w:rPr>
              <w:t>-92.8 +</w:t>
            </w:r>
            <w:r w:rsidRPr="00771DE2">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367FF919" w14:textId="77777777" w:rsidR="00677541" w:rsidRPr="00771DE2" w:rsidRDefault="00677541" w:rsidP="001913D9">
            <w:pPr>
              <w:pStyle w:val="TAC"/>
              <w:rPr>
                <w:rFonts w:eastAsia="PMingLiU"/>
                <w:lang w:eastAsia="zh-TW"/>
              </w:rPr>
            </w:pPr>
          </w:p>
        </w:tc>
        <w:tc>
          <w:tcPr>
            <w:tcW w:w="731" w:type="pct"/>
            <w:vMerge w:val="restart"/>
            <w:tcBorders>
              <w:top w:val="single" w:sz="4" w:space="0" w:color="auto"/>
              <w:left w:val="single" w:sz="4" w:space="0" w:color="auto"/>
              <w:right w:val="single" w:sz="4" w:space="0" w:color="auto"/>
            </w:tcBorders>
          </w:tcPr>
          <w:p w14:paraId="668404DA" w14:textId="77777777" w:rsidR="00677541" w:rsidRPr="00771DE2" w:rsidRDefault="00677541" w:rsidP="001913D9">
            <w:pPr>
              <w:pStyle w:val="TAC"/>
              <w:rPr>
                <w:rFonts w:eastAsia="PMingLiU"/>
                <w:lang w:eastAsia="zh-TW"/>
              </w:rPr>
            </w:pPr>
            <w:r w:rsidRPr="00771DE2">
              <w:rPr>
                <w:rFonts w:eastAsia="PMingLiU"/>
                <w:lang w:eastAsia="zh-CN"/>
              </w:rPr>
              <w:t>HD-FDD</w:t>
            </w:r>
          </w:p>
        </w:tc>
      </w:tr>
      <w:tr w:rsidR="00677541" w:rsidRPr="00771DE2" w14:paraId="555F4A1F" w14:textId="77777777" w:rsidTr="001913D9">
        <w:trPr>
          <w:trHeight w:val="187"/>
        </w:trPr>
        <w:tc>
          <w:tcPr>
            <w:tcW w:w="0" w:type="auto"/>
            <w:vMerge/>
            <w:tcBorders>
              <w:top w:val="single" w:sz="4" w:space="0" w:color="auto"/>
              <w:left w:val="single" w:sz="4" w:space="0" w:color="auto"/>
              <w:bottom w:val="single" w:sz="4" w:space="0" w:color="auto"/>
              <w:right w:val="single" w:sz="4" w:space="0" w:color="auto"/>
            </w:tcBorders>
            <w:vAlign w:val="center"/>
          </w:tcPr>
          <w:p w14:paraId="3196AA67" w14:textId="77777777" w:rsidR="00677541" w:rsidRPr="00771DE2" w:rsidRDefault="00677541" w:rsidP="001913D9">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7C13F8AC" w14:textId="77777777" w:rsidR="00677541" w:rsidRPr="00771DE2" w:rsidRDefault="00677541" w:rsidP="001913D9">
            <w:pPr>
              <w:pStyle w:val="TAC"/>
              <w:rPr>
                <w:rFonts w:eastAsia="PMingLiU"/>
                <w:lang w:eastAsia="zh-TW"/>
              </w:rPr>
            </w:pPr>
            <w:r w:rsidRPr="00771DE2">
              <w:rPr>
                <w:rFonts w:eastAsia="PMingLiU"/>
                <w:lang w:eastAsia="zh-TW"/>
              </w:rPr>
              <w:t>30</w:t>
            </w:r>
          </w:p>
        </w:tc>
        <w:tc>
          <w:tcPr>
            <w:tcW w:w="661" w:type="pct"/>
            <w:tcBorders>
              <w:top w:val="single" w:sz="4" w:space="0" w:color="auto"/>
              <w:left w:val="single" w:sz="4" w:space="0" w:color="auto"/>
              <w:bottom w:val="single" w:sz="4" w:space="0" w:color="auto"/>
              <w:right w:val="single" w:sz="4" w:space="0" w:color="auto"/>
            </w:tcBorders>
          </w:tcPr>
          <w:p w14:paraId="2537D4B9" w14:textId="77777777" w:rsidR="00677541" w:rsidRPr="00771DE2" w:rsidRDefault="00677541" w:rsidP="001913D9">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14:paraId="69E888F5" w14:textId="77777777" w:rsidR="00677541" w:rsidRPr="00771DE2" w:rsidRDefault="00677541" w:rsidP="001913D9">
            <w:pPr>
              <w:pStyle w:val="TAC"/>
              <w:rPr>
                <w:rFonts w:eastAsia="PMingLiU"/>
                <w:lang w:eastAsia="zh-TW"/>
              </w:rPr>
            </w:pPr>
            <w:r w:rsidRPr="00771DE2">
              <w:rPr>
                <w:rFonts w:eastAsia="PMingLiU"/>
                <w:lang w:eastAsia="zh-TW"/>
              </w:rPr>
              <w:t>-95.0 +</w:t>
            </w:r>
            <w:r w:rsidRPr="00771DE2">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18DB1159" w14:textId="77777777" w:rsidR="00677541" w:rsidRPr="00771DE2" w:rsidRDefault="00677541" w:rsidP="001913D9">
            <w:pPr>
              <w:pStyle w:val="TAC"/>
              <w:rPr>
                <w:rFonts w:eastAsia="PMingLiU"/>
                <w:lang w:eastAsia="zh-TW"/>
              </w:rPr>
            </w:pPr>
            <w:r w:rsidRPr="00771DE2">
              <w:rPr>
                <w:rFonts w:eastAsia="PMingLiU"/>
                <w:lang w:eastAsia="zh-TW"/>
              </w:rPr>
              <w:t>-93.0 +</w:t>
            </w:r>
            <w:r w:rsidRPr="00771DE2">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27353DDA" w14:textId="77777777" w:rsidR="00677541" w:rsidRPr="00771DE2" w:rsidRDefault="00677541" w:rsidP="001913D9">
            <w:pPr>
              <w:pStyle w:val="TAC"/>
              <w:rPr>
                <w:rFonts w:eastAsia="PMingLiU"/>
                <w:lang w:eastAsia="zh-TW"/>
              </w:rPr>
            </w:pPr>
          </w:p>
        </w:tc>
        <w:tc>
          <w:tcPr>
            <w:tcW w:w="731" w:type="pct"/>
            <w:vMerge/>
            <w:tcBorders>
              <w:left w:val="single" w:sz="4" w:space="0" w:color="auto"/>
              <w:bottom w:val="single" w:sz="4" w:space="0" w:color="auto"/>
              <w:right w:val="single" w:sz="4" w:space="0" w:color="auto"/>
            </w:tcBorders>
          </w:tcPr>
          <w:p w14:paraId="4092A8B7" w14:textId="77777777" w:rsidR="00677541" w:rsidRPr="00771DE2" w:rsidRDefault="00677541" w:rsidP="001913D9">
            <w:pPr>
              <w:pStyle w:val="TAC"/>
              <w:rPr>
                <w:rFonts w:eastAsia="PMingLiU"/>
                <w:lang w:eastAsia="zh-TW"/>
              </w:rPr>
            </w:pPr>
          </w:p>
        </w:tc>
      </w:tr>
      <w:tr w:rsidR="00677541" w:rsidRPr="00771DE2" w14:paraId="5D3FF151" w14:textId="77777777" w:rsidTr="001913D9">
        <w:trPr>
          <w:trHeight w:val="187"/>
        </w:trPr>
        <w:tc>
          <w:tcPr>
            <w:tcW w:w="958" w:type="pct"/>
            <w:vMerge w:val="restart"/>
            <w:tcBorders>
              <w:top w:val="nil"/>
              <w:left w:val="single" w:sz="4" w:space="0" w:color="auto"/>
              <w:bottom w:val="single" w:sz="4" w:space="0" w:color="auto"/>
              <w:right w:val="single" w:sz="4" w:space="0" w:color="auto"/>
            </w:tcBorders>
            <w:vAlign w:val="center"/>
          </w:tcPr>
          <w:p w14:paraId="43AB78B4" w14:textId="77777777" w:rsidR="00677541" w:rsidRPr="00771DE2" w:rsidRDefault="00677541" w:rsidP="001913D9">
            <w:pPr>
              <w:pStyle w:val="TAC"/>
              <w:rPr>
                <w:rFonts w:eastAsia="PMingLiU"/>
                <w:lang w:eastAsia="zh-TW"/>
              </w:rPr>
            </w:pPr>
            <w:r w:rsidRPr="00771DE2">
              <w:rPr>
                <w:rFonts w:eastAsia="PMingLiU"/>
                <w:lang w:eastAsia="zh-TW"/>
              </w:rPr>
              <w:t>n13</w:t>
            </w:r>
          </w:p>
        </w:tc>
        <w:tc>
          <w:tcPr>
            <w:tcW w:w="527" w:type="pct"/>
            <w:tcBorders>
              <w:top w:val="single" w:sz="4" w:space="0" w:color="auto"/>
              <w:left w:val="single" w:sz="4" w:space="0" w:color="auto"/>
              <w:bottom w:val="single" w:sz="4" w:space="0" w:color="auto"/>
              <w:right w:val="single" w:sz="4" w:space="0" w:color="auto"/>
            </w:tcBorders>
          </w:tcPr>
          <w:p w14:paraId="24426B62" w14:textId="77777777" w:rsidR="00677541" w:rsidRPr="00771DE2" w:rsidRDefault="00677541" w:rsidP="001913D9">
            <w:pPr>
              <w:pStyle w:val="TAC"/>
              <w:rPr>
                <w:rFonts w:eastAsia="PMingLiU"/>
                <w:lang w:eastAsia="zh-TW"/>
              </w:rPr>
            </w:pPr>
            <w:r w:rsidRPr="00771DE2">
              <w:rPr>
                <w:rFonts w:eastAsia="PMingLiU"/>
                <w:lang w:eastAsia="zh-TW"/>
              </w:rPr>
              <w:t>15</w:t>
            </w:r>
          </w:p>
        </w:tc>
        <w:tc>
          <w:tcPr>
            <w:tcW w:w="661" w:type="pct"/>
            <w:tcBorders>
              <w:top w:val="single" w:sz="4" w:space="0" w:color="auto"/>
              <w:left w:val="single" w:sz="4" w:space="0" w:color="auto"/>
              <w:bottom w:val="single" w:sz="4" w:space="0" w:color="auto"/>
              <w:right w:val="single" w:sz="4" w:space="0" w:color="auto"/>
            </w:tcBorders>
          </w:tcPr>
          <w:p w14:paraId="231E47D9" w14:textId="77777777" w:rsidR="00677541" w:rsidRPr="00771DE2" w:rsidRDefault="00677541" w:rsidP="001913D9">
            <w:pPr>
              <w:pStyle w:val="TAC"/>
              <w:rPr>
                <w:rFonts w:eastAsia="PMingLiU"/>
                <w:lang w:eastAsia="zh-TW"/>
              </w:rPr>
            </w:pPr>
            <w:r w:rsidRPr="00771DE2">
              <w:rPr>
                <w:rFonts w:eastAsia="PMingLiU"/>
                <w:lang w:eastAsia="zh-TW"/>
              </w:rPr>
              <w:t>-97.8 +</w:t>
            </w:r>
            <w:r w:rsidRPr="00771DE2">
              <w:rPr>
                <w:rFonts w:eastAsia="PMingLiU"/>
                <w:lang w:eastAsia="zh-CN"/>
              </w:rPr>
              <w:t>TT</w:t>
            </w:r>
          </w:p>
        </w:tc>
        <w:tc>
          <w:tcPr>
            <w:tcW w:w="801" w:type="pct"/>
            <w:tcBorders>
              <w:top w:val="single" w:sz="4" w:space="0" w:color="auto"/>
              <w:left w:val="single" w:sz="4" w:space="0" w:color="auto"/>
              <w:bottom w:val="single" w:sz="4" w:space="0" w:color="auto"/>
              <w:right w:val="single" w:sz="4" w:space="0" w:color="auto"/>
            </w:tcBorders>
          </w:tcPr>
          <w:p w14:paraId="5BB720FA" w14:textId="77777777" w:rsidR="00677541" w:rsidRPr="00771DE2" w:rsidRDefault="00677541" w:rsidP="001913D9">
            <w:pPr>
              <w:pStyle w:val="TAC"/>
              <w:rPr>
                <w:rFonts w:eastAsia="PMingLiU"/>
                <w:lang w:eastAsia="zh-TW"/>
              </w:rPr>
            </w:pPr>
            <w:r w:rsidRPr="00771DE2">
              <w:rPr>
                <w:rFonts w:eastAsia="PMingLiU"/>
                <w:lang w:eastAsia="zh-TW"/>
              </w:rPr>
              <w:t>-94.6 +</w:t>
            </w:r>
            <w:r w:rsidRPr="00771DE2">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1B790C29" w14:textId="77777777" w:rsidR="00677541" w:rsidRPr="00771DE2" w:rsidRDefault="00677541" w:rsidP="001913D9">
            <w:pPr>
              <w:pStyle w:val="TAC"/>
              <w:rPr>
                <w:rFonts w:eastAsia="PMingLiU"/>
                <w:lang w:eastAsia="zh-TW"/>
              </w:rPr>
            </w:pPr>
          </w:p>
        </w:tc>
        <w:tc>
          <w:tcPr>
            <w:tcW w:w="661" w:type="pct"/>
            <w:tcBorders>
              <w:top w:val="single" w:sz="4" w:space="0" w:color="auto"/>
              <w:left w:val="single" w:sz="4" w:space="0" w:color="auto"/>
              <w:bottom w:val="single" w:sz="4" w:space="0" w:color="auto"/>
              <w:right w:val="single" w:sz="4" w:space="0" w:color="auto"/>
            </w:tcBorders>
          </w:tcPr>
          <w:p w14:paraId="0DD4459B" w14:textId="77777777" w:rsidR="00677541" w:rsidRPr="00771DE2" w:rsidRDefault="00677541" w:rsidP="001913D9">
            <w:pPr>
              <w:pStyle w:val="TAC"/>
              <w:rPr>
                <w:rFonts w:eastAsia="PMingLiU"/>
                <w:lang w:eastAsia="zh-TW"/>
              </w:rPr>
            </w:pPr>
          </w:p>
        </w:tc>
        <w:tc>
          <w:tcPr>
            <w:tcW w:w="731" w:type="pct"/>
            <w:vMerge w:val="restart"/>
            <w:tcBorders>
              <w:top w:val="single" w:sz="4" w:space="0" w:color="auto"/>
              <w:left w:val="single" w:sz="4" w:space="0" w:color="auto"/>
              <w:right w:val="single" w:sz="4" w:space="0" w:color="auto"/>
            </w:tcBorders>
          </w:tcPr>
          <w:p w14:paraId="237F1471" w14:textId="77777777" w:rsidR="00677541" w:rsidRPr="00771DE2" w:rsidRDefault="00677541" w:rsidP="001913D9">
            <w:pPr>
              <w:pStyle w:val="TAC"/>
              <w:rPr>
                <w:rFonts w:eastAsia="PMingLiU"/>
                <w:lang w:eastAsia="zh-TW"/>
              </w:rPr>
            </w:pPr>
            <w:r w:rsidRPr="00771DE2">
              <w:rPr>
                <w:rFonts w:eastAsia="PMingLiU"/>
                <w:lang w:eastAsia="zh-CN"/>
              </w:rPr>
              <w:t>HD-FDD</w:t>
            </w:r>
          </w:p>
        </w:tc>
      </w:tr>
      <w:tr w:rsidR="00677541" w:rsidRPr="00771DE2" w14:paraId="66999702" w14:textId="77777777" w:rsidTr="001913D9">
        <w:trPr>
          <w:trHeight w:val="187"/>
        </w:trPr>
        <w:tc>
          <w:tcPr>
            <w:tcW w:w="0" w:type="auto"/>
            <w:vMerge/>
            <w:tcBorders>
              <w:top w:val="nil"/>
              <w:left w:val="single" w:sz="4" w:space="0" w:color="auto"/>
              <w:bottom w:val="single" w:sz="4" w:space="0" w:color="auto"/>
              <w:right w:val="single" w:sz="4" w:space="0" w:color="auto"/>
            </w:tcBorders>
            <w:vAlign w:val="center"/>
          </w:tcPr>
          <w:p w14:paraId="79198817" w14:textId="77777777" w:rsidR="00677541" w:rsidRPr="00771DE2" w:rsidRDefault="00677541" w:rsidP="001913D9">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6386C820" w14:textId="77777777" w:rsidR="00677541" w:rsidRPr="00771DE2" w:rsidRDefault="00677541" w:rsidP="001913D9">
            <w:pPr>
              <w:pStyle w:val="TAC"/>
              <w:rPr>
                <w:rFonts w:eastAsia="PMingLiU"/>
                <w:lang w:eastAsia="zh-TW"/>
              </w:rPr>
            </w:pPr>
            <w:r w:rsidRPr="00771DE2">
              <w:rPr>
                <w:rFonts w:eastAsia="PMingLiU"/>
                <w:lang w:eastAsia="zh-TW"/>
              </w:rPr>
              <w:t>30</w:t>
            </w:r>
          </w:p>
        </w:tc>
        <w:tc>
          <w:tcPr>
            <w:tcW w:w="661" w:type="pct"/>
            <w:tcBorders>
              <w:top w:val="single" w:sz="4" w:space="0" w:color="auto"/>
              <w:left w:val="single" w:sz="4" w:space="0" w:color="auto"/>
              <w:bottom w:val="single" w:sz="4" w:space="0" w:color="auto"/>
              <w:right w:val="single" w:sz="4" w:space="0" w:color="auto"/>
            </w:tcBorders>
          </w:tcPr>
          <w:p w14:paraId="44B85183" w14:textId="77777777" w:rsidR="00677541" w:rsidRPr="00771DE2" w:rsidRDefault="00677541" w:rsidP="001913D9">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14:paraId="6E1BD8EB" w14:textId="77777777" w:rsidR="00677541" w:rsidRPr="00771DE2" w:rsidRDefault="00677541" w:rsidP="001913D9">
            <w:pPr>
              <w:pStyle w:val="TAC"/>
              <w:rPr>
                <w:rFonts w:eastAsia="PMingLiU"/>
                <w:lang w:eastAsia="zh-TW"/>
              </w:rPr>
            </w:pPr>
            <w:r w:rsidRPr="00771DE2">
              <w:rPr>
                <w:rFonts w:eastAsia="PMingLiU"/>
                <w:lang w:eastAsia="zh-TW"/>
              </w:rPr>
              <w:t>-95.0 +</w:t>
            </w:r>
            <w:r w:rsidRPr="00771DE2">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3D5D9067" w14:textId="77777777" w:rsidR="00677541" w:rsidRPr="00771DE2" w:rsidRDefault="00677541" w:rsidP="001913D9">
            <w:pPr>
              <w:pStyle w:val="TAC"/>
              <w:rPr>
                <w:rFonts w:eastAsia="PMingLiU"/>
                <w:lang w:eastAsia="zh-TW"/>
              </w:rPr>
            </w:pPr>
          </w:p>
        </w:tc>
        <w:tc>
          <w:tcPr>
            <w:tcW w:w="661" w:type="pct"/>
            <w:tcBorders>
              <w:top w:val="single" w:sz="4" w:space="0" w:color="auto"/>
              <w:left w:val="single" w:sz="4" w:space="0" w:color="auto"/>
              <w:bottom w:val="single" w:sz="4" w:space="0" w:color="auto"/>
              <w:right w:val="single" w:sz="4" w:space="0" w:color="auto"/>
            </w:tcBorders>
          </w:tcPr>
          <w:p w14:paraId="4979A1F3" w14:textId="77777777" w:rsidR="00677541" w:rsidRPr="00771DE2" w:rsidRDefault="00677541" w:rsidP="001913D9">
            <w:pPr>
              <w:pStyle w:val="TAC"/>
              <w:rPr>
                <w:rFonts w:eastAsia="PMingLiU"/>
                <w:lang w:eastAsia="zh-TW"/>
              </w:rPr>
            </w:pPr>
          </w:p>
        </w:tc>
        <w:tc>
          <w:tcPr>
            <w:tcW w:w="731" w:type="pct"/>
            <w:vMerge/>
            <w:tcBorders>
              <w:left w:val="single" w:sz="4" w:space="0" w:color="auto"/>
              <w:bottom w:val="single" w:sz="4" w:space="0" w:color="auto"/>
              <w:right w:val="single" w:sz="4" w:space="0" w:color="auto"/>
            </w:tcBorders>
          </w:tcPr>
          <w:p w14:paraId="5A46BBA5" w14:textId="77777777" w:rsidR="00677541" w:rsidRPr="00771DE2" w:rsidRDefault="00677541" w:rsidP="001913D9">
            <w:pPr>
              <w:pStyle w:val="TAC"/>
              <w:rPr>
                <w:rFonts w:eastAsia="PMingLiU"/>
                <w:lang w:eastAsia="zh-TW"/>
              </w:rPr>
            </w:pPr>
          </w:p>
        </w:tc>
      </w:tr>
      <w:tr w:rsidR="00677541" w:rsidRPr="00771DE2" w14:paraId="5C71219E" w14:textId="77777777" w:rsidTr="001913D9">
        <w:trPr>
          <w:trHeight w:val="187"/>
        </w:trPr>
        <w:tc>
          <w:tcPr>
            <w:tcW w:w="958" w:type="pct"/>
            <w:vMerge w:val="restart"/>
            <w:tcBorders>
              <w:top w:val="single" w:sz="4" w:space="0" w:color="auto"/>
              <w:left w:val="single" w:sz="4" w:space="0" w:color="auto"/>
              <w:bottom w:val="single" w:sz="4" w:space="0" w:color="auto"/>
              <w:right w:val="single" w:sz="4" w:space="0" w:color="auto"/>
            </w:tcBorders>
            <w:vAlign w:val="center"/>
          </w:tcPr>
          <w:p w14:paraId="2D432169" w14:textId="77777777" w:rsidR="00677541" w:rsidRPr="00771DE2" w:rsidRDefault="00677541" w:rsidP="001913D9">
            <w:pPr>
              <w:pStyle w:val="TAC"/>
              <w:rPr>
                <w:rFonts w:eastAsia="PMingLiU"/>
                <w:lang w:eastAsia="zh-TW"/>
              </w:rPr>
            </w:pPr>
            <w:r w:rsidRPr="00771DE2">
              <w:rPr>
                <w:rFonts w:eastAsia="PMingLiU"/>
                <w:lang w:eastAsia="zh-TW"/>
              </w:rPr>
              <w:t>n14</w:t>
            </w:r>
          </w:p>
        </w:tc>
        <w:tc>
          <w:tcPr>
            <w:tcW w:w="527" w:type="pct"/>
            <w:tcBorders>
              <w:top w:val="single" w:sz="4" w:space="0" w:color="auto"/>
              <w:left w:val="single" w:sz="4" w:space="0" w:color="auto"/>
              <w:bottom w:val="single" w:sz="4" w:space="0" w:color="auto"/>
              <w:right w:val="single" w:sz="4" w:space="0" w:color="auto"/>
            </w:tcBorders>
          </w:tcPr>
          <w:p w14:paraId="03659263" w14:textId="77777777" w:rsidR="00677541" w:rsidRPr="00771DE2" w:rsidRDefault="00677541" w:rsidP="001913D9">
            <w:pPr>
              <w:pStyle w:val="TAC"/>
              <w:rPr>
                <w:rFonts w:eastAsia="PMingLiU"/>
                <w:lang w:eastAsia="zh-TW"/>
              </w:rPr>
            </w:pPr>
            <w:r w:rsidRPr="00771DE2">
              <w:rPr>
                <w:rFonts w:eastAsia="PMingLiU"/>
                <w:lang w:eastAsia="zh-TW"/>
              </w:rPr>
              <w:t>15</w:t>
            </w:r>
          </w:p>
        </w:tc>
        <w:tc>
          <w:tcPr>
            <w:tcW w:w="661" w:type="pct"/>
            <w:tcBorders>
              <w:top w:val="single" w:sz="4" w:space="0" w:color="auto"/>
              <w:left w:val="single" w:sz="4" w:space="0" w:color="auto"/>
              <w:bottom w:val="single" w:sz="4" w:space="0" w:color="auto"/>
              <w:right w:val="single" w:sz="4" w:space="0" w:color="auto"/>
            </w:tcBorders>
          </w:tcPr>
          <w:p w14:paraId="6AADA040" w14:textId="77777777" w:rsidR="00677541" w:rsidRPr="00771DE2" w:rsidRDefault="00677541" w:rsidP="001913D9">
            <w:pPr>
              <w:pStyle w:val="TAC"/>
              <w:rPr>
                <w:rFonts w:eastAsia="PMingLiU"/>
                <w:lang w:eastAsia="zh-TW"/>
              </w:rPr>
            </w:pPr>
            <w:r w:rsidRPr="00771DE2">
              <w:rPr>
                <w:rFonts w:eastAsia="PMingLiU"/>
                <w:lang w:eastAsia="zh-TW"/>
              </w:rPr>
              <w:t>-97.8 +</w:t>
            </w:r>
            <w:r w:rsidRPr="00771DE2">
              <w:rPr>
                <w:rFonts w:eastAsia="PMingLiU"/>
                <w:lang w:eastAsia="zh-CN"/>
              </w:rPr>
              <w:t>TT</w:t>
            </w:r>
          </w:p>
        </w:tc>
        <w:tc>
          <w:tcPr>
            <w:tcW w:w="801" w:type="pct"/>
            <w:tcBorders>
              <w:top w:val="single" w:sz="4" w:space="0" w:color="auto"/>
              <w:left w:val="single" w:sz="4" w:space="0" w:color="auto"/>
              <w:bottom w:val="single" w:sz="4" w:space="0" w:color="auto"/>
              <w:right w:val="single" w:sz="4" w:space="0" w:color="auto"/>
            </w:tcBorders>
          </w:tcPr>
          <w:p w14:paraId="21E9B19C" w14:textId="77777777" w:rsidR="00677541" w:rsidRPr="00771DE2" w:rsidRDefault="00677541" w:rsidP="001913D9">
            <w:pPr>
              <w:pStyle w:val="TAC"/>
              <w:rPr>
                <w:rFonts w:eastAsia="PMingLiU"/>
                <w:lang w:eastAsia="zh-TW"/>
              </w:rPr>
            </w:pPr>
            <w:r w:rsidRPr="00771DE2">
              <w:rPr>
                <w:rFonts w:eastAsia="PMingLiU"/>
                <w:lang w:eastAsia="zh-TW"/>
              </w:rPr>
              <w:t>-94.6 +</w:t>
            </w:r>
            <w:r w:rsidRPr="00771DE2">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1D4F78E7" w14:textId="77777777" w:rsidR="00677541" w:rsidRPr="00771DE2" w:rsidRDefault="00677541" w:rsidP="001913D9">
            <w:pPr>
              <w:pStyle w:val="TAC"/>
              <w:rPr>
                <w:rFonts w:eastAsia="PMingLiU"/>
                <w:lang w:eastAsia="zh-TW"/>
              </w:rPr>
            </w:pPr>
          </w:p>
        </w:tc>
        <w:tc>
          <w:tcPr>
            <w:tcW w:w="661" w:type="pct"/>
            <w:tcBorders>
              <w:top w:val="single" w:sz="4" w:space="0" w:color="auto"/>
              <w:left w:val="single" w:sz="4" w:space="0" w:color="auto"/>
              <w:bottom w:val="single" w:sz="4" w:space="0" w:color="auto"/>
              <w:right w:val="single" w:sz="4" w:space="0" w:color="auto"/>
            </w:tcBorders>
          </w:tcPr>
          <w:p w14:paraId="0CDDF77C" w14:textId="77777777" w:rsidR="00677541" w:rsidRPr="00771DE2" w:rsidRDefault="00677541" w:rsidP="001913D9">
            <w:pPr>
              <w:pStyle w:val="TAC"/>
              <w:rPr>
                <w:rFonts w:eastAsia="PMingLiU"/>
                <w:lang w:eastAsia="zh-TW"/>
              </w:rPr>
            </w:pPr>
          </w:p>
        </w:tc>
        <w:tc>
          <w:tcPr>
            <w:tcW w:w="731" w:type="pct"/>
            <w:vMerge w:val="restart"/>
            <w:tcBorders>
              <w:top w:val="single" w:sz="4" w:space="0" w:color="auto"/>
              <w:left w:val="single" w:sz="4" w:space="0" w:color="auto"/>
              <w:right w:val="single" w:sz="4" w:space="0" w:color="auto"/>
            </w:tcBorders>
          </w:tcPr>
          <w:p w14:paraId="3A6C010D" w14:textId="77777777" w:rsidR="00677541" w:rsidRPr="00771DE2" w:rsidRDefault="00677541" w:rsidP="001913D9">
            <w:pPr>
              <w:pStyle w:val="TAC"/>
              <w:rPr>
                <w:rFonts w:eastAsia="PMingLiU"/>
                <w:lang w:eastAsia="zh-TW"/>
              </w:rPr>
            </w:pPr>
            <w:r w:rsidRPr="00771DE2">
              <w:rPr>
                <w:rFonts w:eastAsia="PMingLiU"/>
                <w:lang w:eastAsia="zh-CN"/>
              </w:rPr>
              <w:t>HD-FDD</w:t>
            </w:r>
          </w:p>
        </w:tc>
      </w:tr>
      <w:tr w:rsidR="00677541" w:rsidRPr="00771DE2" w14:paraId="21468453" w14:textId="77777777" w:rsidTr="001913D9">
        <w:trPr>
          <w:trHeight w:val="187"/>
        </w:trPr>
        <w:tc>
          <w:tcPr>
            <w:tcW w:w="0" w:type="auto"/>
            <w:vMerge/>
            <w:tcBorders>
              <w:top w:val="single" w:sz="4" w:space="0" w:color="auto"/>
              <w:left w:val="single" w:sz="4" w:space="0" w:color="auto"/>
              <w:bottom w:val="single" w:sz="4" w:space="0" w:color="auto"/>
              <w:right w:val="single" w:sz="4" w:space="0" w:color="auto"/>
            </w:tcBorders>
            <w:vAlign w:val="center"/>
          </w:tcPr>
          <w:p w14:paraId="7B2398B1" w14:textId="77777777" w:rsidR="00677541" w:rsidRPr="00771DE2" w:rsidRDefault="00677541" w:rsidP="001913D9">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1FA5A687" w14:textId="77777777" w:rsidR="00677541" w:rsidRPr="00771DE2" w:rsidRDefault="00677541" w:rsidP="001913D9">
            <w:pPr>
              <w:pStyle w:val="TAC"/>
              <w:rPr>
                <w:rFonts w:eastAsia="PMingLiU"/>
                <w:lang w:eastAsia="zh-TW"/>
              </w:rPr>
            </w:pPr>
            <w:r w:rsidRPr="00771DE2">
              <w:rPr>
                <w:rFonts w:eastAsia="PMingLiU"/>
                <w:lang w:eastAsia="zh-TW"/>
              </w:rPr>
              <w:t>30</w:t>
            </w:r>
          </w:p>
        </w:tc>
        <w:tc>
          <w:tcPr>
            <w:tcW w:w="661" w:type="pct"/>
            <w:tcBorders>
              <w:top w:val="single" w:sz="4" w:space="0" w:color="auto"/>
              <w:left w:val="single" w:sz="4" w:space="0" w:color="auto"/>
              <w:bottom w:val="single" w:sz="4" w:space="0" w:color="auto"/>
              <w:right w:val="single" w:sz="4" w:space="0" w:color="auto"/>
            </w:tcBorders>
          </w:tcPr>
          <w:p w14:paraId="30F255FF" w14:textId="77777777" w:rsidR="00677541" w:rsidRPr="00771DE2" w:rsidRDefault="00677541" w:rsidP="001913D9">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14:paraId="5BD9E004" w14:textId="77777777" w:rsidR="00677541" w:rsidRPr="00771DE2" w:rsidRDefault="00677541" w:rsidP="001913D9">
            <w:pPr>
              <w:pStyle w:val="TAC"/>
              <w:rPr>
                <w:rFonts w:eastAsia="PMingLiU"/>
                <w:lang w:eastAsia="zh-TW"/>
              </w:rPr>
            </w:pPr>
            <w:r w:rsidRPr="00771DE2">
              <w:rPr>
                <w:rFonts w:eastAsia="PMingLiU"/>
                <w:lang w:eastAsia="zh-TW"/>
              </w:rPr>
              <w:t>-95.0 +</w:t>
            </w:r>
            <w:r w:rsidRPr="00771DE2">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5073E520" w14:textId="77777777" w:rsidR="00677541" w:rsidRPr="00771DE2" w:rsidRDefault="00677541" w:rsidP="001913D9">
            <w:pPr>
              <w:pStyle w:val="TAC"/>
              <w:rPr>
                <w:rFonts w:eastAsia="PMingLiU"/>
                <w:lang w:eastAsia="zh-TW"/>
              </w:rPr>
            </w:pPr>
          </w:p>
        </w:tc>
        <w:tc>
          <w:tcPr>
            <w:tcW w:w="661" w:type="pct"/>
            <w:tcBorders>
              <w:top w:val="single" w:sz="4" w:space="0" w:color="auto"/>
              <w:left w:val="single" w:sz="4" w:space="0" w:color="auto"/>
              <w:bottom w:val="single" w:sz="4" w:space="0" w:color="auto"/>
              <w:right w:val="single" w:sz="4" w:space="0" w:color="auto"/>
            </w:tcBorders>
          </w:tcPr>
          <w:p w14:paraId="0929D724" w14:textId="77777777" w:rsidR="00677541" w:rsidRPr="00771DE2" w:rsidRDefault="00677541" w:rsidP="001913D9">
            <w:pPr>
              <w:pStyle w:val="TAC"/>
              <w:rPr>
                <w:rFonts w:eastAsia="PMingLiU"/>
                <w:lang w:eastAsia="zh-TW"/>
              </w:rPr>
            </w:pPr>
          </w:p>
        </w:tc>
        <w:tc>
          <w:tcPr>
            <w:tcW w:w="731" w:type="pct"/>
            <w:vMerge/>
            <w:tcBorders>
              <w:left w:val="single" w:sz="4" w:space="0" w:color="auto"/>
              <w:bottom w:val="single" w:sz="4" w:space="0" w:color="auto"/>
              <w:right w:val="single" w:sz="4" w:space="0" w:color="auto"/>
            </w:tcBorders>
          </w:tcPr>
          <w:p w14:paraId="252F43BE" w14:textId="77777777" w:rsidR="00677541" w:rsidRPr="00771DE2" w:rsidRDefault="00677541" w:rsidP="001913D9">
            <w:pPr>
              <w:pStyle w:val="TAC"/>
              <w:rPr>
                <w:rFonts w:eastAsia="PMingLiU"/>
                <w:lang w:eastAsia="zh-TW"/>
              </w:rPr>
            </w:pPr>
          </w:p>
        </w:tc>
      </w:tr>
      <w:tr w:rsidR="00677541" w:rsidRPr="00771DE2" w14:paraId="1DD557B4" w14:textId="77777777" w:rsidTr="001913D9">
        <w:trPr>
          <w:trHeight w:val="187"/>
        </w:trPr>
        <w:tc>
          <w:tcPr>
            <w:tcW w:w="958" w:type="pct"/>
            <w:vMerge w:val="restart"/>
            <w:tcBorders>
              <w:top w:val="single" w:sz="4" w:space="0" w:color="auto"/>
              <w:left w:val="single" w:sz="4" w:space="0" w:color="auto"/>
              <w:bottom w:val="single" w:sz="4" w:space="0" w:color="auto"/>
              <w:right w:val="single" w:sz="4" w:space="0" w:color="auto"/>
            </w:tcBorders>
            <w:vAlign w:val="center"/>
          </w:tcPr>
          <w:p w14:paraId="294F35C0" w14:textId="77777777" w:rsidR="00677541" w:rsidRPr="00771DE2" w:rsidRDefault="00677541" w:rsidP="001913D9">
            <w:pPr>
              <w:pStyle w:val="TAC"/>
              <w:rPr>
                <w:rFonts w:eastAsia="PMingLiU"/>
                <w:lang w:eastAsia="zh-TW"/>
              </w:rPr>
            </w:pPr>
            <w:r w:rsidRPr="00771DE2">
              <w:rPr>
                <w:rFonts w:eastAsia="PMingLiU"/>
                <w:lang w:eastAsia="zh-TW"/>
              </w:rPr>
              <w:t>n18</w:t>
            </w:r>
          </w:p>
        </w:tc>
        <w:tc>
          <w:tcPr>
            <w:tcW w:w="527" w:type="pct"/>
            <w:tcBorders>
              <w:top w:val="single" w:sz="4" w:space="0" w:color="auto"/>
              <w:left w:val="single" w:sz="4" w:space="0" w:color="auto"/>
              <w:bottom w:val="single" w:sz="4" w:space="0" w:color="auto"/>
              <w:right w:val="single" w:sz="4" w:space="0" w:color="auto"/>
            </w:tcBorders>
          </w:tcPr>
          <w:p w14:paraId="5ECDD92B" w14:textId="77777777" w:rsidR="00677541" w:rsidRPr="00771DE2" w:rsidRDefault="00677541" w:rsidP="001913D9">
            <w:pPr>
              <w:pStyle w:val="TAC"/>
              <w:rPr>
                <w:rFonts w:eastAsia="PMingLiU"/>
                <w:lang w:eastAsia="zh-TW"/>
              </w:rPr>
            </w:pPr>
            <w:r w:rsidRPr="00771DE2">
              <w:rPr>
                <w:rFonts w:eastAsia="PMingLiU"/>
                <w:lang w:eastAsia="zh-TW"/>
              </w:rPr>
              <w:t>15</w:t>
            </w:r>
          </w:p>
        </w:tc>
        <w:tc>
          <w:tcPr>
            <w:tcW w:w="661" w:type="pct"/>
            <w:tcBorders>
              <w:top w:val="single" w:sz="4" w:space="0" w:color="auto"/>
              <w:left w:val="single" w:sz="4" w:space="0" w:color="auto"/>
              <w:bottom w:val="single" w:sz="4" w:space="0" w:color="auto"/>
              <w:right w:val="single" w:sz="4" w:space="0" w:color="auto"/>
            </w:tcBorders>
          </w:tcPr>
          <w:p w14:paraId="1A113F55" w14:textId="77777777" w:rsidR="00677541" w:rsidRPr="00771DE2" w:rsidRDefault="00677541" w:rsidP="001913D9">
            <w:pPr>
              <w:pStyle w:val="TAC"/>
              <w:rPr>
                <w:rFonts w:eastAsia="PMingLiU"/>
                <w:lang w:eastAsia="zh-TW"/>
              </w:rPr>
            </w:pPr>
            <w:r w:rsidRPr="00771DE2">
              <w:rPr>
                <w:rFonts w:eastAsia="PMingLiU"/>
                <w:lang w:eastAsia="zh-TW"/>
              </w:rPr>
              <w:t>-100.0 +</w:t>
            </w:r>
            <w:r w:rsidRPr="00771DE2">
              <w:rPr>
                <w:rFonts w:eastAsia="PMingLiU"/>
                <w:lang w:eastAsia="zh-CN"/>
              </w:rPr>
              <w:t>TT</w:t>
            </w:r>
          </w:p>
        </w:tc>
        <w:tc>
          <w:tcPr>
            <w:tcW w:w="801" w:type="pct"/>
            <w:tcBorders>
              <w:top w:val="single" w:sz="4" w:space="0" w:color="auto"/>
              <w:left w:val="single" w:sz="4" w:space="0" w:color="auto"/>
              <w:bottom w:val="single" w:sz="4" w:space="0" w:color="auto"/>
              <w:right w:val="single" w:sz="4" w:space="0" w:color="auto"/>
            </w:tcBorders>
          </w:tcPr>
          <w:p w14:paraId="22B76B42" w14:textId="77777777" w:rsidR="00677541" w:rsidRPr="00771DE2" w:rsidRDefault="00677541" w:rsidP="001913D9">
            <w:pPr>
              <w:pStyle w:val="TAC"/>
              <w:rPr>
                <w:rFonts w:eastAsia="PMingLiU"/>
                <w:lang w:eastAsia="zh-TW"/>
              </w:rPr>
            </w:pPr>
            <w:r w:rsidRPr="00771DE2">
              <w:rPr>
                <w:rFonts w:eastAsia="PMingLiU"/>
                <w:lang w:eastAsia="zh-TW"/>
              </w:rPr>
              <w:t>-96.8 +</w:t>
            </w:r>
            <w:r w:rsidRPr="00771DE2">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719A9279" w14:textId="77777777" w:rsidR="00677541" w:rsidRPr="00771DE2" w:rsidRDefault="00677541" w:rsidP="001913D9">
            <w:pPr>
              <w:pStyle w:val="TAC"/>
              <w:rPr>
                <w:rFonts w:eastAsia="PMingLiU"/>
                <w:lang w:eastAsia="zh-TW"/>
              </w:rPr>
            </w:pPr>
            <w:r w:rsidRPr="00771DE2">
              <w:rPr>
                <w:rFonts w:eastAsia="PMingLiU"/>
                <w:lang w:eastAsia="zh-TW"/>
              </w:rPr>
              <w:t>-95.0 +</w:t>
            </w:r>
            <w:r w:rsidRPr="00771DE2">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51F22172" w14:textId="77777777" w:rsidR="00677541" w:rsidRPr="00771DE2" w:rsidRDefault="00677541" w:rsidP="001913D9">
            <w:pPr>
              <w:pStyle w:val="TAC"/>
              <w:rPr>
                <w:rFonts w:eastAsia="PMingLiU"/>
                <w:lang w:eastAsia="zh-TW"/>
              </w:rPr>
            </w:pPr>
          </w:p>
        </w:tc>
        <w:tc>
          <w:tcPr>
            <w:tcW w:w="731" w:type="pct"/>
            <w:vMerge w:val="restart"/>
            <w:tcBorders>
              <w:top w:val="single" w:sz="4" w:space="0" w:color="auto"/>
              <w:left w:val="single" w:sz="4" w:space="0" w:color="auto"/>
              <w:right w:val="single" w:sz="4" w:space="0" w:color="auto"/>
            </w:tcBorders>
          </w:tcPr>
          <w:p w14:paraId="50F9E50F" w14:textId="77777777" w:rsidR="00677541" w:rsidRPr="00771DE2" w:rsidRDefault="00677541" w:rsidP="001913D9">
            <w:pPr>
              <w:pStyle w:val="TAC"/>
              <w:rPr>
                <w:rFonts w:eastAsia="PMingLiU"/>
                <w:lang w:eastAsia="zh-TW"/>
              </w:rPr>
            </w:pPr>
            <w:r w:rsidRPr="00771DE2">
              <w:rPr>
                <w:rFonts w:eastAsia="PMingLiU"/>
                <w:lang w:eastAsia="zh-CN"/>
              </w:rPr>
              <w:t>HD-FDD</w:t>
            </w:r>
          </w:p>
        </w:tc>
      </w:tr>
      <w:tr w:rsidR="00677541" w:rsidRPr="00771DE2" w14:paraId="7A8B9AC6" w14:textId="77777777" w:rsidTr="001913D9">
        <w:trPr>
          <w:trHeight w:val="187"/>
        </w:trPr>
        <w:tc>
          <w:tcPr>
            <w:tcW w:w="0" w:type="auto"/>
            <w:vMerge/>
            <w:tcBorders>
              <w:top w:val="single" w:sz="4" w:space="0" w:color="auto"/>
              <w:left w:val="single" w:sz="4" w:space="0" w:color="auto"/>
              <w:bottom w:val="single" w:sz="4" w:space="0" w:color="auto"/>
              <w:right w:val="single" w:sz="4" w:space="0" w:color="auto"/>
            </w:tcBorders>
            <w:vAlign w:val="center"/>
          </w:tcPr>
          <w:p w14:paraId="1C925368" w14:textId="77777777" w:rsidR="00677541" w:rsidRPr="00771DE2" w:rsidRDefault="00677541" w:rsidP="001913D9">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34968D68" w14:textId="77777777" w:rsidR="00677541" w:rsidRPr="00771DE2" w:rsidRDefault="00677541" w:rsidP="001913D9">
            <w:pPr>
              <w:pStyle w:val="TAC"/>
              <w:rPr>
                <w:rFonts w:eastAsia="PMingLiU"/>
                <w:lang w:eastAsia="zh-TW"/>
              </w:rPr>
            </w:pPr>
            <w:r w:rsidRPr="00771DE2">
              <w:rPr>
                <w:rFonts w:eastAsia="PMingLiU"/>
                <w:lang w:eastAsia="zh-TW"/>
              </w:rPr>
              <w:t>30</w:t>
            </w:r>
          </w:p>
        </w:tc>
        <w:tc>
          <w:tcPr>
            <w:tcW w:w="661" w:type="pct"/>
            <w:tcBorders>
              <w:top w:val="single" w:sz="4" w:space="0" w:color="auto"/>
              <w:left w:val="single" w:sz="4" w:space="0" w:color="auto"/>
              <w:bottom w:val="single" w:sz="4" w:space="0" w:color="auto"/>
              <w:right w:val="single" w:sz="4" w:space="0" w:color="auto"/>
            </w:tcBorders>
          </w:tcPr>
          <w:p w14:paraId="0EBB9358" w14:textId="77777777" w:rsidR="00677541" w:rsidRPr="00771DE2" w:rsidRDefault="00677541" w:rsidP="001913D9">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14:paraId="4D105229" w14:textId="77777777" w:rsidR="00677541" w:rsidRPr="00771DE2" w:rsidRDefault="00677541" w:rsidP="001913D9">
            <w:pPr>
              <w:pStyle w:val="TAC"/>
              <w:rPr>
                <w:rFonts w:eastAsia="PMingLiU"/>
                <w:lang w:eastAsia="zh-TW"/>
              </w:rPr>
            </w:pPr>
            <w:r w:rsidRPr="00771DE2">
              <w:rPr>
                <w:rFonts w:eastAsia="PMingLiU"/>
                <w:lang w:eastAsia="zh-TW"/>
              </w:rPr>
              <w:t>-97.2 +</w:t>
            </w:r>
            <w:r w:rsidRPr="00771DE2">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062CDBC5" w14:textId="77777777" w:rsidR="00677541" w:rsidRPr="00771DE2" w:rsidRDefault="00677541" w:rsidP="001913D9">
            <w:pPr>
              <w:pStyle w:val="TAC"/>
              <w:rPr>
                <w:rFonts w:eastAsia="PMingLiU"/>
                <w:lang w:eastAsia="zh-TW"/>
              </w:rPr>
            </w:pPr>
            <w:r w:rsidRPr="00771DE2">
              <w:rPr>
                <w:rFonts w:eastAsia="PMingLiU"/>
                <w:lang w:eastAsia="zh-TW"/>
              </w:rPr>
              <w:t>-95.2 +</w:t>
            </w:r>
            <w:r w:rsidRPr="00771DE2">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01F7C520" w14:textId="77777777" w:rsidR="00677541" w:rsidRPr="00771DE2" w:rsidRDefault="00677541" w:rsidP="001913D9">
            <w:pPr>
              <w:pStyle w:val="TAC"/>
              <w:rPr>
                <w:rFonts w:eastAsia="PMingLiU"/>
                <w:lang w:eastAsia="zh-TW"/>
              </w:rPr>
            </w:pPr>
          </w:p>
        </w:tc>
        <w:tc>
          <w:tcPr>
            <w:tcW w:w="731" w:type="pct"/>
            <w:vMerge/>
            <w:tcBorders>
              <w:left w:val="single" w:sz="4" w:space="0" w:color="auto"/>
              <w:bottom w:val="single" w:sz="4" w:space="0" w:color="auto"/>
              <w:right w:val="single" w:sz="4" w:space="0" w:color="auto"/>
            </w:tcBorders>
          </w:tcPr>
          <w:p w14:paraId="195204B7" w14:textId="77777777" w:rsidR="00677541" w:rsidRPr="00771DE2" w:rsidRDefault="00677541" w:rsidP="001913D9">
            <w:pPr>
              <w:pStyle w:val="TAC"/>
              <w:rPr>
                <w:rFonts w:eastAsia="PMingLiU"/>
                <w:lang w:eastAsia="zh-TW"/>
              </w:rPr>
            </w:pPr>
          </w:p>
        </w:tc>
      </w:tr>
      <w:tr w:rsidR="00677541" w:rsidRPr="00771DE2" w14:paraId="19EA473E" w14:textId="77777777" w:rsidTr="001913D9">
        <w:trPr>
          <w:trHeight w:val="187"/>
        </w:trPr>
        <w:tc>
          <w:tcPr>
            <w:tcW w:w="958" w:type="pct"/>
            <w:vMerge w:val="restart"/>
            <w:tcBorders>
              <w:top w:val="single" w:sz="4" w:space="0" w:color="auto"/>
              <w:left w:val="single" w:sz="4" w:space="0" w:color="auto"/>
              <w:bottom w:val="single" w:sz="4" w:space="0" w:color="auto"/>
              <w:right w:val="single" w:sz="4" w:space="0" w:color="auto"/>
            </w:tcBorders>
            <w:vAlign w:val="center"/>
          </w:tcPr>
          <w:p w14:paraId="58BD9AE9" w14:textId="77777777" w:rsidR="00677541" w:rsidRPr="00771DE2" w:rsidRDefault="00677541" w:rsidP="001913D9">
            <w:pPr>
              <w:pStyle w:val="TAC"/>
              <w:rPr>
                <w:rFonts w:eastAsia="PMingLiU"/>
                <w:lang w:eastAsia="zh-TW"/>
              </w:rPr>
            </w:pPr>
            <w:r w:rsidRPr="00771DE2">
              <w:rPr>
                <w:rFonts w:eastAsia="PMingLiU"/>
                <w:lang w:eastAsia="zh-TW"/>
              </w:rPr>
              <w:t>n20</w:t>
            </w:r>
          </w:p>
        </w:tc>
        <w:tc>
          <w:tcPr>
            <w:tcW w:w="527" w:type="pct"/>
            <w:tcBorders>
              <w:top w:val="single" w:sz="4" w:space="0" w:color="auto"/>
              <w:left w:val="single" w:sz="4" w:space="0" w:color="auto"/>
              <w:bottom w:val="single" w:sz="4" w:space="0" w:color="auto"/>
              <w:right w:val="single" w:sz="4" w:space="0" w:color="auto"/>
            </w:tcBorders>
          </w:tcPr>
          <w:p w14:paraId="7CECB595" w14:textId="77777777" w:rsidR="00677541" w:rsidRPr="00771DE2" w:rsidRDefault="00677541" w:rsidP="001913D9">
            <w:pPr>
              <w:pStyle w:val="TAC"/>
              <w:rPr>
                <w:rFonts w:eastAsia="PMingLiU"/>
                <w:lang w:eastAsia="zh-TW"/>
              </w:rPr>
            </w:pPr>
            <w:r w:rsidRPr="00771DE2">
              <w:rPr>
                <w:rFonts w:eastAsia="PMingLiU"/>
                <w:lang w:eastAsia="zh-TW"/>
              </w:rPr>
              <w:t>15</w:t>
            </w:r>
          </w:p>
        </w:tc>
        <w:tc>
          <w:tcPr>
            <w:tcW w:w="661" w:type="pct"/>
            <w:tcBorders>
              <w:top w:val="single" w:sz="4" w:space="0" w:color="auto"/>
              <w:left w:val="single" w:sz="4" w:space="0" w:color="auto"/>
              <w:bottom w:val="single" w:sz="4" w:space="0" w:color="auto"/>
              <w:right w:val="single" w:sz="4" w:space="0" w:color="auto"/>
            </w:tcBorders>
          </w:tcPr>
          <w:p w14:paraId="1FFF0646" w14:textId="77777777" w:rsidR="00677541" w:rsidRPr="00771DE2" w:rsidRDefault="00677541" w:rsidP="001913D9">
            <w:pPr>
              <w:pStyle w:val="TAC"/>
              <w:rPr>
                <w:rFonts w:eastAsia="PMingLiU"/>
                <w:lang w:eastAsia="zh-TW"/>
              </w:rPr>
            </w:pPr>
            <w:r w:rsidRPr="00771DE2">
              <w:rPr>
                <w:rFonts w:eastAsia="PMingLiU"/>
                <w:lang w:eastAsia="zh-TW"/>
              </w:rPr>
              <w:t>-97.8 +</w:t>
            </w:r>
            <w:r w:rsidRPr="00771DE2">
              <w:rPr>
                <w:rFonts w:eastAsia="PMingLiU"/>
                <w:lang w:eastAsia="zh-CN"/>
              </w:rPr>
              <w:t>TT</w:t>
            </w:r>
          </w:p>
        </w:tc>
        <w:tc>
          <w:tcPr>
            <w:tcW w:w="801" w:type="pct"/>
            <w:tcBorders>
              <w:top w:val="single" w:sz="4" w:space="0" w:color="auto"/>
              <w:left w:val="single" w:sz="4" w:space="0" w:color="auto"/>
              <w:bottom w:val="single" w:sz="4" w:space="0" w:color="auto"/>
              <w:right w:val="single" w:sz="4" w:space="0" w:color="auto"/>
            </w:tcBorders>
          </w:tcPr>
          <w:p w14:paraId="15A069B3" w14:textId="77777777" w:rsidR="00677541" w:rsidRPr="00771DE2" w:rsidRDefault="00677541" w:rsidP="001913D9">
            <w:pPr>
              <w:pStyle w:val="TAC"/>
              <w:rPr>
                <w:rFonts w:eastAsia="PMingLiU"/>
                <w:lang w:eastAsia="zh-TW"/>
              </w:rPr>
            </w:pPr>
            <w:r w:rsidRPr="00771DE2">
              <w:rPr>
                <w:rFonts w:eastAsia="PMingLiU"/>
                <w:lang w:eastAsia="zh-TW"/>
              </w:rPr>
              <w:t>-94.6 +</w:t>
            </w:r>
            <w:r w:rsidRPr="00771DE2">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4603A955" w14:textId="77777777" w:rsidR="00677541" w:rsidRPr="00771DE2" w:rsidRDefault="00677541" w:rsidP="001913D9">
            <w:pPr>
              <w:pStyle w:val="TAC"/>
              <w:rPr>
                <w:rFonts w:eastAsia="PMingLiU"/>
                <w:lang w:eastAsia="zh-TW"/>
              </w:rPr>
            </w:pPr>
            <w:r w:rsidRPr="00771DE2">
              <w:rPr>
                <w:rFonts w:eastAsia="PMingLiU"/>
                <w:lang w:eastAsia="zh-TW"/>
              </w:rPr>
              <w:t>-92.8 +</w:t>
            </w:r>
            <w:r w:rsidRPr="00771DE2">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1583E94A" w14:textId="77777777" w:rsidR="00677541" w:rsidRPr="00771DE2" w:rsidRDefault="00677541" w:rsidP="001913D9">
            <w:pPr>
              <w:pStyle w:val="TAC"/>
              <w:rPr>
                <w:rFonts w:eastAsia="PMingLiU"/>
                <w:lang w:eastAsia="zh-TW"/>
              </w:rPr>
            </w:pPr>
            <w:r w:rsidRPr="00771DE2">
              <w:rPr>
                <w:rFonts w:eastAsia="PMingLiU"/>
                <w:lang w:eastAsia="zh-TW"/>
              </w:rPr>
              <w:t>-91.5 +</w:t>
            </w:r>
            <w:r w:rsidRPr="00771DE2">
              <w:rPr>
                <w:rFonts w:eastAsia="PMingLiU"/>
                <w:lang w:eastAsia="zh-CN"/>
              </w:rPr>
              <w:t>TT</w:t>
            </w:r>
          </w:p>
        </w:tc>
        <w:tc>
          <w:tcPr>
            <w:tcW w:w="731" w:type="pct"/>
            <w:vMerge w:val="restart"/>
            <w:tcBorders>
              <w:top w:val="single" w:sz="4" w:space="0" w:color="auto"/>
              <w:left w:val="single" w:sz="4" w:space="0" w:color="auto"/>
              <w:right w:val="single" w:sz="4" w:space="0" w:color="auto"/>
            </w:tcBorders>
          </w:tcPr>
          <w:p w14:paraId="00997355" w14:textId="77777777" w:rsidR="00677541" w:rsidRPr="00771DE2" w:rsidRDefault="00677541" w:rsidP="001913D9">
            <w:pPr>
              <w:pStyle w:val="TAC"/>
              <w:rPr>
                <w:rFonts w:eastAsia="PMingLiU"/>
                <w:lang w:eastAsia="zh-TW"/>
              </w:rPr>
            </w:pPr>
            <w:r w:rsidRPr="00771DE2">
              <w:rPr>
                <w:rFonts w:eastAsia="PMingLiU"/>
                <w:lang w:eastAsia="zh-CN"/>
              </w:rPr>
              <w:t>HD-FDD</w:t>
            </w:r>
          </w:p>
        </w:tc>
      </w:tr>
      <w:tr w:rsidR="00677541" w:rsidRPr="00771DE2" w14:paraId="3E1412FA" w14:textId="77777777" w:rsidTr="001913D9">
        <w:trPr>
          <w:trHeight w:val="187"/>
        </w:trPr>
        <w:tc>
          <w:tcPr>
            <w:tcW w:w="0" w:type="auto"/>
            <w:vMerge/>
            <w:tcBorders>
              <w:top w:val="single" w:sz="4" w:space="0" w:color="auto"/>
              <w:left w:val="single" w:sz="4" w:space="0" w:color="auto"/>
              <w:bottom w:val="single" w:sz="4" w:space="0" w:color="auto"/>
              <w:right w:val="single" w:sz="4" w:space="0" w:color="auto"/>
            </w:tcBorders>
            <w:vAlign w:val="center"/>
          </w:tcPr>
          <w:p w14:paraId="4BBBD450" w14:textId="77777777" w:rsidR="00677541" w:rsidRPr="00771DE2" w:rsidRDefault="00677541" w:rsidP="001913D9">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7FCCEEA4" w14:textId="77777777" w:rsidR="00677541" w:rsidRPr="00771DE2" w:rsidRDefault="00677541" w:rsidP="001913D9">
            <w:pPr>
              <w:pStyle w:val="TAC"/>
              <w:rPr>
                <w:rFonts w:eastAsia="PMingLiU"/>
                <w:lang w:eastAsia="zh-TW"/>
              </w:rPr>
            </w:pPr>
            <w:r w:rsidRPr="00771DE2">
              <w:rPr>
                <w:rFonts w:eastAsia="PMingLiU"/>
                <w:lang w:eastAsia="zh-TW"/>
              </w:rPr>
              <w:t>30</w:t>
            </w:r>
          </w:p>
        </w:tc>
        <w:tc>
          <w:tcPr>
            <w:tcW w:w="661" w:type="pct"/>
            <w:tcBorders>
              <w:top w:val="single" w:sz="4" w:space="0" w:color="auto"/>
              <w:left w:val="single" w:sz="4" w:space="0" w:color="auto"/>
              <w:bottom w:val="single" w:sz="4" w:space="0" w:color="auto"/>
              <w:right w:val="single" w:sz="4" w:space="0" w:color="auto"/>
            </w:tcBorders>
          </w:tcPr>
          <w:p w14:paraId="73EC0F8C" w14:textId="77777777" w:rsidR="00677541" w:rsidRPr="00771DE2" w:rsidRDefault="00677541" w:rsidP="001913D9">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14:paraId="421D655F" w14:textId="77777777" w:rsidR="00677541" w:rsidRPr="00771DE2" w:rsidRDefault="00677541" w:rsidP="001913D9">
            <w:pPr>
              <w:pStyle w:val="TAC"/>
              <w:rPr>
                <w:rFonts w:eastAsia="PMingLiU"/>
                <w:lang w:eastAsia="zh-TW"/>
              </w:rPr>
            </w:pPr>
            <w:r w:rsidRPr="00771DE2">
              <w:rPr>
                <w:rFonts w:eastAsia="PMingLiU"/>
                <w:lang w:eastAsia="zh-TW"/>
              </w:rPr>
              <w:t>-95.0 +</w:t>
            </w:r>
            <w:r w:rsidRPr="00771DE2">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7CC6BC8F" w14:textId="77777777" w:rsidR="00677541" w:rsidRPr="00771DE2" w:rsidRDefault="00677541" w:rsidP="001913D9">
            <w:pPr>
              <w:pStyle w:val="TAC"/>
              <w:rPr>
                <w:rFonts w:eastAsia="PMingLiU"/>
                <w:lang w:eastAsia="zh-TW"/>
              </w:rPr>
            </w:pPr>
            <w:r w:rsidRPr="00771DE2">
              <w:rPr>
                <w:rFonts w:eastAsia="PMingLiU"/>
                <w:lang w:eastAsia="zh-TW"/>
              </w:rPr>
              <w:t>-93.0 +</w:t>
            </w:r>
            <w:r w:rsidRPr="00771DE2">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6F3CABFD" w14:textId="77777777" w:rsidR="00677541" w:rsidRPr="00771DE2" w:rsidRDefault="00677541" w:rsidP="001913D9">
            <w:pPr>
              <w:pStyle w:val="TAC"/>
              <w:rPr>
                <w:rFonts w:eastAsia="PMingLiU"/>
                <w:lang w:eastAsia="zh-TW"/>
              </w:rPr>
            </w:pPr>
            <w:r w:rsidRPr="00771DE2">
              <w:rPr>
                <w:rFonts w:eastAsia="PMingLiU"/>
                <w:lang w:eastAsia="zh-TW"/>
              </w:rPr>
              <w:t>-91.7 +</w:t>
            </w:r>
            <w:r w:rsidRPr="00771DE2">
              <w:rPr>
                <w:rFonts w:eastAsia="PMingLiU"/>
                <w:lang w:eastAsia="zh-CN"/>
              </w:rPr>
              <w:t>TT</w:t>
            </w:r>
          </w:p>
        </w:tc>
        <w:tc>
          <w:tcPr>
            <w:tcW w:w="731" w:type="pct"/>
            <w:vMerge/>
            <w:tcBorders>
              <w:left w:val="single" w:sz="4" w:space="0" w:color="auto"/>
              <w:bottom w:val="single" w:sz="4" w:space="0" w:color="auto"/>
              <w:right w:val="single" w:sz="4" w:space="0" w:color="auto"/>
            </w:tcBorders>
          </w:tcPr>
          <w:p w14:paraId="059EF470" w14:textId="77777777" w:rsidR="00677541" w:rsidRPr="00771DE2" w:rsidRDefault="00677541" w:rsidP="001913D9">
            <w:pPr>
              <w:pStyle w:val="TAC"/>
              <w:rPr>
                <w:rFonts w:eastAsia="PMingLiU"/>
                <w:lang w:eastAsia="zh-TW"/>
              </w:rPr>
            </w:pPr>
          </w:p>
        </w:tc>
      </w:tr>
      <w:tr w:rsidR="00677541" w:rsidRPr="00771DE2" w14:paraId="7BDEC29F" w14:textId="77777777" w:rsidTr="001913D9">
        <w:trPr>
          <w:trHeight w:val="187"/>
        </w:trPr>
        <w:tc>
          <w:tcPr>
            <w:tcW w:w="958" w:type="pct"/>
            <w:vMerge w:val="restart"/>
            <w:tcBorders>
              <w:top w:val="single" w:sz="4" w:space="0" w:color="auto"/>
              <w:left w:val="single" w:sz="4" w:space="0" w:color="auto"/>
              <w:bottom w:val="single" w:sz="4" w:space="0" w:color="auto"/>
              <w:right w:val="single" w:sz="4" w:space="0" w:color="auto"/>
            </w:tcBorders>
            <w:vAlign w:val="center"/>
          </w:tcPr>
          <w:p w14:paraId="2328D3B1" w14:textId="77777777" w:rsidR="00677541" w:rsidRPr="00771DE2" w:rsidRDefault="00677541" w:rsidP="001913D9">
            <w:pPr>
              <w:pStyle w:val="TAC"/>
              <w:rPr>
                <w:rFonts w:eastAsia="PMingLiU"/>
                <w:lang w:eastAsia="zh-TW"/>
              </w:rPr>
            </w:pPr>
            <w:r w:rsidRPr="00771DE2">
              <w:rPr>
                <w:rFonts w:eastAsia="PMingLiU"/>
                <w:lang w:eastAsia="zh-TW"/>
              </w:rPr>
              <w:t>n24</w:t>
            </w:r>
          </w:p>
        </w:tc>
        <w:tc>
          <w:tcPr>
            <w:tcW w:w="527" w:type="pct"/>
            <w:tcBorders>
              <w:top w:val="single" w:sz="4" w:space="0" w:color="auto"/>
              <w:left w:val="single" w:sz="4" w:space="0" w:color="auto"/>
              <w:bottom w:val="single" w:sz="4" w:space="0" w:color="auto"/>
              <w:right w:val="single" w:sz="4" w:space="0" w:color="auto"/>
            </w:tcBorders>
          </w:tcPr>
          <w:p w14:paraId="704E0317" w14:textId="77777777" w:rsidR="00677541" w:rsidRPr="00771DE2" w:rsidRDefault="00677541" w:rsidP="001913D9">
            <w:pPr>
              <w:pStyle w:val="TAC"/>
              <w:rPr>
                <w:rFonts w:eastAsia="PMingLiU"/>
                <w:lang w:eastAsia="zh-TW"/>
              </w:rPr>
            </w:pPr>
            <w:r w:rsidRPr="00771DE2">
              <w:rPr>
                <w:rFonts w:eastAsia="PMingLiU"/>
                <w:lang w:eastAsia="zh-TW"/>
              </w:rPr>
              <w:t>15</w:t>
            </w:r>
          </w:p>
        </w:tc>
        <w:tc>
          <w:tcPr>
            <w:tcW w:w="661" w:type="pct"/>
            <w:tcBorders>
              <w:top w:val="single" w:sz="4" w:space="0" w:color="auto"/>
              <w:left w:val="single" w:sz="4" w:space="0" w:color="auto"/>
              <w:bottom w:val="single" w:sz="4" w:space="0" w:color="auto"/>
              <w:right w:val="single" w:sz="4" w:space="0" w:color="auto"/>
            </w:tcBorders>
          </w:tcPr>
          <w:p w14:paraId="7BD988BB" w14:textId="77777777" w:rsidR="00677541" w:rsidRPr="00771DE2" w:rsidRDefault="00677541" w:rsidP="001913D9">
            <w:pPr>
              <w:pStyle w:val="TAC"/>
              <w:rPr>
                <w:rFonts w:eastAsia="PMingLiU"/>
                <w:lang w:eastAsia="zh-TW"/>
              </w:rPr>
            </w:pPr>
            <w:r w:rsidRPr="00771DE2">
              <w:rPr>
                <w:rFonts w:eastAsia="PMingLiU"/>
                <w:lang w:eastAsia="zh-TW"/>
              </w:rPr>
              <w:t>-100.0 +</w:t>
            </w:r>
            <w:r w:rsidRPr="00771DE2">
              <w:rPr>
                <w:rFonts w:eastAsia="PMingLiU"/>
                <w:lang w:eastAsia="zh-CN"/>
              </w:rPr>
              <w:t>TT</w:t>
            </w:r>
          </w:p>
        </w:tc>
        <w:tc>
          <w:tcPr>
            <w:tcW w:w="801" w:type="pct"/>
            <w:tcBorders>
              <w:top w:val="single" w:sz="4" w:space="0" w:color="auto"/>
              <w:left w:val="single" w:sz="4" w:space="0" w:color="auto"/>
              <w:bottom w:val="single" w:sz="4" w:space="0" w:color="auto"/>
              <w:right w:val="single" w:sz="4" w:space="0" w:color="auto"/>
            </w:tcBorders>
          </w:tcPr>
          <w:p w14:paraId="635F660B" w14:textId="77777777" w:rsidR="00677541" w:rsidRPr="00771DE2" w:rsidRDefault="00677541" w:rsidP="001913D9">
            <w:pPr>
              <w:pStyle w:val="TAC"/>
              <w:rPr>
                <w:rFonts w:eastAsia="PMingLiU"/>
                <w:lang w:eastAsia="zh-TW"/>
              </w:rPr>
            </w:pPr>
            <w:r w:rsidRPr="00771DE2">
              <w:rPr>
                <w:rFonts w:eastAsia="PMingLiU"/>
                <w:lang w:eastAsia="zh-TW"/>
              </w:rPr>
              <w:t>-96.8 +</w:t>
            </w:r>
            <w:r w:rsidRPr="00771DE2">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5DDA946D" w14:textId="77777777" w:rsidR="00677541" w:rsidRPr="00771DE2" w:rsidRDefault="00677541" w:rsidP="001913D9">
            <w:pPr>
              <w:pStyle w:val="TAC"/>
              <w:rPr>
                <w:rFonts w:eastAsia="PMingLiU"/>
                <w:lang w:eastAsia="zh-TW"/>
              </w:rPr>
            </w:pPr>
          </w:p>
        </w:tc>
        <w:tc>
          <w:tcPr>
            <w:tcW w:w="661" w:type="pct"/>
            <w:tcBorders>
              <w:top w:val="single" w:sz="4" w:space="0" w:color="auto"/>
              <w:left w:val="single" w:sz="4" w:space="0" w:color="auto"/>
              <w:bottom w:val="single" w:sz="4" w:space="0" w:color="auto"/>
              <w:right w:val="single" w:sz="4" w:space="0" w:color="auto"/>
            </w:tcBorders>
          </w:tcPr>
          <w:p w14:paraId="257D1109" w14:textId="77777777" w:rsidR="00677541" w:rsidRPr="00771DE2" w:rsidRDefault="00677541" w:rsidP="001913D9">
            <w:pPr>
              <w:pStyle w:val="TAC"/>
              <w:rPr>
                <w:rFonts w:eastAsia="PMingLiU"/>
                <w:lang w:eastAsia="zh-TW"/>
              </w:rPr>
            </w:pPr>
          </w:p>
        </w:tc>
        <w:tc>
          <w:tcPr>
            <w:tcW w:w="731" w:type="pct"/>
            <w:vMerge w:val="restart"/>
            <w:tcBorders>
              <w:top w:val="single" w:sz="4" w:space="0" w:color="auto"/>
              <w:left w:val="single" w:sz="4" w:space="0" w:color="auto"/>
              <w:right w:val="single" w:sz="4" w:space="0" w:color="auto"/>
            </w:tcBorders>
          </w:tcPr>
          <w:p w14:paraId="4A034E46" w14:textId="77777777" w:rsidR="00677541" w:rsidRPr="00771DE2" w:rsidRDefault="00677541" w:rsidP="001913D9">
            <w:pPr>
              <w:pStyle w:val="TAC"/>
              <w:rPr>
                <w:rFonts w:eastAsia="PMingLiU"/>
                <w:lang w:eastAsia="zh-TW"/>
              </w:rPr>
            </w:pPr>
            <w:r w:rsidRPr="00771DE2">
              <w:rPr>
                <w:rFonts w:eastAsia="PMingLiU"/>
                <w:lang w:eastAsia="zh-CN"/>
              </w:rPr>
              <w:t>HD-FDD</w:t>
            </w:r>
          </w:p>
        </w:tc>
      </w:tr>
      <w:tr w:rsidR="00677541" w:rsidRPr="00771DE2" w14:paraId="5B5B2351" w14:textId="77777777" w:rsidTr="001913D9">
        <w:trPr>
          <w:trHeight w:val="187"/>
        </w:trPr>
        <w:tc>
          <w:tcPr>
            <w:tcW w:w="0" w:type="auto"/>
            <w:vMerge/>
            <w:tcBorders>
              <w:top w:val="single" w:sz="4" w:space="0" w:color="auto"/>
              <w:left w:val="single" w:sz="4" w:space="0" w:color="auto"/>
              <w:bottom w:val="single" w:sz="4" w:space="0" w:color="auto"/>
              <w:right w:val="single" w:sz="4" w:space="0" w:color="auto"/>
            </w:tcBorders>
            <w:vAlign w:val="center"/>
          </w:tcPr>
          <w:p w14:paraId="2BDD3CE2" w14:textId="77777777" w:rsidR="00677541" w:rsidRPr="00771DE2" w:rsidRDefault="00677541" w:rsidP="001913D9">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61756BF6" w14:textId="77777777" w:rsidR="00677541" w:rsidRPr="00771DE2" w:rsidRDefault="00677541" w:rsidP="001913D9">
            <w:pPr>
              <w:pStyle w:val="TAC"/>
              <w:rPr>
                <w:rFonts w:eastAsia="PMingLiU"/>
                <w:lang w:eastAsia="zh-TW"/>
              </w:rPr>
            </w:pPr>
            <w:r w:rsidRPr="00771DE2">
              <w:rPr>
                <w:rFonts w:eastAsia="PMingLiU"/>
                <w:lang w:eastAsia="zh-TW"/>
              </w:rPr>
              <w:t>30</w:t>
            </w:r>
          </w:p>
        </w:tc>
        <w:tc>
          <w:tcPr>
            <w:tcW w:w="661" w:type="pct"/>
            <w:tcBorders>
              <w:top w:val="single" w:sz="4" w:space="0" w:color="auto"/>
              <w:left w:val="single" w:sz="4" w:space="0" w:color="auto"/>
              <w:bottom w:val="single" w:sz="4" w:space="0" w:color="auto"/>
              <w:right w:val="single" w:sz="4" w:space="0" w:color="auto"/>
            </w:tcBorders>
          </w:tcPr>
          <w:p w14:paraId="70BBAF9B" w14:textId="77777777" w:rsidR="00677541" w:rsidRPr="00771DE2" w:rsidRDefault="00677541" w:rsidP="001913D9">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14:paraId="6B4CB515" w14:textId="77777777" w:rsidR="00677541" w:rsidRPr="00771DE2" w:rsidRDefault="00677541" w:rsidP="001913D9">
            <w:pPr>
              <w:pStyle w:val="TAC"/>
              <w:rPr>
                <w:rFonts w:eastAsia="PMingLiU"/>
                <w:lang w:eastAsia="zh-TW"/>
              </w:rPr>
            </w:pPr>
            <w:r w:rsidRPr="00771DE2">
              <w:rPr>
                <w:rFonts w:eastAsia="PMingLiU"/>
                <w:lang w:eastAsia="zh-TW"/>
              </w:rPr>
              <w:t>-97.2 +</w:t>
            </w:r>
            <w:r w:rsidRPr="00771DE2">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78CBD67E" w14:textId="77777777" w:rsidR="00677541" w:rsidRPr="00771DE2" w:rsidRDefault="00677541" w:rsidP="001913D9">
            <w:pPr>
              <w:pStyle w:val="TAC"/>
              <w:rPr>
                <w:rFonts w:eastAsia="PMingLiU"/>
                <w:lang w:eastAsia="zh-TW"/>
              </w:rPr>
            </w:pPr>
          </w:p>
        </w:tc>
        <w:tc>
          <w:tcPr>
            <w:tcW w:w="661" w:type="pct"/>
            <w:tcBorders>
              <w:top w:val="single" w:sz="4" w:space="0" w:color="auto"/>
              <w:left w:val="single" w:sz="4" w:space="0" w:color="auto"/>
              <w:bottom w:val="single" w:sz="4" w:space="0" w:color="auto"/>
              <w:right w:val="single" w:sz="4" w:space="0" w:color="auto"/>
            </w:tcBorders>
          </w:tcPr>
          <w:p w14:paraId="3EF0A752" w14:textId="77777777" w:rsidR="00677541" w:rsidRPr="00771DE2" w:rsidRDefault="00677541" w:rsidP="001913D9">
            <w:pPr>
              <w:pStyle w:val="TAC"/>
              <w:rPr>
                <w:rFonts w:eastAsia="PMingLiU"/>
                <w:lang w:eastAsia="zh-TW"/>
              </w:rPr>
            </w:pPr>
          </w:p>
        </w:tc>
        <w:tc>
          <w:tcPr>
            <w:tcW w:w="731" w:type="pct"/>
            <w:vMerge/>
            <w:tcBorders>
              <w:left w:val="single" w:sz="4" w:space="0" w:color="auto"/>
              <w:right w:val="single" w:sz="4" w:space="0" w:color="auto"/>
            </w:tcBorders>
          </w:tcPr>
          <w:p w14:paraId="314FBEE5" w14:textId="77777777" w:rsidR="00677541" w:rsidRPr="00771DE2" w:rsidRDefault="00677541" w:rsidP="001913D9">
            <w:pPr>
              <w:pStyle w:val="TAC"/>
              <w:rPr>
                <w:rFonts w:eastAsia="PMingLiU"/>
                <w:lang w:eastAsia="zh-TW"/>
              </w:rPr>
            </w:pPr>
          </w:p>
        </w:tc>
      </w:tr>
      <w:tr w:rsidR="00677541" w:rsidRPr="00771DE2" w14:paraId="6D232C72" w14:textId="77777777" w:rsidTr="001913D9">
        <w:trPr>
          <w:trHeight w:val="187"/>
        </w:trPr>
        <w:tc>
          <w:tcPr>
            <w:tcW w:w="0" w:type="auto"/>
            <w:vMerge/>
            <w:tcBorders>
              <w:top w:val="single" w:sz="4" w:space="0" w:color="auto"/>
              <w:left w:val="single" w:sz="4" w:space="0" w:color="auto"/>
              <w:bottom w:val="single" w:sz="4" w:space="0" w:color="auto"/>
              <w:right w:val="single" w:sz="4" w:space="0" w:color="auto"/>
            </w:tcBorders>
            <w:vAlign w:val="center"/>
          </w:tcPr>
          <w:p w14:paraId="5266C93E" w14:textId="77777777" w:rsidR="00677541" w:rsidRPr="00771DE2" w:rsidRDefault="00677541" w:rsidP="001913D9">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4C43422A" w14:textId="77777777" w:rsidR="00677541" w:rsidRPr="00771DE2" w:rsidRDefault="00677541" w:rsidP="001913D9">
            <w:pPr>
              <w:pStyle w:val="TAC"/>
              <w:rPr>
                <w:rFonts w:eastAsia="PMingLiU"/>
                <w:lang w:eastAsia="zh-TW"/>
              </w:rPr>
            </w:pPr>
            <w:r w:rsidRPr="00771DE2">
              <w:rPr>
                <w:rFonts w:eastAsia="PMingLiU"/>
                <w:lang w:eastAsia="zh-TW"/>
              </w:rPr>
              <w:t>60</w:t>
            </w:r>
          </w:p>
        </w:tc>
        <w:tc>
          <w:tcPr>
            <w:tcW w:w="661" w:type="pct"/>
            <w:tcBorders>
              <w:top w:val="single" w:sz="4" w:space="0" w:color="auto"/>
              <w:left w:val="single" w:sz="4" w:space="0" w:color="auto"/>
              <w:bottom w:val="single" w:sz="4" w:space="0" w:color="auto"/>
              <w:right w:val="single" w:sz="4" w:space="0" w:color="auto"/>
            </w:tcBorders>
          </w:tcPr>
          <w:p w14:paraId="4B4E1BA6" w14:textId="77777777" w:rsidR="00677541" w:rsidRPr="00771DE2" w:rsidRDefault="00677541" w:rsidP="001913D9">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14:paraId="0E8799B5" w14:textId="77777777" w:rsidR="00677541" w:rsidRPr="00771DE2" w:rsidRDefault="00677541" w:rsidP="001913D9">
            <w:pPr>
              <w:pStyle w:val="TAC"/>
              <w:rPr>
                <w:rFonts w:eastAsia="PMingLiU"/>
                <w:lang w:eastAsia="zh-TW"/>
              </w:rPr>
            </w:pPr>
            <w:r w:rsidRPr="00771DE2">
              <w:rPr>
                <w:rFonts w:eastAsia="PMingLiU"/>
                <w:lang w:eastAsia="zh-TW"/>
              </w:rPr>
              <w:t>-97.5 +</w:t>
            </w:r>
            <w:r w:rsidRPr="00771DE2">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03206589" w14:textId="77777777" w:rsidR="00677541" w:rsidRPr="00771DE2" w:rsidRDefault="00677541" w:rsidP="001913D9">
            <w:pPr>
              <w:pStyle w:val="TAC"/>
              <w:rPr>
                <w:rFonts w:eastAsia="PMingLiU"/>
                <w:lang w:eastAsia="zh-TW"/>
              </w:rPr>
            </w:pPr>
          </w:p>
        </w:tc>
        <w:tc>
          <w:tcPr>
            <w:tcW w:w="661" w:type="pct"/>
            <w:tcBorders>
              <w:top w:val="single" w:sz="4" w:space="0" w:color="auto"/>
              <w:left w:val="single" w:sz="4" w:space="0" w:color="auto"/>
              <w:bottom w:val="single" w:sz="4" w:space="0" w:color="auto"/>
              <w:right w:val="single" w:sz="4" w:space="0" w:color="auto"/>
            </w:tcBorders>
          </w:tcPr>
          <w:p w14:paraId="0CE3F5C4" w14:textId="77777777" w:rsidR="00677541" w:rsidRPr="00771DE2" w:rsidRDefault="00677541" w:rsidP="001913D9">
            <w:pPr>
              <w:pStyle w:val="TAC"/>
              <w:rPr>
                <w:rFonts w:eastAsia="PMingLiU"/>
                <w:lang w:eastAsia="zh-TW"/>
              </w:rPr>
            </w:pPr>
          </w:p>
        </w:tc>
        <w:tc>
          <w:tcPr>
            <w:tcW w:w="731" w:type="pct"/>
            <w:vMerge/>
            <w:tcBorders>
              <w:left w:val="single" w:sz="4" w:space="0" w:color="auto"/>
              <w:bottom w:val="single" w:sz="4" w:space="0" w:color="auto"/>
              <w:right w:val="single" w:sz="4" w:space="0" w:color="auto"/>
            </w:tcBorders>
          </w:tcPr>
          <w:p w14:paraId="20580E24" w14:textId="77777777" w:rsidR="00677541" w:rsidRPr="00771DE2" w:rsidRDefault="00677541" w:rsidP="001913D9">
            <w:pPr>
              <w:pStyle w:val="TAC"/>
              <w:rPr>
                <w:rFonts w:eastAsia="PMingLiU"/>
                <w:lang w:eastAsia="zh-TW"/>
              </w:rPr>
            </w:pPr>
          </w:p>
        </w:tc>
      </w:tr>
      <w:tr w:rsidR="00677541" w:rsidRPr="00771DE2" w14:paraId="4F093529" w14:textId="77777777" w:rsidTr="001913D9">
        <w:trPr>
          <w:trHeight w:val="187"/>
        </w:trPr>
        <w:tc>
          <w:tcPr>
            <w:tcW w:w="958" w:type="pct"/>
            <w:vMerge w:val="restart"/>
            <w:tcBorders>
              <w:top w:val="single" w:sz="4" w:space="0" w:color="auto"/>
              <w:left w:val="single" w:sz="4" w:space="0" w:color="auto"/>
              <w:bottom w:val="single" w:sz="4" w:space="0" w:color="auto"/>
              <w:right w:val="single" w:sz="4" w:space="0" w:color="auto"/>
            </w:tcBorders>
            <w:vAlign w:val="center"/>
          </w:tcPr>
          <w:p w14:paraId="796CF6E7" w14:textId="77777777" w:rsidR="00677541" w:rsidRPr="00771DE2" w:rsidRDefault="00677541" w:rsidP="001913D9">
            <w:pPr>
              <w:pStyle w:val="TAC"/>
              <w:rPr>
                <w:rFonts w:eastAsia="PMingLiU"/>
                <w:lang w:eastAsia="zh-TW"/>
              </w:rPr>
            </w:pPr>
            <w:r w:rsidRPr="00771DE2">
              <w:rPr>
                <w:rFonts w:eastAsia="PMingLiU"/>
                <w:lang w:eastAsia="zh-TW"/>
              </w:rPr>
              <w:t>n25</w:t>
            </w:r>
          </w:p>
        </w:tc>
        <w:tc>
          <w:tcPr>
            <w:tcW w:w="527" w:type="pct"/>
            <w:tcBorders>
              <w:top w:val="single" w:sz="4" w:space="0" w:color="auto"/>
              <w:left w:val="single" w:sz="4" w:space="0" w:color="auto"/>
              <w:bottom w:val="single" w:sz="4" w:space="0" w:color="auto"/>
              <w:right w:val="single" w:sz="4" w:space="0" w:color="auto"/>
            </w:tcBorders>
          </w:tcPr>
          <w:p w14:paraId="6448EA49" w14:textId="77777777" w:rsidR="00677541" w:rsidRPr="00771DE2" w:rsidRDefault="00677541" w:rsidP="001913D9">
            <w:pPr>
              <w:pStyle w:val="TAC"/>
              <w:rPr>
                <w:rFonts w:eastAsia="PMingLiU"/>
                <w:lang w:eastAsia="zh-TW"/>
              </w:rPr>
            </w:pPr>
            <w:r w:rsidRPr="00771DE2">
              <w:rPr>
                <w:rFonts w:eastAsia="PMingLiU"/>
                <w:lang w:eastAsia="zh-TW"/>
              </w:rPr>
              <w:t>15</w:t>
            </w:r>
          </w:p>
        </w:tc>
        <w:tc>
          <w:tcPr>
            <w:tcW w:w="661" w:type="pct"/>
            <w:tcBorders>
              <w:top w:val="single" w:sz="4" w:space="0" w:color="auto"/>
              <w:left w:val="single" w:sz="4" w:space="0" w:color="auto"/>
              <w:bottom w:val="single" w:sz="4" w:space="0" w:color="auto"/>
              <w:right w:val="single" w:sz="4" w:space="0" w:color="auto"/>
            </w:tcBorders>
          </w:tcPr>
          <w:p w14:paraId="5C50E1C9" w14:textId="77777777" w:rsidR="00677541" w:rsidRPr="00771DE2" w:rsidRDefault="00677541" w:rsidP="001913D9">
            <w:pPr>
              <w:pStyle w:val="TAC"/>
              <w:rPr>
                <w:rFonts w:eastAsia="PMingLiU"/>
                <w:lang w:eastAsia="zh-TW"/>
              </w:rPr>
            </w:pPr>
            <w:r w:rsidRPr="00771DE2">
              <w:rPr>
                <w:rFonts w:eastAsia="PMingLiU"/>
                <w:lang w:eastAsia="zh-TW"/>
              </w:rPr>
              <w:t>-97.3 +</w:t>
            </w:r>
            <w:r w:rsidRPr="00771DE2">
              <w:rPr>
                <w:rFonts w:eastAsia="PMingLiU"/>
                <w:lang w:eastAsia="zh-CN"/>
              </w:rPr>
              <w:t>TT</w:t>
            </w:r>
          </w:p>
        </w:tc>
        <w:tc>
          <w:tcPr>
            <w:tcW w:w="801" w:type="pct"/>
            <w:tcBorders>
              <w:top w:val="single" w:sz="4" w:space="0" w:color="auto"/>
              <w:left w:val="single" w:sz="4" w:space="0" w:color="auto"/>
              <w:bottom w:val="single" w:sz="4" w:space="0" w:color="auto"/>
              <w:right w:val="single" w:sz="4" w:space="0" w:color="auto"/>
            </w:tcBorders>
          </w:tcPr>
          <w:p w14:paraId="25F2D21C" w14:textId="77777777" w:rsidR="00677541" w:rsidRPr="00771DE2" w:rsidRDefault="00677541" w:rsidP="001913D9">
            <w:pPr>
              <w:pStyle w:val="TAC"/>
              <w:rPr>
                <w:rFonts w:eastAsia="PMingLiU"/>
                <w:lang w:eastAsia="zh-TW"/>
              </w:rPr>
            </w:pPr>
            <w:r w:rsidRPr="00771DE2">
              <w:rPr>
                <w:rFonts w:eastAsia="PMingLiU"/>
                <w:lang w:eastAsia="zh-TW"/>
              </w:rPr>
              <w:t>-94.1 +</w:t>
            </w:r>
            <w:r w:rsidRPr="00771DE2">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6F7339D6" w14:textId="77777777" w:rsidR="00677541" w:rsidRPr="00771DE2" w:rsidRDefault="00677541" w:rsidP="001913D9">
            <w:pPr>
              <w:pStyle w:val="TAC"/>
              <w:rPr>
                <w:rFonts w:eastAsia="PMingLiU"/>
                <w:lang w:eastAsia="zh-TW"/>
              </w:rPr>
            </w:pPr>
            <w:r w:rsidRPr="00771DE2">
              <w:rPr>
                <w:rFonts w:eastAsia="PMingLiU"/>
                <w:lang w:eastAsia="zh-TW"/>
              </w:rPr>
              <w:t>-92.3 +</w:t>
            </w:r>
            <w:r w:rsidRPr="00771DE2">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327EB364" w14:textId="77777777" w:rsidR="00677541" w:rsidRPr="00771DE2" w:rsidRDefault="00677541" w:rsidP="001913D9">
            <w:pPr>
              <w:pStyle w:val="TAC"/>
              <w:rPr>
                <w:rFonts w:eastAsia="PMingLiU"/>
                <w:lang w:eastAsia="zh-TW"/>
              </w:rPr>
            </w:pPr>
            <w:r w:rsidRPr="00771DE2">
              <w:rPr>
                <w:rFonts w:eastAsia="PMingLiU"/>
                <w:lang w:eastAsia="zh-TW"/>
              </w:rPr>
              <w:t>-91.0 +</w:t>
            </w:r>
            <w:r w:rsidRPr="00771DE2">
              <w:rPr>
                <w:rFonts w:eastAsia="PMingLiU"/>
                <w:lang w:eastAsia="zh-CN"/>
              </w:rPr>
              <w:t>TT</w:t>
            </w:r>
          </w:p>
        </w:tc>
        <w:tc>
          <w:tcPr>
            <w:tcW w:w="731" w:type="pct"/>
            <w:vMerge w:val="restart"/>
            <w:tcBorders>
              <w:top w:val="single" w:sz="4" w:space="0" w:color="auto"/>
              <w:left w:val="single" w:sz="4" w:space="0" w:color="auto"/>
              <w:right w:val="single" w:sz="4" w:space="0" w:color="auto"/>
            </w:tcBorders>
          </w:tcPr>
          <w:p w14:paraId="41B4C57D" w14:textId="77777777" w:rsidR="00677541" w:rsidRPr="00771DE2" w:rsidRDefault="00677541" w:rsidP="001913D9">
            <w:pPr>
              <w:pStyle w:val="TAC"/>
              <w:rPr>
                <w:rFonts w:eastAsia="PMingLiU"/>
                <w:lang w:eastAsia="zh-TW"/>
              </w:rPr>
            </w:pPr>
            <w:r w:rsidRPr="00771DE2">
              <w:rPr>
                <w:rFonts w:eastAsia="PMingLiU"/>
                <w:lang w:eastAsia="zh-CN"/>
              </w:rPr>
              <w:t>HD-FDD</w:t>
            </w:r>
          </w:p>
        </w:tc>
      </w:tr>
      <w:tr w:rsidR="00677541" w:rsidRPr="00771DE2" w14:paraId="57887471" w14:textId="77777777" w:rsidTr="001913D9">
        <w:trPr>
          <w:trHeight w:val="187"/>
        </w:trPr>
        <w:tc>
          <w:tcPr>
            <w:tcW w:w="0" w:type="auto"/>
            <w:vMerge/>
            <w:tcBorders>
              <w:top w:val="single" w:sz="4" w:space="0" w:color="auto"/>
              <w:left w:val="single" w:sz="4" w:space="0" w:color="auto"/>
              <w:bottom w:val="single" w:sz="4" w:space="0" w:color="auto"/>
              <w:right w:val="single" w:sz="4" w:space="0" w:color="auto"/>
            </w:tcBorders>
            <w:vAlign w:val="center"/>
          </w:tcPr>
          <w:p w14:paraId="2F493D30" w14:textId="77777777" w:rsidR="00677541" w:rsidRPr="00771DE2" w:rsidRDefault="00677541" w:rsidP="001913D9">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27BD255E" w14:textId="77777777" w:rsidR="00677541" w:rsidRPr="00771DE2" w:rsidRDefault="00677541" w:rsidP="001913D9">
            <w:pPr>
              <w:pStyle w:val="TAC"/>
              <w:rPr>
                <w:rFonts w:eastAsia="PMingLiU"/>
                <w:lang w:eastAsia="zh-TW"/>
              </w:rPr>
            </w:pPr>
            <w:r w:rsidRPr="00771DE2">
              <w:rPr>
                <w:rFonts w:eastAsia="PMingLiU"/>
                <w:lang w:eastAsia="zh-TW"/>
              </w:rPr>
              <w:t>30</w:t>
            </w:r>
          </w:p>
        </w:tc>
        <w:tc>
          <w:tcPr>
            <w:tcW w:w="661" w:type="pct"/>
            <w:tcBorders>
              <w:top w:val="single" w:sz="4" w:space="0" w:color="auto"/>
              <w:left w:val="single" w:sz="4" w:space="0" w:color="auto"/>
              <w:bottom w:val="single" w:sz="4" w:space="0" w:color="auto"/>
              <w:right w:val="single" w:sz="4" w:space="0" w:color="auto"/>
            </w:tcBorders>
          </w:tcPr>
          <w:p w14:paraId="1E4F5334" w14:textId="77777777" w:rsidR="00677541" w:rsidRPr="00771DE2" w:rsidRDefault="00677541" w:rsidP="001913D9">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14:paraId="6437B360" w14:textId="77777777" w:rsidR="00677541" w:rsidRPr="00771DE2" w:rsidRDefault="00677541" w:rsidP="001913D9">
            <w:pPr>
              <w:pStyle w:val="TAC"/>
              <w:rPr>
                <w:rFonts w:eastAsia="PMingLiU"/>
                <w:lang w:eastAsia="zh-TW"/>
              </w:rPr>
            </w:pPr>
            <w:r w:rsidRPr="00771DE2">
              <w:rPr>
                <w:rFonts w:eastAsia="PMingLiU"/>
                <w:lang w:eastAsia="zh-TW"/>
              </w:rPr>
              <w:t>-94.5 +</w:t>
            </w:r>
            <w:r w:rsidRPr="00771DE2">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47E960A3" w14:textId="77777777" w:rsidR="00677541" w:rsidRPr="00771DE2" w:rsidRDefault="00677541" w:rsidP="001913D9">
            <w:pPr>
              <w:pStyle w:val="TAC"/>
              <w:rPr>
                <w:rFonts w:eastAsia="PMingLiU"/>
                <w:lang w:eastAsia="zh-TW"/>
              </w:rPr>
            </w:pPr>
            <w:r w:rsidRPr="00771DE2">
              <w:rPr>
                <w:rFonts w:eastAsia="PMingLiU"/>
                <w:lang w:eastAsia="zh-TW"/>
              </w:rPr>
              <w:t>-92.5 +</w:t>
            </w:r>
            <w:r w:rsidRPr="00771DE2">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5F2D233B" w14:textId="77777777" w:rsidR="00677541" w:rsidRPr="00771DE2" w:rsidRDefault="00677541" w:rsidP="001913D9">
            <w:pPr>
              <w:pStyle w:val="TAC"/>
              <w:rPr>
                <w:rFonts w:eastAsia="PMingLiU"/>
                <w:lang w:eastAsia="zh-TW"/>
              </w:rPr>
            </w:pPr>
            <w:r w:rsidRPr="00771DE2">
              <w:rPr>
                <w:rFonts w:eastAsia="PMingLiU"/>
                <w:lang w:eastAsia="zh-TW"/>
              </w:rPr>
              <w:t>-91.2 +</w:t>
            </w:r>
            <w:r w:rsidRPr="00771DE2">
              <w:rPr>
                <w:rFonts w:eastAsia="PMingLiU"/>
                <w:lang w:eastAsia="zh-CN"/>
              </w:rPr>
              <w:t>TT</w:t>
            </w:r>
          </w:p>
        </w:tc>
        <w:tc>
          <w:tcPr>
            <w:tcW w:w="731" w:type="pct"/>
            <w:vMerge/>
            <w:tcBorders>
              <w:left w:val="single" w:sz="4" w:space="0" w:color="auto"/>
              <w:right w:val="single" w:sz="4" w:space="0" w:color="auto"/>
            </w:tcBorders>
          </w:tcPr>
          <w:p w14:paraId="61AD7C5A" w14:textId="77777777" w:rsidR="00677541" w:rsidRPr="00771DE2" w:rsidRDefault="00677541" w:rsidP="001913D9">
            <w:pPr>
              <w:pStyle w:val="TAC"/>
              <w:rPr>
                <w:rFonts w:eastAsia="PMingLiU"/>
                <w:lang w:eastAsia="zh-TW"/>
              </w:rPr>
            </w:pPr>
          </w:p>
        </w:tc>
      </w:tr>
      <w:tr w:rsidR="00677541" w:rsidRPr="00771DE2" w14:paraId="254FDE44" w14:textId="77777777" w:rsidTr="001913D9">
        <w:trPr>
          <w:trHeight w:val="187"/>
        </w:trPr>
        <w:tc>
          <w:tcPr>
            <w:tcW w:w="0" w:type="auto"/>
            <w:vMerge/>
            <w:tcBorders>
              <w:top w:val="single" w:sz="4" w:space="0" w:color="auto"/>
              <w:left w:val="single" w:sz="4" w:space="0" w:color="auto"/>
              <w:bottom w:val="single" w:sz="4" w:space="0" w:color="auto"/>
              <w:right w:val="single" w:sz="4" w:space="0" w:color="auto"/>
            </w:tcBorders>
            <w:vAlign w:val="center"/>
          </w:tcPr>
          <w:p w14:paraId="28E7F489" w14:textId="77777777" w:rsidR="00677541" w:rsidRPr="00771DE2" w:rsidRDefault="00677541" w:rsidP="001913D9">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659CEB4F" w14:textId="77777777" w:rsidR="00677541" w:rsidRPr="00771DE2" w:rsidRDefault="00677541" w:rsidP="001913D9">
            <w:pPr>
              <w:pStyle w:val="TAC"/>
              <w:rPr>
                <w:rFonts w:eastAsia="PMingLiU"/>
                <w:lang w:eastAsia="zh-TW"/>
              </w:rPr>
            </w:pPr>
            <w:r w:rsidRPr="00771DE2">
              <w:rPr>
                <w:rFonts w:eastAsia="PMingLiU"/>
                <w:lang w:eastAsia="zh-TW"/>
              </w:rPr>
              <w:t>60</w:t>
            </w:r>
          </w:p>
        </w:tc>
        <w:tc>
          <w:tcPr>
            <w:tcW w:w="661" w:type="pct"/>
            <w:tcBorders>
              <w:top w:val="single" w:sz="4" w:space="0" w:color="auto"/>
              <w:left w:val="single" w:sz="4" w:space="0" w:color="auto"/>
              <w:bottom w:val="single" w:sz="4" w:space="0" w:color="auto"/>
              <w:right w:val="single" w:sz="4" w:space="0" w:color="auto"/>
            </w:tcBorders>
          </w:tcPr>
          <w:p w14:paraId="4FFC10BD" w14:textId="77777777" w:rsidR="00677541" w:rsidRPr="00771DE2" w:rsidRDefault="00677541" w:rsidP="001913D9">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14:paraId="141AF0BD" w14:textId="77777777" w:rsidR="00677541" w:rsidRPr="00771DE2" w:rsidRDefault="00677541" w:rsidP="001913D9">
            <w:pPr>
              <w:pStyle w:val="TAC"/>
              <w:rPr>
                <w:rFonts w:eastAsia="PMingLiU"/>
                <w:lang w:eastAsia="zh-TW"/>
              </w:rPr>
            </w:pPr>
            <w:r w:rsidRPr="00771DE2">
              <w:rPr>
                <w:rFonts w:eastAsia="PMingLiU"/>
                <w:lang w:eastAsia="zh-TW"/>
              </w:rPr>
              <w:t>-94.8 +</w:t>
            </w:r>
            <w:r w:rsidRPr="00771DE2">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68924079" w14:textId="77777777" w:rsidR="00677541" w:rsidRPr="00771DE2" w:rsidRDefault="00677541" w:rsidP="001913D9">
            <w:pPr>
              <w:pStyle w:val="TAC"/>
              <w:rPr>
                <w:rFonts w:eastAsia="PMingLiU"/>
                <w:lang w:eastAsia="zh-TW"/>
              </w:rPr>
            </w:pPr>
            <w:r w:rsidRPr="00771DE2">
              <w:rPr>
                <w:rFonts w:eastAsia="PMingLiU"/>
                <w:lang w:eastAsia="zh-TW"/>
              </w:rPr>
              <w:t>-92.7 +</w:t>
            </w:r>
            <w:r w:rsidRPr="00771DE2">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4DC05C8A" w14:textId="77777777" w:rsidR="00677541" w:rsidRPr="00771DE2" w:rsidRDefault="00677541" w:rsidP="001913D9">
            <w:pPr>
              <w:pStyle w:val="TAC"/>
              <w:rPr>
                <w:rFonts w:eastAsia="PMingLiU"/>
                <w:lang w:eastAsia="zh-TW"/>
              </w:rPr>
            </w:pPr>
            <w:r w:rsidRPr="00771DE2">
              <w:rPr>
                <w:rFonts w:eastAsia="PMingLiU"/>
                <w:lang w:eastAsia="zh-TW"/>
              </w:rPr>
              <w:t>-91.5 +</w:t>
            </w:r>
            <w:r w:rsidRPr="00771DE2">
              <w:rPr>
                <w:rFonts w:eastAsia="PMingLiU"/>
                <w:lang w:eastAsia="zh-CN"/>
              </w:rPr>
              <w:t>TT</w:t>
            </w:r>
          </w:p>
        </w:tc>
        <w:tc>
          <w:tcPr>
            <w:tcW w:w="731" w:type="pct"/>
            <w:vMerge/>
            <w:tcBorders>
              <w:left w:val="single" w:sz="4" w:space="0" w:color="auto"/>
              <w:bottom w:val="single" w:sz="4" w:space="0" w:color="auto"/>
              <w:right w:val="single" w:sz="4" w:space="0" w:color="auto"/>
            </w:tcBorders>
          </w:tcPr>
          <w:p w14:paraId="67AAFA44" w14:textId="77777777" w:rsidR="00677541" w:rsidRPr="00771DE2" w:rsidRDefault="00677541" w:rsidP="001913D9">
            <w:pPr>
              <w:pStyle w:val="TAC"/>
              <w:rPr>
                <w:rFonts w:eastAsia="PMingLiU"/>
                <w:lang w:eastAsia="zh-TW"/>
              </w:rPr>
            </w:pPr>
          </w:p>
        </w:tc>
      </w:tr>
      <w:tr w:rsidR="00677541" w:rsidRPr="00771DE2" w14:paraId="79056530" w14:textId="77777777" w:rsidTr="001913D9">
        <w:trPr>
          <w:trHeight w:val="187"/>
        </w:trPr>
        <w:tc>
          <w:tcPr>
            <w:tcW w:w="958" w:type="pct"/>
            <w:vMerge w:val="restart"/>
            <w:tcBorders>
              <w:top w:val="single" w:sz="4" w:space="0" w:color="auto"/>
              <w:left w:val="single" w:sz="4" w:space="0" w:color="auto"/>
              <w:bottom w:val="single" w:sz="4" w:space="0" w:color="auto"/>
              <w:right w:val="single" w:sz="4" w:space="0" w:color="auto"/>
            </w:tcBorders>
            <w:vAlign w:val="center"/>
          </w:tcPr>
          <w:p w14:paraId="040EAF33" w14:textId="77777777" w:rsidR="00677541" w:rsidRPr="00771DE2" w:rsidRDefault="00677541" w:rsidP="001913D9">
            <w:pPr>
              <w:pStyle w:val="TAC"/>
              <w:rPr>
                <w:rFonts w:eastAsia="PMingLiU"/>
                <w:lang w:eastAsia="zh-TW"/>
              </w:rPr>
            </w:pPr>
            <w:r w:rsidRPr="00771DE2">
              <w:rPr>
                <w:rFonts w:eastAsia="PMingLiU"/>
                <w:lang w:eastAsia="zh-TW"/>
              </w:rPr>
              <w:t>n26</w:t>
            </w:r>
          </w:p>
        </w:tc>
        <w:tc>
          <w:tcPr>
            <w:tcW w:w="527" w:type="pct"/>
            <w:tcBorders>
              <w:top w:val="single" w:sz="4" w:space="0" w:color="auto"/>
              <w:left w:val="single" w:sz="4" w:space="0" w:color="auto"/>
              <w:bottom w:val="single" w:sz="4" w:space="0" w:color="auto"/>
              <w:right w:val="single" w:sz="4" w:space="0" w:color="auto"/>
            </w:tcBorders>
          </w:tcPr>
          <w:p w14:paraId="4263D87F" w14:textId="77777777" w:rsidR="00677541" w:rsidRPr="00771DE2" w:rsidRDefault="00677541" w:rsidP="001913D9">
            <w:pPr>
              <w:pStyle w:val="TAC"/>
              <w:rPr>
                <w:rFonts w:eastAsia="PMingLiU"/>
                <w:lang w:eastAsia="zh-TW"/>
              </w:rPr>
            </w:pPr>
            <w:r w:rsidRPr="00771DE2">
              <w:rPr>
                <w:rFonts w:eastAsia="PMingLiU"/>
                <w:lang w:eastAsia="zh-TW"/>
              </w:rPr>
              <w:t>15</w:t>
            </w:r>
          </w:p>
        </w:tc>
        <w:tc>
          <w:tcPr>
            <w:tcW w:w="661" w:type="pct"/>
            <w:tcBorders>
              <w:top w:val="single" w:sz="4" w:space="0" w:color="auto"/>
              <w:left w:val="single" w:sz="4" w:space="0" w:color="auto"/>
              <w:bottom w:val="single" w:sz="4" w:space="0" w:color="auto"/>
              <w:right w:val="single" w:sz="4" w:space="0" w:color="auto"/>
            </w:tcBorders>
          </w:tcPr>
          <w:p w14:paraId="0B7556FB" w14:textId="77777777" w:rsidR="00677541" w:rsidRPr="00771DE2" w:rsidRDefault="00677541" w:rsidP="001913D9">
            <w:pPr>
              <w:pStyle w:val="TAC"/>
              <w:rPr>
                <w:rFonts w:eastAsia="PMingLiU"/>
                <w:lang w:eastAsia="zh-TW"/>
              </w:rPr>
            </w:pPr>
            <w:r w:rsidRPr="00771DE2">
              <w:rPr>
                <w:rFonts w:eastAsia="PMingLiU"/>
                <w:lang w:eastAsia="zh-TW"/>
              </w:rPr>
              <w:t>-98.3 +</w:t>
            </w:r>
            <w:r w:rsidRPr="00771DE2">
              <w:rPr>
                <w:rFonts w:eastAsia="PMingLiU"/>
                <w:lang w:eastAsia="zh-CN"/>
              </w:rPr>
              <w:t>TT</w:t>
            </w:r>
          </w:p>
        </w:tc>
        <w:tc>
          <w:tcPr>
            <w:tcW w:w="801" w:type="pct"/>
            <w:tcBorders>
              <w:top w:val="single" w:sz="4" w:space="0" w:color="auto"/>
              <w:left w:val="single" w:sz="4" w:space="0" w:color="auto"/>
              <w:bottom w:val="single" w:sz="4" w:space="0" w:color="auto"/>
              <w:right w:val="single" w:sz="4" w:space="0" w:color="auto"/>
            </w:tcBorders>
          </w:tcPr>
          <w:p w14:paraId="2F96A2AB" w14:textId="77777777" w:rsidR="00677541" w:rsidRPr="00771DE2" w:rsidRDefault="00677541" w:rsidP="001913D9">
            <w:pPr>
              <w:pStyle w:val="TAC"/>
              <w:rPr>
                <w:rFonts w:eastAsia="PMingLiU"/>
                <w:lang w:eastAsia="zh-TW"/>
              </w:rPr>
            </w:pPr>
            <w:r w:rsidRPr="00771DE2">
              <w:rPr>
                <w:rFonts w:eastAsia="PMingLiU"/>
                <w:lang w:eastAsia="zh-TW"/>
              </w:rPr>
              <w:t>-95.1 +</w:t>
            </w:r>
            <w:r w:rsidRPr="00771DE2">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40EB3889" w14:textId="77777777" w:rsidR="00677541" w:rsidRPr="00771DE2" w:rsidRDefault="00677541" w:rsidP="001913D9">
            <w:pPr>
              <w:pStyle w:val="TAC"/>
              <w:rPr>
                <w:rFonts w:eastAsia="PMingLiU"/>
                <w:lang w:eastAsia="zh-TW"/>
              </w:rPr>
            </w:pPr>
            <w:r w:rsidRPr="00771DE2">
              <w:rPr>
                <w:rFonts w:eastAsia="PMingLiU"/>
                <w:lang w:eastAsia="zh-TW"/>
              </w:rPr>
              <w:t>-93.3 +</w:t>
            </w:r>
            <w:r w:rsidRPr="00771DE2">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1AE4C560" w14:textId="77777777" w:rsidR="00677541" w:rsidRPr="00771DE2" w:rsidRDefault="00677541" w:rsidP="001913D9">
            <w:pPr>
              <w:pStyle w:val="TAC"/>
              <w:rPr>
                <w:rFonts w:eastAsia="PMingLiU"/>
                <w:lang w:eastAsia="zh-TW"/>
              </w:rPr>
            </w:pPr>
            <w:r w:rsidRPr="00771DE2">
              <w:rPr>
                <w:rFonts w:eastAsia="PMingLiU"/>
                <w:lang w:eastAsia="zh-TW"/>
              </w:rPr>
              <w:t>-92.0 +</w:t>
            </w:r>
            <w:r w:rsidRPr="00771DE2">
              <w:rPr>
                <w:rFonts w:eastAsia="PMingLiU"/>
                <w:lang w:eastAsia="zh-CN"/>
              </w:rPr>
              <w:t>TT</w:t>
            </w:r>
          </w:p>
        </w:tc>
        <w:tc>
          <w:tcPr>
            <w:tcW w:w="731" w:type="pct"/>
            <w:vMerge w:val="restart"/>
            <w:tcBorders>
              <w:top w:val="single" w:sz="4" w:space="0" w:color="auto"/>
              <w:left w:val="single" w:sz="4" w:space="0" w:color="auto"/>
              <w:right w:val="single" w:sz="4" w:space="0" w:color="auto"/>
            </w:tcBorders>
          </w:tcPr>
          <w:p w14:paraId="5574B30A" w14:textId="77777777" w:rsidR="00677541" w:rsidRPr="00771DE2" w:rsidRDefault="00677541" w:rsidP="001913D9">
            <w:pPr>
              <w:pStyle w:val="TAC"/>
              <w:rPr>
                <w:rFonts w:eastAsia="PMingLiU"/>
                <w:lang w:eastAsia="zh-TW"/>
              </w:rPr>
            </w:pPr>
            <w:r w:rsidRPr="00771DE2">
              <w:rPr>
                <w:rFonts w:eastAsia="PMingLiU"/>
                <w:lang w:eastAsia="zh-CN"/>
              </w:rPr>
              <w:t>HD-FDD</w:t>
            </w:r>
          </w:p>
        </w:tc>
      </w:tr>
      <w:tr w:rsidR="00677541" w:rsidRPr="00771DE2" w14:paraId="3ED7B5D0" w14:textId="77777777" w:rsidTr="001913D9">
        <w:trPr>
          <w:trHeight w:val="187"/>
        </w:trPr>
        <w:tc>
          <w:tcPr>
            <w:tcW w:w="0" w:type="auto"/>
            <w:vMerge/>
            <w:tcBorders>
              <w:top w:val="single" w:sz="4" w:space="0" w:color="auto"/>
              <w:left w:val="single" w:sz="4" w:space="0" w:color="auto"/>
              <w:bottom w:val="single" w:sz="4" w:space="0" w:color="auto"/>
              <w:right w:val="single" w:sz="4" w:space="0" w:color="auto"/>
            </w:tcBorders>
            <w:vAlign w:val="center"/>
          </w:tcPr>
          <w:p w14:paraId="5F07EB7B" w14:textId="77777777" w:rsidR="00677541" w:rsidRPr="00771DE2" w:rsidRDefault="00677541" w:rsidP="001913D9">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4DE1B010" w14:textId="77777777" w:rsidR="00677541" w:rsidRPr="00771DE2" w:rsidRDefault="00677541" w:rsidP="001913D9">
            <w:pPr>
              <w:pStyle w:val="TAC"/>
              <w:rPr>
                <w:rFonts w:eastAsia="PMingLiU"/>
                <w:lang w:eastAsia="zh-TW"/>
              </w:rPr>
            </w:pPr>
            <w:r w:rsidRPr="00771DE2">
              <w:rPr>
                <w:rFonts w:eastAsia="PMingLiU"/>
                <w:lang w:eastAsia="zh-TW"/>
              </w:rPr>
              <w:t>30</w:t>
            </w:r>
          </w:p>
        </w:tc>
        <w:tc>
          <w:tcPr>
            <w:tcW w:w="661" w:type="pct"/>
            <w:tcBorders>
              <w:top w:val="single" w:sz="4" w:space="0" w:color="auto"/>
              <w:left w:val="single" w:sz="4" w:space="0" w:color="auto"/>
              <w:bottom w:val="single" w:sz="4" w:space="0" w:color="auto"/>
              <w:right w:val="single" w:sz="4" w:space="0" w:color="auto"/>
            </w:tcBorders>
          </w:tcPr>
          <w:p w14:paraId="662C429B" w14:textId="77777777" w:rsidR="00677541" w:rsidRPr="00771DE2" w:rsidRDefault="00677541" w:rsidP="001913D9">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14:paraId="4B042A9F" w14:textId="77777777" w:rsidR="00677541" w:rsidRPr="00771DE2" w:rsidRDefault="00677541" w:rsidP="001913D9">
            <w:pPr>
              <w:pStyle w:val="TAC"/>
              <w:rPr>
                <w:rFonts w:eastAsia="PMingLiU"/>
                <w:lang w:eastAsia="zh-TW"/>
              </w:rPr>
            </w:pPr>
            <w:r w:rsidRPr="00771DE2">
              <w:rPr>
                <w:rFonts w:eastAsia="PMingLiU"/>
                <w:lang w:eastAsia="zh-TW"/>
              </w:rPr>
              <w:t>-95.5 +</w:t>
            </w:r>
            <w:r w:rsidRPr="00771DE2">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79E3E854" w14:textId="77777777" w:rsidR="00677541" w:rsidRPr="00771DE2" w:rsidRDefault="00677541" w:rsidP="001913D9">
            <w:pPr>
              <w:pStyle w:val="TAC"/>
              <w:rPr>
                <w:rFonts w:eastAsia="PMingLiU"/>
                <w:lang w:eastAsia="zh-TW"/>
              </w:rPr>
            </w:pPr>
            <w:r w:rsidRPr="00771DE2">
              <w:rPr>
                <w:rFonts w:eastAsia="PMingLiU"/>
                <w:lang w:eastAsia="zh-TW"/>
              </w:rPr>
              <w:t>-93.5 +</w:t>
            </w:r>
            <w:r w:rsidRPr="00771DE2">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3754E52A" w14:textId="77777777" w:rsidR="00677541" w:rsidRPr="00771DE2" w:rsidRDefault="00677541" w:rsidP="001913D9">
            <w:pPr>
              <w:pStyle w:val="TAC"/>
              <w:rPr>
                <w:rFonts w:eastAsia="PMingLiU"/>
                <w:lang w:eastAsia="zh-TW"/>
              </w:rPr>
            </w:pPr>
            <w:r w:rsidRPr="00771DE2">
              <w:rPr>
                <w:rFonts w:eastAsia="PMingLiU"/>
                <w:lang w:eastAsia="zh-TW"/>
              </w:rPr>
              <w:t>-92.2 +</w:t>
            </w:r>
            <w:r w:rsidRPr="00771DE2">
              <w:rPr>
                <w:rFonts w:eastAsia="PMingLiU"/>
                <w:lang w:eastAsia="zh-CN"/>
              </w:rPr>
              <w:t>TT</w:t>
            </w:r>
          </w:p>
        </w:tc>
        <w:tc>
          <w:tcPr>
            <w:tcW w:w="731" w:type="pct"/>
            <w:vMerge/>
            <w:tcBorders>
              <w:left w:val="single" w:sz="4" w:space="0" w:color="auto"/>
              <w:bottom w:val="single" w:sz="4" w:space="0" w:color="auto"/>
              <w:right w:val="single" w:sz="4" w:space="0" w:color="auto"/>
            </w:tcBorders>
          </w:tcPr>
          <w:p w14:paraId="4EE83F78" w14:textId="77777777" w:rsidR="00677541" w:rsidRPr="00771DE2" w:rsidRDefault="00677541" w:rsidP="001913D9">
            <w:pPr>
              <w:pStyle w:val="TAC"/>
              <w:rPr>
                <w:rFonts w:eastAsia="PMingLiU"/>
                <w:lang w:eastAsia="zh-TW"/>
              </w:rPr>
            </w:pPr>
          </w:p>
        </w:tc>
      </w:tr>
      <w:tr w:rsidR="00677541" w:rsidRPr="00771DE2" w14:paraId="314CCEE2" w14:textId="77777777" w:rsidTr="001913D9">
        <w:trPr>
          <w:trHeight w:val="187"/>
        </w:trPr>
        <w:tc>
          <w:tcPr>
            <w:tcW w:w="958" w:type="pct"/>
            <w:vMerge w:val="restart"/>
            <w:tcBorders>
              <w:top w:val="single" w:sz="4" w:space="0" w:color="auto"/>
              <w:left w:val="single" w:sz="4" w:space="0" w:color="auto"/>
              <w:bottom w:val="single" w:sz="4" w:space="0" w:color="auto"/>
              <w:right w:val="single" w:sz="4" w:space="0" w:color="auto"/>
            </w:tcBorders>
            <w:vAlign w:val="center"/>
          </w:tcPr>
          <w:p w14:paraId="7466B085" w14:textId="77777777" w:rsidR="00677541" w:rsidRPr="00771DE2" w:rsidRDefault="00677541" w:rsidP="001913D9">
            <w:pPr>
              <w:pStyle w:val="TAC"/>
              <w:rPr>
                <w:rFonts w:eastAsia="PMingLiU"/>
                <w:lang w:eastAsia="zh-TW"/>
              </w:rPr>
            </w:pPr>
            <w:r w:rsidRPr="00771DE2">
              <w:rPr>
                <w:rFonts w:eastAsia="PMingLiU"/>
                <w:lang w:eastAsia="zh-TW"/>
              </w:rPr>
              <w:t>n28</w:t>
            </w:r>
          </w:p>
        </w:tc>
        <w:tc>
          <w:tcPr>
            <w:tcW w:w="527" w:type="pct"/>
            <w:tcBorders>
              <w:top w:val="single" w:sz="4" w:space="0" w:color="auto"/>
              <w:left w:val="single" w:sz="4" w:space="0" w:color="auto"/>
              <w:bottom w:val="single" w:sz="4" w:space="0" w:color="auto"/>
              <w:right w:val="single" w:sz="4" w:space="0" w:color="auto"/>
            </w:tcBorders>
          </w:tcPr>
          <w:p w14:paraId="228ED4DB" w14:textId="77777777" w:rsidR="00677541" w:rsidRPr="00771DE2" w:rsidRDefault="00677541" w:rsidP="001913D9">
            <w:pPr>
              <w:pStyle w:val="TAC"/>
              <w:rPr>
                <w:rFonts w:eastAsia="PMingLiU"/>
                <w:lang w:eastAsia="zh-TW"/>
              </w:rPr>
            </w:pPr>
            <w:r w:rsidRPr="00771DE2">
              <w:rPr>
                <w:rFonts w:eastAsia="PMingLiU"/>
                <w:lang w:eastAsia="zh-TW"/>
              </w:rPr>
              <w:t>15</w:t>
            </w:r>
          </w:p>
        </w:tc>
        <w:tc>
          <w:tcPr>
            <w:tcW w:w="661" w:type="pct"/>
            <w:tcBorders>
              <w:top w:val="single" w:sz="4" w:space="0" w:color="auto"/>
              <w:left w:val="single" w:sz="4" w:space="0" w:color="auto"/>
              <w:bottom w:val="single" w:sz="4" w:space="0" w:color="auto"/>
              <w:right w:val="single" w:sz="4" w:space="0" w:color="auto"/>
            </w:tcBorders>
          </w:tcPr>
          <w:p w14:paraId="5C8896D2" w14:textId="77777777" w:rsidR="00677541" w:rsidRPr="00771DE2" w:rsidRDefault="00677541" w:rsidP="001913D9">
            <w:pPr>
              <w:pStyle w:val="TAC"/>
              <w:rPr>
                <w:rFonts w:eastAsia="PMingLiU"/>
                <w:lang w:eastAsia="zh-TW"/>
              </w:rPr>
            </w:pPr>
            <w:r w:rsidRPr="00771DE2">
              <w:rPr>
                <w:rFonts w:eastAsia="PMingLiU"/>
                <w:lang w:eastAsia="zh-TW"/>
              </w:rPr>
              <w:t>-99.3 +</w:t>
            </w:r>
            <w:r w:rsidRPr="00771DE2">
              <w:rPr>
                <w:rFonts w:eastAsia="PMingLiU"/>
                <w:lang w:eastAsia="zh-CN"/>
              </w:rPr>
              <w:t>TT</w:t>
            </w:r>
          </w:p>
        </w:tc>
        <w:tc>
          <w:tcPr>
            <w:tcW w:w="801" w:type="pct"/>
            <w:tcBorders>
              <w:top w:val="single" w:sz="4" w:space="0" w:color="auto"/>
              <w:left w:val="single" w:sz="4" w:space="0" w:color="auto"/>
              <w:bottom w:val="single" w:sz="4" w:space="0" w:color="auto"/>
              <w:right w:val="single" w:sz="4" w:space="0" w:color="auto"/>
            </w:tcBorders>
          </w:tcPr>
          <w:p w14:paraId="7F0ED824" w14:textId="77777777" w:rsidR="00677541" w:rsidRPr="00771DE2" w:rsidRDefault="00677541" w:rsidP="001913D9">
            <w:pPr>
              <w:pStyle w:val="TAC"/>
              <w:rPr>
                <w:rFonts w:eastAsia="PMingLiU"/>
                <w:lang w:eastAsia="zh-TW"/>
              </w:rPr>
            </w:pPr>
            <w:r w:rsidRPr="00771DE2">
              <w:rPr>
                <w:rFonts w:eastAsia="PMingLiU"/>
                <w:lang w:eastAsia="zh-TW"/>
              </w:rPr>
              <w:t>-96.1 +</w:t>
            </w:r>
            <w:r w:rsidRPr="00771DE2">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7786E5D2" w14:textId="77777777" w:rsidR="00677541" w:rsidRPr="00771DE2" w:rsidRDefault="00677541" w:rsidP="001913D9">
            <w:pPr>
              <w:pStyle w:val="TAC"/>
              <w:rPr>
                <w:rFonts w:eastAsia="PMingLiU"/>
                <w:lang w:eastAsia="zh-TW"/>
              </w:rPr>
            </w:pPr>
            <w:r w:rsidRPr="00771DE2">
              <w:rPr>
                <w:rFonts w:eastAsia="PMingLiU"/>
                <w:lang w:eastAsia="zh-TW"/>
              </w:rPr>
              <w:t>-94.3 +</w:t>
            </w:r>
            <w:r w:rsidRPr="00771DE2">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0D2B962A" w14:textId="77777777" w:rsidR="00677541" w:rsidRPr="00771DE2" w:rsidRDefault="00677541" w:rsidP="001913D9">
            <w:pPr>
              <w:pStyle w:val="TAC"/>
              <w:rPr>
                <w:rFonts w:eastAsia="PMingLiU"/>
                <w:lang w:eastAsia="zh-TW"/>
              </w:rPr>
            </w:pPr>
            <w:r w:rsidRPr="00771DE2">
              <w:rPr>
                <w:rFonts w:eastAsia="PMingLiU"/>
                <w:lang w:eastAsia="zh-TW"/>
              </w:rPr>
              <w:t>-93.0 +</w:t>
            </w:r>
            <w:r w:rsidRPr="00771DE2">
              <w:rPr>
                <w:rFonts w:eastAsia="PMingLiU"/>
                <w:lang w:eastAsia="zh-CN"/>
              </w:rPr>
              <w:t>TT</w:t>
            </w:r>
          </w:p>
        </w:tc>
        <w:tc>
          <w:tcPr>
            <w:tcW w:w="731" w:type="pct"/>
            <w:vMerge w:val="restart"/>
            <w:tcBorders>
              <w:top w:val="single" w:sz="4" w:space="0" w:color="auto"/>
              <w:left w:val="single" w:sz="4" w:space="0" w:color="auto"/>
              <w:right w:val="single" w:sz="4" w:space="0" w:color="auto"/>
            </w:tcBorders>
          </w:tcPr>
          <w:p w14:paraId="5C2C79E3" w14:textId="77777777" w:rsidR="00677541" w:rsidRPr="00771DE2" w:rsidRDefault="00677541" w:rsidP="001913D9">
            <w:pPr>
              <w:pStyle w:val="TAC"/>
              <w:rPr>
                <w:rFonts w:eastAsia="PMingLiU"/>
                <w:lang w:eastAsia="zh-TW"/>
              </w:rPr>
            </w:pPr>
            <w:r w:rsidRPr="00771DE2">
              <w:rPr>
                <w:rFonts w:eastAsia="PMingLiU"/>
                <w:lang w:eastAsia="zh-CN"/>
              </w:rPr>
              <w:t>HD-FDD</w:t>
            </w:r>
          </w:p>
        </w:tc>
      </w:tr>
      <w:tr w:rsidR="00677541" w:rsidRPr="00771DE2" w14:paraId="0C5A827C" w14:textId="77777777" w:rsidTr="001913D9">
        <w:trPr>
          <w:trHeight w:val="187"/>
        </w:trPr>
        <w:tc>
          <w:tcPr>
            <w:tcW w:w="0" w:type="auto"/>
            <w:vMerge/>
            <w:tcBorders>
              <w:top w:val="single" w:sz="4" w:space="0" w:color="auto"/>
              <w:left w:val="single" w:sz="4" w:space="0" w:color="auto"/>
              <w:bottom w:val="single" w:sz="4" w:space="0" w:color="auto"/>
              <w:right w:val="single" w:sz="4" w:space="0" w:color="auto"/>
            </w:tcBorders>
            <w:vAlign w:val="center"/>
          </w:tcPr>
          <w:p w14:paraId="6AA990A3" w14:textId="77777777" w:rsidR="00677541" w:rsidRPr="00771DE2" w:rsidRDefault="00677541" w:rsidP="001913D9">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061EA392" w14:textId="77777777" w:rsidR="00677541" w:rsidRPr="00771DE2" w:rsidRDefault="00677541" w:rsidP="001913D9">
            <w:pPr>
              <w:pStyle w:val="TAC"/>
              <w:rPr>
                <w:rFonts w:eastAsia="PMingLiU"/>
                <w:lang w:eastAsia="zh-TW"/>
              </w:rPr>
            </w:pPr>
            <w:r w:rsidRPr="00771DE2">
              <w:rPr>
                <w:rFonts w:eastAsia="PMingLiU"/>
                <w:lang w:eastAsia="zh-TW"/>
              </w:rPr>
              <w:t>30</w:t>
            </w:r>
          </w:p>
        </w:tc>
        <w:tc>
          <w:tcPr>
            <w:tcW w:w="661" w:type="pct"/>
            <w:tcBorders>
              <w:top w:val="single" w:sz="4" w:space="0" w:color="auto"/>
              <w:left w:val="single" w:sz="4" w:space="0" w:color="auto"/>
              <w:bottom w:val="single" w:sz="4" w:space="0" w:color="auto"/>
              <w:right w:val="single" w:sz="4" w:space="0" w:color="auto"/>
            </w:tcBorders>
          </w:tcPr>
          <w:p w14:paraId="6075D029" w14:textId="77777777" w:rsidR="00677541" w:rsidRPr="00771DE2" w:rsidRDefault="00677541" w:rsidP="001913D9">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14:paraId="22BF909C" w14:textId="77777777" w:rsidR="00677541" w:rsidRPr="00771DE2" w:rsidRDefault="00677541" w:rsidP="001913D9">
            <w:pPr>
              <w:pStyle w:val="TAC"/>
              <w:rPr>
                <w:rFonts w:eastAsia="PMingLiU"/>
                <w:lang w:eastAsia="zh-TW"/>
              </w:rPr>
            </w:pPr>
            <w:r w:rsidRPr="00771DE2">
              <w:rPr>
                <w:rFonts w:eastAsia="PMingLiU"/>
                <w:lang w:eastAsia="zh-TW"/>
              </w:rPr>
              <w:t>-96.5 +</w:t>
            </w:r>
            <w:r w:rsidRPr="00771DE2">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2A1B70BD" w14:textId="77777777" w:rsidR="00677541" w:rsidRPr="00771DE2" w:rsidRDefault="00677541" w:rsidP="001913D9">
            <w:pPr>
              <w:pStyle w:val="TAC"/>
              <w:rPr>
                <w:rFonts w:eastAsia="PMingLiU"/>
                <w:lang w:eastAsia="zh-TW"/>
              </w:rPr>
            </w:pPr>
            <w:r w:rsidRPr="00771DE2">
              <w:rPr>
                <w:rFonts w:eastAsia="PMingLiU"/>
                <w:lang w:eastAsia="zh-TW"/>
              </w:rPr>
              <w:t>-94.5 +</w:t>
            </w:r>
            <w:r w:rsidRPr="00771DE2">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79C0C1BF" w14:textId="77777777" w:rsidR="00677541" w:rsidRPr="00771DE2" w:rsidRDefault="00677541" w:rsidP="001913D9">
            <w:pPr>
              <w:pStyle w:val="TAC"/>
              <w:rPr>
                <w:rFonts w:eastAsia="PMingLiU"/>
                <w:lang w:eastAsia="zh-TW"/>
              </w:rPr>
            </w:pPr>
            <w:r w:rsidRPr="00771DE2">
              <w:rPr>
                <w:rFonts w:eastAsia="PMingLiU"/>
                <w:lang w:eastAsia="zh-TW"/>
              </w:rPr>
              <w:t>-93.2 +</w:t>
            </w:r>
            <w:r w:rsidRPr="00771DE2">
              <w:rPr>
                <w:rFonts w:eastAsia="PMingLiU"/>
                <w:lang w:eastAsia="zh-CN"/>
              </w:rPr>
              <w:t>TT</w:t>
            </w:r>
          </w:p>
        </w:tc>
        <w:tc>
          <w:tcPr>
            <w:tcW w:w="731" w:type="pct"/>
            <w:vMerge/>
            <w:tcBorders>
              <w:left w:val="single" w:sz="4" w:space="0" w:color="auto"/>
              <w:bottom w:val="single" w:sz="4" w:space="0" w:color="auto"/>
              <w:right w:val="single" w:sz="4" w:space="0" w:color="auto"/>
            </w:tcBorders>
          </w:tcPr>
          <w:p w14:paraId="72D5BA57" w14:textId="77777777" w:rsidR="00677541" w:rsidRPr="00771DE2" w:rsidRDefault="00677541" w:rsidP="001913D9">
            <w:pPr>
              <w:pStyle w:val="TAC"/>
              <w:rPr>
                <w:rFonts w:eastAsia="PMingLiU"/>
                <w:lang w:eastAsia="zh-TW"/>
              </w:rPr>
            </w:pPr>
          </w:p>
        </w:tc>
      </w:tr>
      <w:tr w:rsidR="00677541" w:rsidRPr="00771DE2" w14:paraId="02DCAEDE" w14:textId="77777777" w:rsidTr="001913D9">
        <w:trPr>
          <w:trHeight w:val="187"/>
        </w:trPr>
        <w:tc>
          <w:tcPr>
            <w:tcW w:w="958" w:type="pct"/>
            <w:vMerge w:val="restart"/>
            <w:tcBorders>
              <w:top w:val="single" w:sz="4" w:space="0" w:color="auto"/>
              <w:left w:val="single" w:sz="4" w:space="0" w:color="auto"/>
              <w:bottom w:val="single" w:sz="4" w:space="0" w:color="auto"/>
              <w:right w:val="single" w:sz="4" w:space="0" w:color="auto"/>
            </w:tcBorders>
            <w:vAlign w:val="center"/>
          </w:tcPr>
          <w:p w14:paraId="074C91A9" w14:textId="77777777" w:rsidR="00677541" w:rsidRPr="00771DE2" w:rsidRDefault="00677541" w:rsidP="001913D9">
            <w:pPr>
              <w:pStyle w:val="TAC"/>
              <w:rPr>
                <w:rFonts w:eastAsia="PMingLiU"/>
                <w:lang w:eastAsia="zh-TW"/>
              </w:rPr>
            </w:pPr>
            <w:r w:rsidRPr="00771DE2">
              <w:rPr>
                <w:rFonts w:eastAsia="PMingLiU"/>
                <w:lang w:eastAsia="zh-TW"/>
              </w:rPr>
              <w:t>n30</w:t>
            </w:r>
          </w:p>
        </w:tc>
        <w:tc>
          <w:tcPr>
            <w:tcW w:w="527" w:type="pct"/>
            <w:tcBorders>
              <w:top w:val="single" w:sz="4" w:space="0" w:color="auto"/>
              <w:left w:val="single" w:sz="4" w:space="0" w:color="auto"/>
              <w:bottom w:val="single" w:sz="4" w:space="0" w:color="auto"/>
              <w:right w:val="single" w:sz="4" w:space="0" w:color="auto"/>
            </w:tcBorders>
          </w:tcPr>
          <w:p w14:paraId="1F7CC63B" w14:textId="77777777" w:rsidR="00677541" w:rsidRPr="00771DE2" w:rsidRDefault="00677541" w:rsidP="001913D9">
            <w:pPr>
              <w:pStyle w:val="TAC"/>
              <w:rPr>
                <w:rFonts w:eastAsia="PMingLiU"/>
                <w:lang w:eastAsia="zh-TW"/>
              </w:rPr>
            </w:pPr>
            <w:r w:rsidRPr="00771DE2">
              <w:rPr>
                <w:rFonts w:eastAsia="PMingLiU"/>
                <w:lang w:eastAsia="zh-TW"/>
              </w:rPr>
              <w:t>15</w:t>
            </w:r>
          </w:p>
        </w:tc>
        <w:tc>
          <w:tcPr>
            <w:tcW w:w="661" w:type="pct"/>
            <w:tcBorders>
              <w:top w:val="single" w:sz="4" w:space="0" w:color="auto"/>
              <w:left w:val="single" w:sz="4" w:space="0" w:color="auto"/>
              <w:bottom w:val="single" w:sz="4" w:space="0" w:color="auto"/>
              <w:right w:val="single" w:sz="4" w:space="0" w:color="auto"/>
            </w:tcBorders>
          </w:tcPr>
          <w:p w14:paraId="10CD8400" w14:textId="77777777" w:rsidR="00677541" w:rsidRPr="00771DE2" w:rsidRDefault="00677541" w:rsidP="001913D9">
            <w:pPr>
              <w:pStyle w:val="TAC"/>
              <w:rPr>
                <w:rFonts w:eastAsia="PMingLiU"/>
                <w:lang w:eastAsia="zh-TW"/>
              </w:rPr>
            </w:pPr>
            <w:r w:rsidRPr="00771DE2">
              <w:rPr>
                <w:rFonts w:eastAsia="PMingLiU"/>
                <w:lang w:eastAsia="zh-TW"/>
              </w:rPr>
              <w:t>-99.5 +</w:t>
            </w:r>
            <w:r w:rsidRPr="00771DE2">
              <w:rPr>
                <w:rFonts w:eastAsia="PMingLiU"/>
                <w:lang w:eastAsia="zh-CN"/>
              </w:rPr>
              <w:t>TT</w:t>
            </w:r>
          </w:p>
        </w:tc>
        <w:tc>
          <w:tcPr>
            <w:tcW w:w="801" w:type="pct"/>
            <w:tcBorders>
              <w:top w:val="single" w:sz="4" w:space="0" w:color="auto"/>
              <w:left w:val="single" w:sz="4" w:space="0" w:color="auto"/>
              <w:bottom w:val="single" w:sz="4" w:space="0" w:color="auto"/>
              <w:right w:val="single" w:sz="4" w:space="0" w:color="auto"/>
            </w:tcBorders>
          </w:tcPr>
          <w:p w14:paraId="374DC12D" w14:textId="77777777" w:rsidR="00677541" w:rsidRPr="00771DE2" w:rsidRDefault="00677541" w:rsidP="001913D9">
            <w:pPr>
              <w:pStyle w:val="TAC"/>
              <w:rPr>
                <w:rFonts w:eastAsia="PMingLiU"/>
                <w:lang w:eastAsia="zh-TW"/>
              </w:rPr>
            </w:pPr>
            <w:r w:rsidRPr="00771DE2">
              <w:rPr>
                <w:rFonts w:eastAsia="PMingLiU"/>
                <w:lang w:eastAsia="zh-TW"/>
              </w:rPr>
              <w:t>-96.3 +</w:t>
            </w:r>
            <w:r w:rsidRPr="00771DE2">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3CF8B8A2" w14:textId="77777777" w:rsidR="00677541" w:rsidRPr="00771DE2" w:rsidRDefault="00677541" w:rsidP="001913D9">
            <w:pPr>
              <w:pStyle w:val="TAC"/>
              <w:rPr>
                <w:rFonts w:eastAsia="PMingLiU"/>
                <w:lang w:eastAsia="zh-TW"/>
              </w:rPr>
            </w:pPr>
          </w:p>
        </w:tc>
        <w:tc>
          <w:tcPr>
            <w:tcW w:w="661" w:type="pct"/>
            <w:tcBorders>
              <w:top w:val="single" w:sz="4" w:space="0" w:color="auto"/>
              <w:left w:val="single" w:sz="4" w:space="0" w:color="auto"/>
              <w:bottom w:val="single" w:sz="4" w:space="0" w:color="auto"/>
              <w:right w:val="single" w:sz="4" w:space="0" w:color="auto"/>
            </w:tcBorders>
          </w:tcPr>
          <w:p w14:paraId="2CCFFE29" w14:textId="77777777" w:rsidR="00677541" w:rsidRPr="00771DE2" w:rsidRDefault="00677541" w:rsidP="001913D9">
            <w:pPr>
              <w:pStyle w:val="TAC"/>
              <w:rPr>
                <w:rFonts w:eastAsia="PMingLiU"/>
                <w:lang w:eastAsia="zh-TW"/>
              </w:rPr>
            </w:pPr>
          </w:p>
        </w:tc>
        <w:tc>
          <w:tcPr>
            <w:tcW w:w="731" w:type="pct"/>
            <w:vMerge w:val="restart"/>
            <w:tcBorders>
              <w:top w:val="single" w:sz="4" w:space="0" w:color="auto"/>
              <w:left w:val="single" w:sz="4" w:space="0" w:color="auto"/>
              <w:right w:val="single" w:sz="4" w:space="0" w:color="auto"/>
            </w:tcBorders>
          </w:tcPr>
          <w:p w14:paraId="42564688" w14:textId="77777777" w:rsidR="00677541" w:rsidRPr="00771DE2" w:rsidRDefault="00677541" w:rsidP="001913D9">
            <w:pPr>
              <w:pStyle w:val="TAC"/>
              <w:rPr>
                <w:rFonts w:eastAsia="PMingLiU"/>
                <w:lang w:eastAsia="zh-TW"/>
              </w:rPr>
            </w:pPr>
            <w:r w:rsidRPr="00771DE2">
              <w:rPr>
                <w:rFonts w:eastAsia="PMingLiU"/>
                <w:lang w:eastAsia="zh-CN"/>
              </w:rPr>
              <w:t>HD-FDD</w:t>
            </w:r>
          </w:p>
        </w:tc>
      </w:tr>
      <w:tr w:rsidR="00677541" w:rsidRPr="00771DE2" w14:paraId="575EEC29" w14:textId="77777777" w:rsidTr="001913D9">
        <w:trPr>
          <w:trHeight w:val="187"/>
        </w:trPr>
        <w:tc>
          <w:tcPr>
            <w:tcW w:w="0" w:type="auto"/>
            <w:vMerge/>
            <w:tcBorders>
              <w:top w:val="single" w:sz="4" w:space="0" w:color="auto"/>
              <w:left w:val="single" w:sz="4" w:space="0" w:color="auto"/>
              <w:bottom w:val="single" w:sz="4" w:space="0" w:color="auto"/>
              <w:right w:val="single" w:sz="4" w:space="0" w:color="auto"/>
            </w:tcBorders>
            <w:vAlign w:val="center"/>
          </w:tcPr>
          <w:p w14:paraId="672D3DDB" w14:textId="77777777" w:rsidR="00677541" w:rsidRPr="00771DE2" w:rsidRDefault="00677541" w:rsidP="001913D9">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4DAAF824" w14:textId="77777777" w:rsidR="00677541" w:rsidRPr="00771DE2" w:rsidRDefault="00677541" w:rsidP="001913D9">
            <w:pPr>
              <w:pStyle w:val="TAC"/>
              <w:rPr>
                <w:rFonts w:eastAsia="PMingLiU"/>
                <w:lang w:eastAsia="zh-TW"/>
              </w:rPr>
            </w:pPr>
            <w:r w:rsidRPr="00771DE2">
              <w:rPr>
                <w:rFonts w:eastAsia="PMingLiU"/>
                <w:lang w:eastAsia="zh-TW"/>
              </w:rPr>
              <w:t>30</w:t>
            </w:r>
          </w:p>
        </w:tc>
        <w:tc>
          <w:tcPr>
            <w:tcW w:w="661" w:type="pct"/>
            <w:tcBorders>
              <w:top w:val="single" w:sz="4" w:space="0" w:color="auto"/>
              <w:left w:val="single" w:sz="4" w:space="0" w:color="auto"/>
              <w:bottom w:val="single" w:sz="4" w:space="0" w:color="auto"/>
              <w:right w:val="single" w:sz="4" w:space="0" w:color="auto"/>
            </w:tcBorders>
          </w:tcPr>
          <w:p w14:paraId="32FE580B" w14:textId="77777777" w:rsidR="00677541" w:rsidRPr="00771DE2" w:rsidRDefault="00677541" w:rsidP="001913D9">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14:paraId="6284651A" w14:textId="77777777" w:rsidR="00677541" w:rsidRPr="00771DE2" w:rsidRDefault="00677541" w:rsidP="001913D9">
            <w:pPr>
              <w:pStyle w:val="TAC"/>
              <w:rPr>
                <w:rFonts w:eastAsia="PMingLiU"/>
                <w:lang w:eastAsia="zh-TW"/>
              </w:rPr>
            </w:pPr>
            <w:r w:rsidRPr="00771DE2">
              <w:rPr>
                <w:rFonts w:eastAsia="PMingLiU"/>
                <w:lang w:eastAsia="zh-TW"/>
              </w:rPr>
              <w:t>-96.7 +</w:t>
            </w:r>
            <w:r w:rsidRPr="00771DE2">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0C277EC0" w14:textId="77777777" w:rsidR="00677541" w:rsidRPr="00771DE2" w:rsidRDefault="00677541" w:rsidP="001913D9">
            <w:pPr>
              <w:pStyle w:val="TAC"/>
              <w:rPr>
                <w:rFonts w:eastAsia="PMingLiU"/>
                <w:lang w:eastAsia="zh-TW"/>
              </w:rPr>
            </w:pPr>
          </w:p>
        </w:tc>
        <w:tc>
          <w:tcPr>
            <w:tcW w:w="661" w:type="pct"/>
            <w:tcBorders>
              <w:top w:val="single" w:sz="4" w:space="0" w:color="auto"/>
              <w:left w:val="single" w:sz="4" w:space="0" w:color="auto"/>
              <w:bottom w:val="single" w:sz="4" w:space="0" w:color="auto"/>
              <w:right w:val="single" w:sz="4" w:space="0" w:color="auto"/>
            </w:tcBorders>
          </w:tcPr>
          <w:p w14:paraId="6236393B" w14:textId="77777777" w:rsidR="00677541" w:rsidRPr="00771DE2" w:rsidRDefault="00677541" w:rsidP="001913D9">
            <w:pPr>
              <w:pStyle w:val="TAC"/>
              <w:rPr>
                <w:rFonts w:eastAsia="PMingLiU"/>
                <w:lang w:eastAsia="zh-TW"/>
              </w:rPr>
            </w:pPr>
          </w:p>
        </w:tc>
        <w:tc>
          <w:tcPr>
            <w:tcW w:w="731" w:type="pct"/>
            <w:vMerge/>
            <w:tcBorders>
              <w:left w:val="single" w:sz="4" w:space="0" w:color="auto"/>
              <w:bottom w:val="single" w:sz="4" w:space="0" w:color="auto"/>
              <w:right w:val="single" w:sz="4" w:space="0" w:color="auto"/>
            </w:tcBorders>
          </w:tcPr>
          <w:p w14:paraId="553E7016" w14:textId="77777777" w:rsidR="00677541" w:rsidRPr="00771DE2" w:rsidRDefault="00677541" w:rsidP="001913D9">
            <w:pPr>
              <w:pStyle w:val="TAC"/>
              <w:rPr>
                <w:rFonts w:eastAsia="PMingLiU"/>
                <w:lang w:eastAsia="zh-TW"/>
              </w:rPr>
            </w:pPr>
          </w:p>
        </w:tc>
      </w:tr>
      <w:tr w:rsidR="00677541" w:rsidRPr="00771DE2" w14:paraId="19F823EF" w14:textId="77777777" w:rsidTr="001913D9">
        <w:trPr>
          <w:trHeight w:val="187"/>
        </w:trPr>
        <w:tc>
          <w:tcPr>
            <w:tcW w:w="958" w:type="pct"/>
            <w:vMerge w:val="restart"/>
            <w:tcBorders>
              <w:top w:val="single" w:sz="4" w:space="0" w:color="auto"/>
              <w:left w:val="single" w:sz="4" w:space="0" w:color="auto"/>
              <w:bottom w:val="single" w:sz="4" w:space="0" w:color="auto"/>
              <w:right w:val="single" w:sz="4" w:space="0" w:color="auto"/>
            </w:tcBorders>
            <w:vAlign w:val="center"/>
          </w:tcPr>
          <w:p w14:paraId="6F96B782" w14:textId="77777777" w:rsidR="00677541" w:rsidRPr="00771DE2" w:rsidRDefault="00677541" w:rsidP="001913D9">
            <w:pPr>
              <w:pStyle w:val="TAC"/>
              <w:rPr>
                <w:rFonts w:eastAsia="PMingLiU"/>
                <w:lang w:eastAsia="zh-TW"/>
              </w:rPr>
            </w:pPr>
            <w:r w:rsidRPr="00771DE2">
              <w:rPr>
                <w:rFonts w:eastAsia="PMingLiU"/>
                <w:lang w:eastAsia="zh-TW"/>
              </w:rPr>
              <w:t>n65</w:t>
            </w:r>
          </w:p>
        </w:tc>
        <w:tc>
          <w:tcPr>
            <w:tcW w:w="527" w:type="pct"/>
            <w:tcBorders>
              <w:top w:val="single" w:sz="4" w:space="0" w:color="auto"/>
              <w:left w:val="single" w:sz="4" w:space="0" w:color="auto"/>
              <w:bottom w:val="single" w:sz="4" w:space="0" w:color="auto"/>
              <w:right w:val="single" w:sz="4" w:space="0" w:color="auto"/>
            </w:tcBorders>
          </w:tcPr>
          <w:p w14:paraId="040AF589" w14:textId="77777777" w:rsidR="00677541" w:rsidRPr="00771DE2" w:rsidRDefault="00677541" w:rsidP="001913D9">
            <w:pPr>
              <w:pStyle w:val="TAC"/>
              <w:rPr>
                <w:rFonts w:eastAsia="PMingLiU"/>
                <w:lang w:eastAsia="zh-TW"/>
              </w:rPr>
            </w:pPr>
            <w:r w:rsidRPr="00771DE2">
              <w:rPr>
                <w:rFonts w:eastAsia="PMingLiU"/>
                <w:lang w:eastAsia="zh-TW"/>
              </w:rPr>
              <w:t>15</w:t>
            </w:r>
          </w:p>
        </w:tc>
        <w:tc>
          <w:tcPr>
            <w:tcW w:w="661" w:type="pct"/>
            <w:tcBorders>
              <w:top w:val="single" w:sz="4" w:space="0" w:color="auto"/>
              <w:left w:val="single" w:sz="4" w:space="0" w:color="auto"/>
              <w:bottom w:val="single" w:sz="4" w:space="0" w:color="auto"/>
              <w:right w:val="single" w:sz="4" w:space="0" w:color="auto"/>
            </w:tcBorders>
          </w:tcPr>
          <w:p w14:paraId="337A2D43" w14:textId="77777777" w:rsidR="00677541" w:rsidRPr="00771DE2" w:rsidRDefault="00677541" w:rsidP="001913D9">
            <w:pPr>
              <w:pStyle w:val="TAC"/>
              <w:rPr>
                <w:rFonts w:eastAsia="PMingLiU"/>
                <w:lang w:eastAsia="zh-TW"/>
              </w:rPr>
            </w:pPr>
            <w:r w:rsidRPr="00771DE2">
              <w:rPr>
                <w:rFonts w:eastAsia="PMingLiU"/>
                <w:lang w:eastAsia="zh-TW"/>
              </w:rPr>
              <w:t>-100.0 +</w:t>
            </w:r>
            <w:r w:rsidRPr="00771DE2">
              <w:rPr>
                <w:rFonts w:eastAsia="PMingLiU"/>
                <w:lang w:eastAsia="zh-CN"/>
              </w:rPr>
              <w:t>TT</w:t>
            </w:r>
          </w:p>
        </w:tc>
        <w:tc>
          <w:tcPr>
            <w:tcW w:w="801" w:type="pct"/>
            <w:tcBorders>
              <w:top w:val="single" w:sz="4" w:space="0" w:color="auto"/>
              <w:left w:val="single" w:sz="4" w:space="0" w:color="auto"/>
              <w:bottom w:val="single" w:sz="4" w:space="0" w:color="auto"/>
              <w:right w:val="single" w:sz="4" w:space="0" w:color="auto"/>
            </w:tcBorders>
          </w:tcPr>
          <w:p w14:paraId="7127286C" w14:textId="77777777" w:rsidR="00677541" w:rsidRPr="00771DE2" w:rsidRDefault="00677541" w:rsidP="001913D9">
            <w:pPr>
              <w:pStyle w:val="TAC"/>
              <w:rPr>
                <w:rFonts w:eastAsia="PMingLiU"/>
                <w:lang w:eastAsia="zh-TW"/>
              </w:rPr>
            </w:pPr>
            <w:r w:rsidRPr="00771DE2">
              <w:rPr>
                <w:rFonts w:eastAsia="PMingLiU"/>
                <w:lang w:eastAsia="zh-TW"/>
              </w:rPr>
              <w:t>-96.8+</w:t>
            </w:r>
            <w:r w:rsidRPr="00771DE2">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0646A336" w14:textId="77777777" w:rsidR="00677541" w:rsidRPr="00771DE2" w:rsidRDefault="00677541" w:rsidP="001913D9">
            <w:pPr>
              <w:pStyle w:val="TAC"/>
              <w:rPr>
                <w:rFonts w:eastAsia="PMingLiU"/>
                <w:lang w:eastAsia="zh-TW"/>
              </w:rPr>
            </w:pPr>
            <w:r w:rsidRPr="00771DE2">
              <w:rPr>
                <w:rFonts w:eastAsia="PMingLiU"/>
                <w:lang w:eastAsia="zh-TW"/>
              </w:rPr>
              <w:t>-95.0 +</w:t>
            </w:r>
            <w:r w:rsidRPr="00771DE2">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5EEFF85A" w14:textId="77777777" w:rsidR="00677541" w:rsidRPr="00771DE2" w:rsidRDefault="00677541" w:rsidP="001913D9">
            <w:pPr>
              <w:pStyle w:val="TAC"/>
              <w:rPr>
                <w:rFonts w:eastAsia="PMingLiU"/>
                <w:lang w:eastAsia="zh-TW"/>
              </w:rPr>
            </w:pPr>
            <w:r w:rsidRPr="00771DE2">
              <w:rPr>
                <w:rFonts w:eastAsia="PMingLiU"/>
                <w:lang w:eastAsia="zh-TW"/>
              </w:rPr>
              <w:t>-93.7 +</w:t>
            </w:r>
            <w:r w:rsidRPr="00771DE2">
              <w:rPr>
                <w:rFonts w:eastAsia="PMingLiU"/>
                <w:lang w:eastAsia="zh-CN"/>
              </w:rPr>
              <w:t>TT</w:t>
            </w:r>
          </w:p>
        </w:tc>
        <w:tc>
          <w:tcPr>
            <w:tcW w:w="731" w:type="pct"/>
            <w:vMerge w:val="restart"/>
            <w:tcBorders>
              <w:top w:val="single" w:sz="4" w:space="0" w:color="auto"/>
              <w:left w:val="single" w:sz="4" w:space="0" w:color="auto"/>
              <w:right w:val="single" w:sz="4" w:space="0" w:color="auto"/>
            </w:tcBorders>
          </w:tcPr>
          <w:p w14:paraId="37177534" w14:textId="77777777" w:rsidR="00677541" w:rsidRPr="00771DE2" w:rsidRDefault="00677541" w:rsidP="001913D9">
            <w:pPr>
              <w:pStyle w:val="TAC"/>
              <w:rPr>
                <w:rFonts w:eastAsia="PMingLiU"/>
                <w:lang w:eastAsia="zh-TW"/>
              </w:rPr>
            </w:pPr>
            <w:r w:rsidRPr="00771DE2">
              <w:rPr>
                <w:rFonts w:eastAsia="PMingLiU"/>
                <w:lang w:eastAsia="zh-CN"/>
              </w:rPr>
              <w:t>HD-FDD</w:t>
            </w:r>
          </w:p>
        </w:tc>
      </w:tr>
      <w:tr w:rsidR="00677541" w:rsidRPr="00771DE2" w14:paraId="1D409BC1" w14:textId="77777777" w:rsidTr="001913D9">
        <w:trPr>
          <w:trHeight w:val="187"/>
        </w:trPr>
        <w:tc>
          <w:tcPr>
            <w:tcW w:w="0" w:type="auto"/>
            <w:vMerge/>
            <w:tcBorders>
              <w:top w:val="single" w:sz="4" w:space="0" w:color="auto"/>
              <w:left w:val="single" w:sz="4" w:space="0" w:color="auto"/>
              <w:bottom w:val="single" w:sz="4" w:space="0" w:color="auto"/>
              <w:right w:val="single" w:sz="4" w:space="0" w:color="auto"/>
            </w:tcBorders>
            <w:vAlign w:val="center"/>
          </w:tcPr>
          <w:p w14:paraId="5F874BB5" w14:textId="77777777" w:rsidR="00677541" w:rsidRPr="00771DE2" w:rsidRDefault="00677541" w:rsidP="001913D9">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64704E52" w14:textId="77777777" w:rsidR="00677541" w:rsidRPr="00771DE2" w:rsidRDefault="00677541" w:rsidP="001913D9">
            <w:pPr>
              <w:pStyle w:val="TAC"/>
              <w:rPr>
                <w:rFonts w:eastAsia="PMingLiU"/>
                <w:lang w:eastAsia="zh-TW"/>
              </w:rPr>
            </w:pPr>
            <w:r w:rsidRPr="00771DE2">
              <w:rPr>
                <w:rFonts w:eastAsia="PMingLiU"/>
                <w:lang w:eastAsia="zh-TW"/>
              </w:rPr>
              <w:t>30</w:t>
            </w:r>
          </w:p>
        </w:tc>
        <w:tc>
          <w:tcPr>
            <w:tcW w:w="661" w:type="pct"/>
            <w:tcBorders>
              <w:top w:val="single" w:sz="4" w:space="0" w:color="auto"/>
              <w:left w:val="single" w:sz="4" w:space="0" w:color="auto"/>
              <w:bottom w:val="single" w:sz="4" w:space="0" w:color="auto"/>
              <w:right w:val="single" w:sz="4" w:space="0" w:color="auto"/>
            </w:tcBorders>
          </w:tcPr>
          <w:p w14:paraId="43798B63" w14:textId="77777777" w:rsidR="00677541" w:rsidRPr="00771DE2" w:rsidRDefault="00677541" w:rsidP="001913D9">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14:paraId="28E52883" w14:textId="77777777" w:rsidR="00677541" w:rsidRPr="00771DE2" w:rsidRDefault="00677541" w:rsidP="001913D9">
            <w:pPr>
              <w:pStyle w:val="TAC"/>
              <w:rPr>
                <w:rFonts w:eastAsia="PMingLiU"/>
                <w:lang w:eastAsia="zh-TW"/>
              </w:rPr>
            </w:pPr>
            <w:r w:rsidRPr="00771DE2">
              <w:rPr>
                <w:rFonts w:eastAsia="PMingLiU"/>
                <w:lang w:eastAsia="zh-TW"/>
              </w:rPr>
              <w:t>-97.2 +</w:t>
            </w:r>
            <w:r w:rsidRPr="00771DE2">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7A4FF15E" w14:textId="77777777" w:rsidR="00677541" w:rsidRPr="00771DE2" w:rsidRDefault="00677541" w:rsidP="001913D9">
            <w:pPr>
              <w:pStyle w:val="TAC"/>
              <w:rPr>
                <w:rFonts w:eastAsia="PMingLiU"/>
                <w:lang w:eastAsia="zh-TW"/>
              </w:rPr>
            </w:pPr>
            <w:r w:rsidRPr="00771DE2">
              <w:rPr>
                <w:rFonts w:eastAsia="PMingLiU"/>
                <w:lang w:eastAsia="zh-TW"/>
              </w:rPr>
              <w:t>-95.2 +</w:t>
            </w:r>
            <w:r w:rsidRPr="00771DE2">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67EBA3CC" w14:textId="77777777" w:rsidR="00677541" w:rsidRPr="00771DE2" w:rsidRDefault="00677541" w:rsidP="001913D9">
            <w:pPr>
              <w:pStyle w:val="TAC"/>
              <w:rPr>
                <w:rFonts w:eastAsia="PMingLiU"/>
                <w:lang w:eastAsia="zh-TW"/>
              </w:rPr>
            </w:pPr>
            <w:r w:rsidRPr="00771DE2">
              <w:rPr>
                <w:rFonts w:eastAsia="PMingLiU"/>
                <w:lang w:eastAsia="zh-TW"/>
              </w:rPr>
              <w:t>-93.9 +</w:t>
            </w:r>
            <w:r w:rsidRPr="00771DE2">
              <w:rPr>
                <w:rFonts w:eastAsia="PMingLiU"/>
                <w:lang w:eastAsia="zh-CN"/>
              </w:rPr>
              <w:t>TT</w:t>
            </w:r>
          </w:p>
        </w:tc>
        <w:tc>
          <w:tcPr>
            <w:tcW w:w="731" w:type="pct"/>
            <w:vMerge/>
            <w:tcBorders>
              <w:left w:val="single" w:sz="4" w:space="0" w:color="auto"/>
              <w:right w:val="single" w:sz="4" w:space="0" w:color="auto"/>
            </w:tcBorders>
          </w:tcPr>
          <w:p w14:paraId="55F7C4AA" w14:textId="77777777" w:rsidR="00677541" w:rsidRPr="00771DE2" w:rsidRDefault="00677541" w:rsidP="001913D9">
            <w:pPr>
              <w:pStyle w:val="TAC"/>
              <w:rPr>
                <w:rFonts w:eastAsia="PMingLiU"/>
                <w:lang w:eastAsia="zh-TW"/>
              </w:rPr>
            </w:pPr>
          </w:p>
        </w:tc>
      </w:tr>
      <w:tr w:rsidR="00677541" w:rsidRPr="00771DE2" w14:paraId="117B5281" w14:textId="77777777" w:rsidTr="001913D9">
        <w:trPr>
          <w:trHeight w:val="187"/>
        </w:trPr>
        <w:tc>
          <w:tcPr>
            <w:tcW w:w="0" w:type="auto"/>
            <w:vMerge/>
            <w:tcBorders>
              <w:top w:val="single" w:sz="4" w:space="0" w:color="auto"/>
              <w:left w:val="single" w:sz="4" w:space="0" w:color="auto"/>
              <w:bottom w:val="single" w:sz="4" w:space="0" w:color="auto"/>
              <w:right w:val="single" w:sz="4" w:space="0" w:color="auto"/>
            </w:tcBorders>
            <w:vAlign w:val="center"/>
          </w:tcPr>
          <w:p w14:paraId="52A40777" w14:textId="77777777" w:rsidR="00677541" w:rsidRPr="00771DE2" w:rsidRDefault="00677541" w:rsidP="001913D9">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79BF3D97" w14:textId="77777777" w:rsidR="00677541" w:rsidRPr="00771DE2" w:rsidRDefault="00677541" w:rsidP="001913D9">
            <w:pPr>
              <w:pStyle w:val="TAC"/>
              <w:rPr>
                <w:rFonts w:eastAsia="PMingLiU"/>
                <w:lang w:eastAsia="zh-TW"/>
              </w:rPr>
            </w:pPr>
            <w:r w:rsidRPr="00771DE2">
              <w:rPr>
                <w:rFonts w:eastAsia="PMingLiU"/>
                <w:lang w:eastAsia="zh-TW"/>
              </w:rPr>
              <w:t>60</w:t>
            </w:r>
          </w:p>
        </w:tc>
        <w:tc>
          <w:tcPr>
            <w:tcW w:w="661" w:type="pct"/>
            <w:tcBorders>
              <w:top w:val="single" w:sz="4" w:space="0" w:color="auto"/>
              <w:left w:val="single" w:sz="4" w:space="0" w:color="auto"/>
              <w:bottom w:val="single" w:sz="4" w:space="0" w:color="auto"/>
              <w:right w:val="single" w:sz="4" w:space="0" w:color="auto"/>
            </w:tcBorders>
          </w:tcPr>
          <w:p w14:paraId="38AAB022" w14:textId="77777777" w:rsidR="00677541" w:rsidRPr="00771DE2" w:rsidRDefault="00677541" w:rsidP="001913D9">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14:paraId="0733DFF2" w14:textId="77777777" w:rsidR="00677541" w:rsidRPr="00771DE2" w:rsidRDefault="00677541" w:rsidP="001913D9">
            <w:pPr>
              <w:pStyle w:val="TAC"/>
              <w:rPr>
                <w:rFonts w:eastAsia="PMingLiU"/>
                <w:lang w:eastAsia="zh-TW"/>
              </w:rPr>
            </w:pPr>
            <w:r w:rsidRPr="00771DE2">
              <w:rPr>
                <w:rFonts w:eastAsia="PMingLiU"/>
                <w:lang w:eastAsia="zh-TW"/>
              </w:rPr>
              <w:t>-97.5 +</w:t>
            </w:r>
            <w:r w:rsidRPr="00771DE2">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6C23075A" w14:textId="77777777" w:rsidR="00677541" w:rsidRPr="00771DE2" w:rsidRDefault="00677541" w:rsidP="001913D9">
            <w:pPr>
              <w:pStyle w:val="TAC"/>
              <w:rPr>
                <w:rFonts w:eastAsia="PMingLiU"/>
                <w:lang w:eastAsia="zh-TW"/>
              </w:rPr>
            </w:pPr>
            <w:r w:rsidRPr="00771DE2">
              <w:rPr>
                <w:rFonts w:eastAsia="PMingLiU"/>
                <w:lang w:eastAsia="zh-TW"/>
              </w:rPr>
              <w:t>-95.4 +</w:t>
            </w:r>
            <w:r w:rsidRPr="00771DE2">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16DDE9A1" w14:textId="77777777" w:rsidR="00677541" w:rsidRPr="00771DE2" w:rsidRDefault="00677541" w:rsidP="001913D9">
            <w:pPr>
              <w:pStyle w:val="TAC"/>
              <w:rPr>
                <w:rFonts w:eastAsia="PMingLiU"/>
                <w:lang w:eastAsia="zh-TW"/>
              </w:rPr>
            </w:pPr>
            <w:r w:rsidRPr="00771DE2">
              <w:rPr>
                <w:rFonts w:eastAsia="PMingLiU"/>
                <w:lang w:eastAsia="zh-TW"/>
              </w:rPr>
              <w:t>-94.2 +</w:t>
            </w:r>
            <w:r w:rsidRPr="00771DE2">
              <w:rPr>
                <w:rFonts w:eastAsia="PMingLiU"/>
                <w:lang w:eastAsia="zh-CN"/>
              </w:rPr>
              <w:t>TT</w:t>
            </w:r>
          </w:p>
        </w:tc>
        <w:tc>
          <w:tcPr>
            <w:tcW w:w="731" w:type="pct"/>
            <w:vMerge/>
            <w:tcBorders>
              <w:left w:val="single" w:sz="4" w:space="0" w:color="auto"/>
              <w:bottom w:val="single" w:sz="4" w:space="0" w:color="auto"/>
              <w:right w:val="single" w:sz="4" w:space="0" w:color="auto"/>
            </w:tcBorders>
          </w:tcPr>
          <w:p w14:paraId="5A58888C" w14:textId="77777777" w:rsidR="00677541" w:rsidRPr="00771DE2" w:rsidRDefault="00677541" w:rsidP="001913D9">
            <w:pPr>
              <w:pStyle w:val="TAC"/>
              <w:rPr>
                <w:rFonts w:eastAsia="PMingLiU"/>
                <w:lang w:eastAsia="zh-TW"/>
              </w:rPr>
            </w:pPr>
          </w:p>
        </w:tc>
      </w:tr>
      <w:tr w:rsidR="00677541" w:rsidRPr="00771DE2" w14:paraId="6097302A" w14:textId="77777777" w:rsidTr="001913D9">
        <w:trPr>
          <w:trHeight w:val="187"/>
        </w:trPr>
        <w:tc>
          <w:tcPr>
            <w:tcW w:w="958" w:type="pct"/>
            <w:vMerge w:val="restart"/>
            <w:tcBorders>
              <w:top w:val="single" w:sz="4" w:space="0" w:color="auto"/>
              <w:left w:val="single" w:sz="4" w:space="0" w:color="auto"/>
              <w:bottom w:val="single" w:sz="4" w:space="0" w:color="auto"/>
              <w:right w:val="single" w:sz="4" w:space="0" w:color="auto"/>
            </w:tcBorders>
            <w:vAlign w:val="center"/>
          </w:tcPr>
          <w:p w14:paraId="4318EB11" w14:textId="77777777" w:rsidR="00677541" w:rsidRPr="00771DE2" w:rsidRDefault="00677541" w:rsidP="001913D9">
            <w:pPr>
              <w:pStyle w:val="TAC"/>
              <w:rPr>
                <w:rFonts w:eastAsia="PMingLiU"/>
                <w:lang w:eastAsia="zh-TW"/>
              </w:rPr>
            </w:pPr>
            <w:r w:rsidRPr="00771DE2">
              <w:rPr>
                <w:rFonts w:eastAsia="PMingLiU"/>
                <w:lang w:eastAsia="zh-TW"/>
              </w:rPr>
              <w:t>n66</w:t>
            </w:r>
          </w:p>
        </w:tc>
        <w:tc>
          <w:tcPr>
            <w:tcW w:w="527" w:type="pct"/>
            <w:tcBorders>
              <w:top w:val="single" w:sz="4" w:space="0" w:color="auto"/>
              <w:left w:val="single" w:sz="4" w:space="0" w:color="auto"/>
              <w:bottom w:val="single" w:sz="4" w:space="0" w:color="auto"/>
              <w:right w:val="single" w:sz="4" w:space="0" w:color="auto"/>
            </w:tcBorders>
          </w:tcPr>
          <w:p w14:paraId="2DFEBA9A" w14:textId="77777777" w:rsidR="00677541" w:rsidRPr="00771DE2" w:rsidRDefault="00677541" w:rsidP="001913D9">
            <w:pPr>
              <w:pStyle w:val="TAC"/>
              <w:rPr>
                <w:rFonts w:eastAsia="PMingLiU"/>
                <w:lang w:eastAsia="zh-TW"/>
              </w:rPr>
            </w:pPr>
            <w:r w:rsidRPr="00771DE2">
              <w:rPr>
                <w:rFonts w:eastAsia="PMingLiU"/>
                <w:lang w:eastAsia="zh-TW"/>
              </w:rPr>
              <w:t>15</w:t>
            </w:r>
          </w:p>
        </w:tc>
        <w:tc>
          <w:tcPr>
            <w:tcW w:w="661" w:type="pct"/>
            <w:tcBorders>
              <w:top w:val="single" w:sz="4" w:space="0" w:color="auto"/>
              <w:left w:val="single" w:sz="4" w:space="0" w:color="auto"/>
              <w:bottom w:val="single" w:sz="4" w:space="0" w:color="auto"/>
              <w:right w:val="single" w:sz="4" w:space="0" w:color="auto"/>
            </w:tcBorders>
          </w:tcPr>
          <w:p w14:paraId="20496E1B" w14:textId="77777777" w:rsidR="00677541" w:rsidRPr="00771DE2" w:rsidRDefault="00677541" w:rsidP="001913D9">
            <w:pPr>
              <w:pStyle w:val="TAC"/>
              <w:rPr>
                <w:rFonts w:eastAsia="PMingLiU"/>
                <w:lang w:eastAsia="zh-TW"/>
              </w:rPr>
            </w:pPr>
            <w:r w:rsidRPr="00771DE2">
              <w:rPr>
                <w:rFonts w:eastAsia="PMingLiU"/>
                <w:lang w:eastAsia="zh-TW"/>
              </w:rPr>
              <w:t>-100.0 +</w:t>
            </w:r>
            <w:r w:rsidRPr="00771DE2">
              <w:rPr>
                <w:rFonts w:eastAsia="PMingLiU"/>
                <w:lang w:eastAsia="zh-CN"/>
              </w:rPr>
              <w:t>TT</w:t>
            </w:r>
          </w:p>
        </w:tc>
        <w:tc>
          <w:tcPr>
            <w:tcW w:w="801" w:type="pct"/>
            <w:tcBorders>
              <w:top w:val="single" w:sz="4" w:space="0" w:color="auto"/>
              <w:left w:val="single" w:sz="4" w:space="0" w:color="auto"/>
              <w:bottom w:val="single" w:sz="4" w:space="0" w:color="auto"/>
              <w:right w:val="single" w:sz="4" w:space="0" w:color="auto"/>
            </w:tcBorders>
          </w:tcPr>
          <w:p w14:paraId="3C11B236" w14:textId="77777777" w:rsidR="00677541" w:rsidRPr="00771DE2" w:rsidRDefault="00677541" w:rsidP="001913D9">
            <w:pPr>
              <w:pStyle w:val="TAC"/>
              <w:rPr>
                <w:rFonts w:eastAsia="PMingLiU"/>
                <w:lang w:eastAsia="zh-TW"/>
              </w:rPr>
            </w:pPr>
            <w:r w:rsidRPr="00771DE2">
              <w:rPr>
                <w:rFonts w:eastAsia="PMingLiU"/>
                <w:lang w:eastAsia="zh-TW"/>
              </w:rPr>
              <w:t>-96.8 +</w:t>
            </w:r>
            <w:r w:rsidRPr="00771DE2">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0DEEA87F" w14:textId="77777777" w:rsidR="00677541" w:rsidRPr="00771DE2" w:rsidRDefault="00677541" w:rsidP="001913D9">
            <w:pPr>
              <w:pStyle w:val="TAC"/>
              <w:rPr>
                <w:rFonts w:eastAsia="PMingLiU"/>
                <w:lang w:eastAsia="zh-TW"/>
              </w:rPr>
            </w:pPr>
            <w:r w:rsidRPr="00771DE2">
              <w:rPr>
                <w:rFonts w:eastAsia="PMingLiU"/>
                <w:lang w:eastAsia="zh-TW"/>
              </w:rPr>
              <w:t>-95.0 +</w:t>
            </w:r>
            <w:r w:rsidRPr="00771DE2">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17C2D2AD" w14:textId="77777777" w:rsidR="00677541" w:rsidRPr="00771DE2" w:rsidRDefault="00677541" w:rsidP="001913D9">
            <w:pPr>
              <w:pStyle w:val="TAC"/>
              <w:rPr>
                <w:rFonts w:eastAsia="PMingLiU"/>
                <w:lang w:eastAsia="zh-TW"/>
              </w:rPr>
            </w:pPr>
            <w:r w:rsidRPr="00771DE2">
              <w:rPr>
                <w:rFonts w:eastAsia="PMingLiU"/>
                <w:lang w:eastAsia="zh-TW"/>
              </w:rPr>
              <w:t>-93.7 +</w:t>
            </w:r>
            <w:r w:rsidRPr="00771DE2">
              <w:rPr>
                <w:rFonts w:eastAsia="PMingLiU"/>
                <w:lang w:eastAsia="zh-CN"/>
              </w:rPr>
              <w:t>TT</w:t>
            </w:r>
          </w:p>
        </w:tc>
        <w:tc>
          <w:tcPr>
            <w:tcW w:w="731" w:type="pct"/>
            <w:vMerge w:val="restart"/>
            <w:tcBorders>
              <w:top w:val="single" w:sz="4" w:space="0" w:color="auto"/>
              <w:left w:val="single" w:sz="4" w:space="0" w:color="auto"/>
              <w:right w:val="single" w:sz="4" w:space="0" w:color="auto"/>
            </w:tcBorders>
          </w:tcPr>
          <w:p w14:paraId="2818F5B7" w14:textId="77777777" w:rsidR="00677541" w:rsidRPr="00771DE2" w:rsidRDefault="00677541" w:rsidP="001913D9">
            <w:pPr>
              <w:pStyle w:val="TAC"/>
              <w:rPr>
                <w:rFonts w:eastAsia="PMingLiU"/>
                <w:lang w:eastAsia="zh-TW"/>
              </w:rPr>
            </w:pPr>
            <w:r w:rsidRPr="00771DE2">
              <w:rPr>
                <w:rFonts w:eastAsia="PMingLiU"/>
                <w:lang w:eastAsia="zh-CN"/>
              </w:rPr>
              <w:t>HD-FDD</w:t>
            </w:r>
          </w:p>
        </w:tc>
      </w:tr>
      <w:tr w:rsidR="00677541" w:rsidRPr="00771DE2" w14:paraId="22BC6F78" w14:textId="77777777" w:rsidTr="001913D9">
        <w:trPr>
          <w:trHeight w:val="187"/>
        </w:trPr>
        <w:tc>
          <w:tcPr>
            <w:tcW w:w="0" w:type="auto"/>
            <w:vMerge/>
            <w:tcBorders>
              <w:top w:val="single" w:sz="4" w:space="0" w:color="auto"/>
              <w:left w:val="single" w:sz="4" w:space="0" w:color="auto"/>
              <w:bottom w:val="single" w:sz="4" w:space="0" w:color="auto"/>
              <w:right w:val="single" w:sz="4" w:space="0" w:color="auto"/>
            </w:tcBorders>
            <w:vAlign w:val="center"/>
          </w:tcPr>
          <w:p w14:paraId="231FAE6D" w14:textId="77777777" w:rsidR="00677541" w:rsidRPr="00771DE2" w:rsidRDefault="00677541" w:rsidP="001913D9">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1173460B" w14:textId="77777777" w:rsidR="00677541" w:rsidRPr="00771DE2" w:rsidRDefault="00677541" w:rsidP="001913D9">
            <w:pPr>
              <w:pStyle w:val="TAC"/>
              <w:rPr>
                <w:rFonts w:eastAsia="PMingLiU"/>
                <w:lang w:eastAsia="zh-TW"/>
              </w:rPr>
            </w:pPr>
            <w:r w:rsidRPr="00771DE2">
              <w:rPr>
                <w:rFonts w:eastAsia="PMingLiU"/>
                <w:lang w:eastAsia="zh-TW"/>
              </w:rPr>
              <w:t>30</w:t>
            </w:r>
          </w:p>
        </w:tc>
        <w:tc>
          <w:tcPr>
            <w:tcW w:w="661" w:type="pct"/>
            <w:tcBorders>
              <w:top w:val="single" w:sz="4" w:space="0" w:color="auto"/>
              <w:left w:val="single" w:sz="4" w:space="0" w:color="auto"/>
              <w:bottom w:val="single" w:sz="4" w:space="0" w:color="auto"/>
              <w:right w:val="single" w:sz="4" w:space="0" w:color="auto"/>
            </w:tcBorders>
          </w:tcPr>
          <w:p w14:paraId="0E52E18D" w14:textId="77777777" w:rsidR="00677541" w:rsidRPr="00771DE2" w:rsidRDefault="00677541" w:rsidP="001913D9">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14:paraId="1CA391A0" w14:textId="77777777" w:rsidR="00677541" w:rsidRPr="00771DE2" w:rsidRDefault="00677541" w:rsidP="001913D9">
            <w:pPr>
              <w:pStyle w:val="TAC"/>
              <w:rPr>
                <w:rFonts w:eastAsia="PMingLiU"/>
                <w:lang w:eastAsia="zh-TW"/>
              </w:rPr>
            </w:pPr>
            <w:r w:rsidRPr="00771DE2">
              <w:rPr>
                <w:rFonts w:eastAsia="PMingLiU"/>
                <w:lang w:eastAsia="zh-TW"/>
              </w:rPr>
              <w:t>-97.2 +</w:t>
            </w:r>
            <w:r w:rsidRPr="00771DE2">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4A1671D4" w14:textId="77777777" w:rsidR="00677541" w:rsidRPr="00771DE2" w:rsidRDefault="00677541" w:rsidP="001913D9">
            <w:pPr>
              <w:pStyle w:val="TAC"/>
              <w:rPr>
                <w:rFonts w:eastAsia="PMingLiU"/>
                <w:lang w:eastAsia="zh-TW"/>
              </w:rPr>
            </w:pPr>
            <w:r w:rsidRPr="00771DE2">
              <w:rPr>
                <w:rFonts w:eastAsia="PMingLiU"/>
                <w:lang w:eastAsia="zh-TW"/>
              </w:rPr>
              <w:t>-95.2 +</w:t>
            </w:r>
            <w:r w:rsidRPr="00771DE2">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5A19AF86" w14:textId="77777777" w:rsidR="00677541" w:rsidRPr="00771DE2" w:rsidRDefault="00677541" w:rsidP="001913D9">
            <w:pPr>
              <w:pStyle w:val="TAC"/>
              <w:rPr>
                <w:rFonts w:eastAsia="PMingLiU"/>
                <w:lang w:eastAsia="zh-TW"/>
              </w:rPr>
            </w:pPr>
            <w:r w:rsidRPr="00771DE2">
              <w:rPr>
                <w:rFonts w:eastAsia="PMingLiU"/>
                <w:lang w:eastAsia="zh-TW"/>
              </w:rPr>
              <w:t>-93.9 +</w:t>
            </w:r>
            <w:r w:rsidRPr="00771DE2">
              <w:rPr>
                <w:rFonts w:eastAsia="PMingLiU"/>
                <w:lang w:eastAsia="zh-CN"/>
              </w:rPr>
              <w:t>TT</w:t>
            </w:r>
          </w:p>
        </w:tc>
        <w:tc>
          <w:tcPr>
            <w:tcW w:w="731" w:type="pct"/>
            <w:vMerge/>
            <w:tcBorders>
              <w:left w:val="single" w:sz="4" w:space="0" w:color="auto"/>
              <w:right w:val="single" w:sz="4" w:space="0" w:color="auto"/>
            </w:tcBorders>
          </w:tcPr>
          <w:p w14:paraId="266F9BE5" w14:textId="77777777" w:rsidR="00677541" w:rsidRPr="00771DE2" w:rsidRDefault="00677541" w:rsidP="001913D9">
            <w:pPr>
              <w:pStyle w:val="TAC"/>
              <w:rPr>
                <w:rFonts w:eastAsia="PMingLiU"/>
                <w:lang w:eastAsia="zh-TW"/>
              </w:rPr>
            </w:pPr>
          </w:p>
        </w:tc>
      </w:tr>
      <w:tr w:rsidR="00677541" w:rsidRPr="00771DE2" w14:paraId="4727B1F6" w14:textId="77777777" w:rsidTr="001913D9">
        <w:trPr>
          <w:trHeight w:val="187"/>
        </w:trPr>
        <w:tc>
          <w:tcPr>
            <w:tcW w:w="0" w:type="auto"/>
            <w:vMerge/>
            <w:tcBorders>
              <w:top w:val="single" w:sz="4" w:space="0" w:color="auto"/>
              <w:left w:val="single" w:sz="4" w:space="0" w:color="auto"/>
              <w:bottom w:val="single" w:sz="4" w:space="0" w:color="auto"/>
              <w:right w:val="single" w:sz="4" w:space="0" w:color="auto"/>
            </w:tcBorders>
            <w:vAlign w:val="center"/>
          </w:tcPr>
          <w:p w14:paraId="320D08D0" w14:textId="77777777" w:rsidR="00677541" w:rsidRPr="00771DE2" w:rsidRDefault="00677541" w:rsidP="001913D9">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3917F293" w14:textId="77777777" w:rsidR="00677541" w:rsidRPr="00771DE2" w:rsidRDefault="00677541" w:rsidP="001913D9">
            <w:pPr>
              <w:pStyle w:val="TAC"/>
              <w:rPr>
                <w:rFonts w:eastAsia="PMingLiU"/>
                <w:lang w:eastAsia="zh-TW"/>
              </w:rPr>
            </w:pPr>
            <w:r w:rsidRPr="00771DE2">
              <w:rPr>
                <w:rFonts w:eastAsia="PMingLiU"/>
                <w:lang w:eastAsia="zh-TW"/>
              </w:rPr>
              <w:t>60</w:t>
            </w:r>
          </w:p>
        </w:tc>
        <w:tc>
          <w:tcPr>
            <w:tcW w:w="661" w:type="pct"/>
            <w:tcBorders>
              <w:top w:val="single" w:sz="4" w:space="0" w:color="auto"/>
              <w:left w:val="single" w:sz="4" w:space="0" w:color="auto"/>
              <w:bottom w:val="single" w:sz="4" w:space="0" w:color="auto"/>
              <w:right w:val="single" w:sz="4" w:space="0" w:color="auto"/>
            </w:tcBorders>
          </w:tcPr>
          <w:p w14:paraId="66C1B12A" w14:textId="77777777" w:rsidR="00677541" w:rsidRPr="00771DE2" w:rsidRDefault="00677541" w:rsidP="001913D9">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14:paraId="2FB68834" w14:textId="77777777" w:rsidR="00677541" w:rsidRPr="00771DE2" w:rsidRDefault="00677541" w:rsidP="001913D9">
            <w:pPr>
              <w:pStyle w:val="TAC"/>
              <w:rPr>
                <w:rFonts w:eastAsia="PMingLiU"/>
                <w:lang w:eastAsia="zh-TW"/>
              </w:rPr>
            </w:pPr>
            <w:r w:rsidRPr="00771DE2">
              <w:rPr>
                <w:rFonts w:eastAsia="PMingLiU"/>
                <w:lang w:eastAsia="zh-TW"/>
              </w:rPr>
              <w:t>-97.5 +</w:t>
            </w:r>
            <w:r w:rsidRPr="00771DE2">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0893F49B" w14:textId="77777777" w:rsidR="00677541" w:rsidRPr="00771DE2" w:rsidRDefault="00677541" w:rsidP="001913D9">
            <w:pPr>
              <w:pStyle w:val="TAC"/>
              <w:rPr>
                <w:rFonts w:eastAsia="PMingLiU"/>
                <w:lang w:eastAsia="zh-TW"/>
              </w:rPr>
            </w:pPr>
            <w:r w:rsidRPr="00771DE2">
              <w:rPr>
                <w:rFonts w:eastAsia="PMingLiU"/>
                <w:lang w:eastAsia="zh-TW"/>
              </w:rPr>
              <w:t>-95.4 +</w:t>
            </w:r>
            <w:r w:rsidRPr="00771DE2">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2F1B9D40" w14:textId="77777777" w:rsidR="00677541" w:rsidRPr="00771DE2" w:rsidRDefault="00677541" w:rsidP="001913D9">
            <w:pPr>
              <w:pStyle w:val="TAC"/>
              <w:rPr>
                <w:rFonts w:eastAsia="PMingLiU"/>
                <w:lang w:eastAsia="zh-TW"/>
              </w:rPr>
            </w:pPr>
            <w:r w:rsidRPr="00771DE2">
              <w:rPr>
                <w:rFonts w:eastAsia="PMingLiU"/>
                <w:lang w:eastAsia="zh-TW"/>
              </w:rPr>
              <w:t>-94.2 +</w:t>
            </w:r>
            <w:r w:rsidRPr="00771DE2">
              <w:rPr>
                <w:rFonts w:eastAsia="PMingLiU"/>
                <w:lang w:eastAsia="zh-CN"/>
              </w:rPr>
              <w:t>TT</w:t>
            </w:r>
          </w:p>
        </w:tc>
        <w:tc>
          <w:tcPr>
            <w:tcW w:w="731" w:type="pct"/>
            <w:vMerge/>
            <w:tcBorders>
              <w:left w:val="single" w:sz="4" w:space="0" w:color="auto"/>
              <w:bottom w:val="single" w:sz="4" w:space="0" w:color="auto"/>
              <w:right w:val="single" w:sz="4" w:space="0" w:color="auto"/>
            </w:tcBorders>
          </w:tcPr>
          <w:p w14:paraId="516C69E7" w14:textId="77777777" w:rsidR="00677541" w:rsidRPr="00771DE2" w:rsidRDefault="00677541" w:rsidP="001913D9">
            <w:pPr>
              <w:pStyle w:val="TAC"/>
              <w:rPr>
                <w:rFonts w:eastAsia="PMingLiU"/>
                <w:lang w:eastAsia="zh-TW"/>
              </w:rPr>
            </w:pPr>
          </w:p>
        </w:tc>
      </w:tr>
      <w:tr w:rsidR="00677541" w:rsidRPr="00771DE2" w14:paraId="065C1339" w14:textId="77777777" w:rsidTr="001913D9">
        <w:trPr>
          <w:trHeight w:val="187"/>
        </w:trPr>
        <w:tc>
          <w:tcPr>
            <w:tcW w:w="958" w:type="pct"/>
            <w:vMerge w:val="restart"/>
            <w:tcBorders>
              <w:top w:val="single" w:sz="4" w:space="0" w:color="auto"/>
              <w:left w:val="single" w:sz="4" w:space="0" w:color="auto"/>
              <w:bottom w:val="single" w:sz="4" w:space="0" w:color="auto"/>
              <w:right w:val="single" w:sz="4" w:space="0" w:color="auto"/>
            </w:tcBorders>
            <w:vAlign w:val="center"/>
          </w:tcPr>
          <w:p w14:paraId="58E30B8C" w14:textId="77777777" w:rsidR="00677541" w:rsidRPr="00771DE2" w:rsidRDefault="00677541" w:rsidP="001913D9">
            <w:pPr>
              <w:pStyle w:val="TAC"/>
              <w:rPr>
                <w:rFonts w:eastAsia="PMingLiU"/>
                <w:lang w:eastAsia="zh-TW"/>
              </w:rPr>
            </w:pPr>
            <w:r w:rsidRPr="00771DE2">
              <w:rPr>
                <w:rFonts w:eastAsia="PMingLiU"/>
                <w:lang w:eastAsia="zh-TW"/>
              </w:rPr>
              <w:t>n70</w:t>
            </w:r>
          </w:p>
        </w:tc>
        <w:tc>
          <w:tcPr>
            <w:tcW w:w="527" w:type="pct"/>
            <w:tcBorders>
              <w:top w:val="single" w:sz="4" w:space="0" w:color="auto"/>
              <w:left w:val="single" w:sz="4" w:space="0" w:color="auto"/>
              <w:bottom w:val="single" w:sz="4" w:space="0" w:color="auto"/>
              <w:right w:val="single" w:sz="4" w:space="0" w:color="auto"/>
            </w:tcBorders>
          </w:tcPr>
          <w:p w14:paraId="193EEA41" w14:textId="77777777" w:rsidR="00677541" w:rsidRPr="00771DE2" w:rsidRDefault="00677541" w:rsidP="001913D9">
            <w:pPr>
              <w:pStyle w:val="TAC"/>
              <w:rPr>
                <w:rFonts w:eastAsia="PMingLiU"/>
                <w:lang w:eastAsia="zh-TW"/>
              </w:rPr>
            </w:pPr>
            <w:r w:rsidRPr="00771DE2">
              <w:rPr>
                <w:rFonts w:eastAsia="PMingLiU"/>
                <w:lang w:eastAsia="zh-TW"/>
              </w:rPr>
              <w:t>15</w:t>
            </w:r>
          </w:p>
        </w:tc>
        <w:tc>
          <w:tcPr>
            <w:tcW w:w="661" w:type="pct"/>
            <w:tcBorders>
              <w:top w:val="single" w:sz="4" w:space="0" w:color="auto"/>
              <w:left w:val="single" w:sz="4" w:space="0" w:color="auto"/>
              <w:bottom w:val="single" w:sz="4" w:space="0" w:color="auto"/>
              <w:right w:val="single" w:sz="4" w:space="0" w:color="auto"/>
            </w:tcBorders>
          </w:tcPr>
          <w:p w14:paraId="1DAD84C6" w14:textId="77777777" w:rsidR="00677541" w:rsidRPr="00771DE2" w:rsidRDefault="00677541" w:rsidP="001913D9">
            <w:pPr>
              <w:pStyle w:val="TAC"/>
              <w:rPr>
                <w:rFonts w:eastAsia="PMingLiU"/>
                <w:lang w:eastAsia="zh-TW"/>
              </w:rPr>
            </w:pPr>
            <w:r w:rsidRPr="00771DE2">
              <w:rPr>
                <w:rFonts w:eastAsia="PMingLiU"/>
                <w:lang w:eastAsia="zh-TW"/>
              </w:rPr>
              <w:t>-100.0 +</w:t>
            </w:r>
            <w:r w:rsidRPr="00771DE2">
              <w:rPr>
                <w:rFonts w:eastAsia="PMingLiU"/>
                <w:lang w:eastAsia="zh-CN"/>
              </w:rPr>
              <w:t>TT</w:t>
            </w:r>
          </w:p>
        </w:tc>
        <w:tc>
          <w:tcPr>
            <w:tcW w:w="801" w:type="pct"/>
            <w:tcBorders>
              <w:top w:val="single" w:sz="4" w:space="0" w:color="auto"/>
              <w:left w:val="single" w:sz="4" w:space="0" w:color="auto"/>
              <w:bottom w:val="single" w:sz="4" w:space="0" w:color="auto"/>
              <w:right w:val="single" w:sz="4" w:space="0" w:color="auto"/>
            </w:tcBorders>
          </w:tcPr>
          <w:p w14:paraId="24CB6C82" w14:textId="77777777" w:rsidR="00677541" w:rsidRPr="00771DE2" w:rsidRDefault="00677541" w:rsidP="001913D9">
            <w:pPr>
              <w:pStyle w:val="TAC"/>
              <w:rPr>
                <w:rFonts w:eastAsia="PMingLiU"/>
                <w:lang w:eastAsia="zh-TW"/>
              </w:rPr>
            </w:pPr>
            <w:r w:rsidRPr="00771DE2">
              <w:rPr>
                <w:rFonts w:eastAsia="PMingLiU"/>
                <w:lang w:eastAsia="zh-TW"/>
              </w:rPr>
              <w:t>-96.8 +</w:t>
            </w:r>
            <w:r w:rsidRPr="00771DE2">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2B0E8321" w14:textId="77777777" w:rsidR="00677541" w:rsidRPr="00771DE2" w:rsidRDefault="00677541" w:rsidP="001913D9">
            <w:pPr>
              <w:pStyle w:val="TAC"/>
              <w:rPr>
                <w:rFonts w:eastAsia="PMingLiU"/>
                <w:lang w:eastAsia="zh-TW"/>
              </w:rPr>
            </w:pPr>
            <w:r w:rsidRPr="00771DE2">
              <w:rPr>
                <w:rFonts w:eastAsia="PMingLiU"/>
                <w:lang w:eastAsia="zh-TW"/>
              </w:rPr>
              <w:t>-95.0 +</w:t>
            </w:r>
            <w:r w:rsidRPr="00771DE2">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66C962E6" w14:textId="77777777" w:rsidR="00677541" w:rsidRPr="00771DE2" w:rsidRDefault="00677541" w:rsidP="001913D9">
            <w:pPr>
              <w:pStyle w:val="TAC"/>
              <w:rPr>
                <w:rFonts w:eastAsia="PMingLiU"/>
                <w:lang w:eastAsia="zh-TW"/>
              </w:rPr>
            </w:pPr>
            <w:r w:rsidRPr="00771DE2">
              <w:rPr>
                <w:rFonts w:eastAsia="PMingLiU"/>
                <w:lang w:eastAsia="zh-TW"/>
              </w:rPr>
              <w:t>-93.7 +</w:t>
            </w:r>
            <w:r w:rsidRPr="00771DE2">
              <w:rPr>
                <w:rFonts w:eastAsia="PMingLiU"/>
                <w:lang w:eastAsia="zh-CN"/>
              </w:rPr>
              <w:t>TT</w:t>
            </w:r>
          </w:p>
        </w:tc>
        <w:tc>
          <w:tcPr>
            <w:tcW w:w="731" w:type="pct"/>
            <w:vMerge w:val="restart"/>
            <w:tcBorders>
              <w:top w:val="single" w:sz="4" w:space="0" w:color="auto"/>
              <w:left w:val="single" w:sz="4" w:space="0" w:color="auto"/>
              <w:right w:val="single" w:sz="4" w:space="0" w:color="auto"/>
            </w:tcBorders>
          </w:tcPr>
          <w:p w14:paraId="56E4108F" w14:textId="77777777" w:rsidR="00677541" w:rsidRPr="00771DE2" w:rsidRDefault="00677541" w:rsidP="001913D9">
            <w:pPr>
              <w:pStyle w:val="TAC"/>
              <w:rPr>
                <w:rFonts w:eastAsia="PMingLiU"/>
                <w:lang w:eastAsia="zh-TW"/>
              </w:rPr>
            </w:pPr>
            <w:r w:rsidRPr="00771DE2">
              <w:rPr>
                <w:rFonts w:eastAsia="PMingLiU"/>
                <w:lang w:eastAsia="zh-CN"/>
              </w:rPr>
              <w:t>HD-FDD</w:t>
            </w:r>
          </w:p>
        </w:tc>
      </w:tr>
      <w:tr w:rsidR="00677541" w:rsidRPr="00771DE2" w14:paraId="0F1F68CD" w14:textId="77777777" w:rsidTr="001913D9">
        <w:trPr>
          <w:trHeight w:val="187"/>
        </w:trPr>
        <w:tc>
          <w:tcPr>
            <w:tcW w:w="0" w:type="auto"/>
            <w:vMerge/>
            <w:tcBorders>
              <w:top w:val="single" w:sz="4" w:space="0" w:color="auto"/>
              <w:left w:val="single" w:sz="4" w:space="0" w:color="auto"/>
              <w:bottom w:val="single" w:sz="4" w:space="0" w:color="auto"/>
              <w:right w:val="single" w:sz="4" w:space="0" w:color="auto"/>
            </w:tcBorders>
            <w:vAlign w:val="center"/>
          </w:tcPr>
          <w:p w14:paraId="155A19F2" w14:textId="77777777" w:rsidR="00677541" w:rsidRPr="00771DE2" w:rsidRDefault="00677541" w:rsidP="001913D9">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3CA22125" w14:textId="77777777" w:rsidR="00677541" w:rsidRPr="00771DE2" w:rsidRDefault="00677541" w:rsidP="001913D9">
            <w:pPr>
              <w:pStyle w:val="TAC"/>
              <w:rPr>
                <w:rFonts w:eastAsia="PMingLiU"/>
                <w:lang w:eastAsia="zh-TW"/>
              </w:rPr>
            </w:pPr>
            <w:r w:rsidRPr="00771DE2">
              <w:rPr>
                <w:rFonts w:eastAsia="PMingLiU"/>
                <w:lang w:eastAsia="zh-TW"/>
              </w:rPr>
              <w:t>30</w:t>
            </w:r>
          </w:p>
        </w:tc>
        <w:tc>
          <w:tcPr>
            <w:tcW w:w="661" w:type="pct"/>
            <w:tcBorders>
              <w:top w:val="single" w:sz="4" w:space="0" w:color="auto"/>
              <w:left w:val="single" w:sz="4" w:space="0" w:color="auto"/>
              <w:bottom w:val="single" w:sz="4" w:space="0" w:color="auto"/>
              <w:right w:val="single" w:sz="4" w:space="0" w:color="auto"/>
            </w:tcBorders>
          </w:tcPr>
          <w:p w14:paraId="32DE662E" w14:textId="77777777" w:rsidR="00677541" w:rsidRPr="00771DE2" w:rsidRDefault="00677541" w:rsidP="001913D9">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14:paraId="1902AF1B" w14:textId="77777777" w:rsidR="00677541" w:rsidRPr="00771DE2" w:rsidRDefault="00677541" w:rsidP="001913D9">
            <w:pPr>
              <w:pStyle w:val="TAC"/>
              <w:rPr>
                <w:rFonts w:eastAsia="PMingLiU"/>
                <w:lang w:eastAsia="zh-TW"/>
              </w:rPr>
            </w:pPr>
            <w:r w:rsidRPr="00771DE2">
              <w:rPr>
                <w:rFonts w:eastAsia="PMingLiU"/>
                <w:lang w:eastAsia="zh-TW"/>
              </w:rPr>
              <w:t>-97.2 +</w:t>
            </w:r>
            <w:r w:rsidRPr="00771DE2">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170461B9" w14:textId="77777777" w:rsidR="00677541" w:rsidRPr="00771DE2" w:rsidRDefault="00677541" w:rsidP="001913D9">
            <w:pPr>
              <w:pStyle w:val="TAC"/>
              <w:rPr>
                <w:rFonts w:eastAsia="PMingLiU"/>
                <w:lang w:eastAsia="zh-TW"/>
              </w:rPr>
            </w:pPr>
            <w:r w:rsidRPr="00771DE2">
              <w:rPr>
                <w:rFonts w:eastAsia="PMingLiU"/>
                <w:lang w:eastAsia="zh-TW"/>
              </w:rPr>
              <w:t>-95.2 +</w:t>
            </w:r>
            <w:r w:rsidRPr="00771DE2">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1E25B18D" w14:textId="77777777" w:rsidR="00677541" w:rsidRPr="00771DE2" w:rsidRDefault="00677541" w:rsidP="001913D9">
            <w:pPr>
              <w:pStyle w:val="TAC"/>
              <w:rPr>
                <w:rFonts w:eastAsia="PMingLiU"/>
                <w:lang w:eastAsia="zh-TW"/>
              </w:rPr>
            </w:pPr>
            <w:r w:rsidRPr="00771DE2">
              <w:rPr>
                <w:rFonts w:eastAsia="PMingLiU"/>
                <w:lang w:eastAsia="zh-TW"/>
              </w:rPr>
              <w:t>-93.9 +</w:t>
            </w:r>
            <w:r w:rsidRPr="00771DE2">
              <w:rPr>
                <w:rFonts w:eastAsia="PMingLiU"/>
                <w:lang w:eastAsia="zh-CN"/>
              </w:rPr>
              <w:t>TT</w:t>
            </w:r>
          </w:p>
        </w:tc>
        <w:tc>
          <w:tcPr>
            <w:tcW w:w="731" w:type="pct"/>
            <w:vMerge/>
            <w:tcBorders>
              <w:left w:val="single" w:sz="4" w:space="0" w:color="auto"/>
              <w:right w:val="single" w:sz="4" w:space="0" w:color="auto"/>
            </w:tcBorders>
          </w:tcPr>
          <w:p w14:paraId="271942AB" w14:textId="77777777" w:rsidR="00677541" w:rsidRPr="00771DE2" w:rsidRDefault="00677541" w:rsidP="001913D9">
            <w:pPr>
              <w:pStyle w:val="TAC"/>
              <w:rPr>
                <w:rFonts w:eastAsia="PMingLiU"/>
                <w:lang w:eastAsia="zh-TW"/>
              </w:rPr>
            </w:pPr>
          </w:p>
        </w:tc>
      </w:tr>
      <w:tr w:rsidR="00677541" w:rsidRPr="00771DE2" w14:paraId="671E8242" w14:textId="77777777" w:rsidTr="001913D9">
        <w:trPr>
          <w:trHeight w:val="187"/>
        </w:trPr>
        <w:tc>
          <w:tcPr>
            <w:tcW w:w="0" w:type="auto"/>
            <w:vMerge/>
            <w:tcBorders>
              <w:top w:val="single" w:sz="4" w:space="0" w:color="auto"/>
              <w:left w:val="single" w:sz="4" w:space="0" w:color="auto"/>
              <w:bottom w:val="single" w:sz="4" w:space="0" w:color="auto"/>
              <w:right w:val="single" w:sz="4" w:space="0" w:color="auto"/>
            </w:tcBorders>
            <w:vAlign w:val="center"/>
          </w:tcPr>
          <w:p w14:paraId="4304294F" w14:textId="77777777" w:rsidR="00677541" w:rsidRPr="00771DE2" w:rsidRDefault="00677541" w:rsidP="001913D9">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11B19551" w14:textId="77777777" w:rsidR="00677541" w:rsidRPr="00771DE2" w:rsidRDefault="00677541" w:rsidP="001913D9">
            <w:pPr>
              <w:pStyle w:val="TAC"/>
              <w:rPr>
                <w:rFonts w:eastAsia="PMingLiU"/>
                <w:lang w:eastAsia="zh-TW"/>
              </w:rPr>
            </w:pPr>
            <w:r w:rsidRPr="00771DE2">
              <w:rPr>
                <w:rFonts w:eastAsia="PMingLiU"/>
                <w:lang w:eastAsia="zh-TW"/>
              </w:rPr>
              <w:t>60</w:t>
            </w:r>
          </w:p>
        </w:tc>
        <w:tc>
          <w:tcPr>
            <w:tcW w:w="661" w:type="pct"/>
            <w:tcBorders>
              <w:top w:val="single" w:sz="4" w:space="0" w:color="auto"/>
              <w:left w:val="single" w:sz="4" w:space="0" w:color="auto"/>
              <w:bottom w:val="single" w:sz="4" w:space="0" w:color="auto"/>
              <w:right w:val="single" w:sz="4" w:space="0" w:color="auto"/>
            </w:tcBorders>
          </w:tcPr>
          <w:p w14:paraId="64BA0131" w14:textId="77777777" w:rsidR="00677541" w:rsidRPr="00771DE2" w:rsidRDefault="00677541" w:rsidP="001913D9">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14:paraId="4ECC9A8E" w14:textId="77777777" w:rsidR="00677541" w:rsidRPr="00771DE2" w:rsidRDefault="00677541" w:rsidP="001913D9">
            <w:pPr>
              <w:pStyle w:val="TAC"/>
              <w:rPr>
                <w:rFonts w:eastAsia="PMingLiU"/>
                <w:lang w:eastAsia="zh-TW"/>
              </w:rPr>
            </w:pPr>
            <w:r w:rsidRPr="00771DE2">
              <w:rPr>
                <w:rFonts w:eastAsia="PMingLiU"/>
                <w:lang w:eastAsia="zh-TW"/>
              </w:rPr>
              <w:t>-97.5 +</w:t>
            </w:r>
            <w:r w:rsidRPr="00771DE2">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1A5206B1" w14:textId="77777777" w:rsidR="00677541" w:rsidRPr="00771DE2" w:rsidRDefault="00677541" w:rsidP="001913D9">
            <w:pPr>
              <w:pStyle w:val="TAC"/>
              <w:rPr>
                <w:rFonts w:eastAsia="PMingLiU"/>
                <w:lang w:eastAsia="zh-TW"/>
              </w:rPr>
            </w:pPr>
            <w:r w:rsidRPr="00771DE2">
              <w:rPr>
                <w:rFonts w:eastAsia="PMingLiU"/>
                <w:lang w:eastAsia="zh-TW"/>
              </w:rPr>
              <w:t>-95.4 +</w:t>
            </w:r>
            <w:r w:rsidRPr="00771DE2">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57D76441" w14:textId="77777777" w:rsidR="00677541" w:rsidRPr="00771DE2" w:rsidRDefault="00677541" w:rsidP="001913D9">
            <w:pPr>
              <w:pStyle w:val="TAC"/>
              <w:rPr>
                <w:rFonts w:eastAsia="PMingLiU"/>
                <w:lang w:eastAsia="zh-TW"/>
              </w:rPr>
            </w:pPr>
            <w:r w:rsidRPr="00771DE2">
              <w:rPr>
                <w:rFonts w:eastAsia="PMingLiU"/>
                <w:lang w:eastAsia="zh-TW"/>
              </w:rPr>
              <w:t>-94.2 +</w:t>
            </w:r>
            <w:r w:rsidRPr="00771DE2">
              <w:rPr>
                <w:rFonts w:eastAsia="PMingLiU"/>
                <w:lang w:eastAsia="zh-CN"/>
              </w:rPr>
              <w:t>TT</w:t>
            </w:r>
          </w:p>
        </w:tc>
        <w:tc>
          <w:tcPr>
            <w:tcW w:w="731" w:type="pct"/>
            <w:vMerge/>
            <w:tcBorders>
              <w:left w:val="single" w:sz="4" w:space="0" w:color="auto"/>
              <w:bottom w:val="single" w:sz="4" w:space="0" w:color="auto"/>
              <w:right w:val="single" w:sz="4" w:space="0" w:color="auto"/>
            </w:tcBorders>
          </w:tcPr>
          <w:p w14:paraId="7D2DF50A" w14:textId="77777777" w:rsidR="00677541" w:rsidRPr="00771DE2" w:rsidRDefault="00677541" w:rsidP="001913D9">
            <w:pPr>
              <w:pStyle w:val="TAC"/>
              <w:rPr>
                <w:rFonts w:eastAsia="PMingLiU"/>
                <w:lang w:eastAsia="zh-TW"/>
              </w:rPr>
            </w:pPr>
          </w:p>
        </w:tc>
      </w:tr>
      <w:tr w:rsidR="00677541" w:rsidRPr="00771DE2" w14:paraId="5CC9BF73" w14:textId="77777777" w:rsidTr="001913D9">
        <w:trPr>
          <w:trHeight w:val="187"/>
        </w:trPr>
        <w:tc>
          <w:tcPr>
            <w:tcW w:w="958" w:type="pct"/>
            <w:vMerge w:val="restart"/>
            <w:tcBorders>
              <w:top w:val="single" w:sz="4" w:space="0" w:color="auto"/>
              <w:left w:val="single" w:sz="4" w:space="0" w:color="auto"/>
              <w:bottom w:val="single" w:sz="4" w:space="0" w:color="auto"/>
              <w:right w:val="single" w:sz="4" w:space="0" w:color="auto"/>
            </w:tcBorders>
            <w:vAlign w:val="center"/>
          </w:tcPr>
          <w:p w14:paraId="1878011C" w14:textId="77777777" w:rsidR="00677541" w:rsidRPr="00771DE2" w:rsidRDefault="00677541" w:rsidP="001913D9">
            <w:pPr>
              <w:pStyle w:val="TAC"/>
              <w:rPr>
                <w:rFonts w:eastAsia="PMingLiU"/>
                <w:lang w:eastAsia="zh-TW"/>
              </w:rPr>
            </w:pPr>
            <w:r w:rsidRPr="00771DE2">
              <w:rPr>
                <w:rFonts w:eastAsia="PMingLiU"/>
                <w:lang w:eastAsia="zh-TW"/>
              </w:rPr>
              <w:t>n71</w:t>
            </w:r>
          </w:p>
        </w:tc>
        <w:tc>
          <w:tcPr>
            <w:tcW w:w="527" w:type="pct"/>
            <w:tcBorders>
              <w:top w:val="single" w:sz="4" w:space="0" w:color="auto"/>
              <w:left w:val="single" w:sz="4" w:space="0" w:color="auto"/>
              <w:bottom w:val="single" w:sz="4" w:space="0" w:color="auto"/>
              <w:right w:val="single" w:sz="4" w:space="0" w:color="auto"/>
            </w:tcBorders>
          </w:tcPr>
          <w:p w14:paraId="4ECF4E90" w14:textId="77777777" w:rsidR="00677541" w:rsidRPr="00771DE2" w:rsidRDefault="00677541" w:rsidP="001913D9">
            <w:pPr>
              <w:pStyle w:val="TAC"/>
              <w:rPr>
                <w:rFonts w:eastAsia="PMingLiU"/>
                <w:lang w:eastAsia="zh-TW"/>
              </w:rPr>
            </w:pPr>
            <w:r w:rsidRPr="00771DE2">
              <w:rPr>
                <w:rFonts w:eastAsia="PMingLiU"/>
                <w:lang w:eastAsia="zh-TW"/>
              </w:rPr>
              <w:t>15</w:t>
            </w:r>
          </w:p>
        </w:tc>
        <w:tc>
          <w:tcPr>
            <w:tcW w:w="661" w:type="pct"/>
            <w:tcBorders>
              <w:top w:val="single" w:sz="4" w:space="0" w:color="auto"/>
              <w:left w:val="single" w:sz="4" w:space="0" w:color="auto"/>
              <w:bottom w:val="single" w:sz="4" w:space="0" w:color="auto"/>
              <w:right w:val="single" w:sz="4" w:space="0" w:color="auto"/>
            </w:tcBorders>
          </w:tcPr>
          <w:p w14:paraId="0205B76B" w14:textId="77777777" w:rsidR="00677541" w:rsidRPr="00771DE2" w:rsidRDefault="00677541" w:rsidP="001913D9">
            <w:pPr>
              <w:pStyle w:val="TAC"/>
              <w:rPr>
                <w:rFonts w:eastAsia="PMingLiU"/>
                <w:lang w:eastAsia="zh-TW"/>
              </w:rPr>
            </w:pPr>
            <w:r w:rsidRPr="00771DE2">
              <w:rPr>
                <w:rFonts w:eastAsia="PMingLiU"/>
                <w:lang w:eastAsia="zh-TW"/>
              </w:rPr>
              <w:t>-98.0 +</w:t>
            </w:r>
            <w:r w:rsidRPr="00771DE2">
              <w:rPr>
                <w:rFonts w:eastAsia="PMingLiU"/>
                <w:lang w:eastAsia="zh-CN"/>
              </w:rPr>
              <w:t>TT</w:t>
            </w:r>
          </w:p>
        </w:tc>
        <w:tc>
          <w:tcPr>
            <w:tcW w:w="801" w:type="pct"/>
            <w:tcBorders>
              <w:top w:val="single" w:sz="4" w:space="0" w:color="auto"/>
              <w:left w:val="single" w:sz="4" w:space="0" w:color="auto"/>
              <w:bottom w:val="single" w:sz="4" w:space="0" w:color="auto"/>
              <w:right w:val="single" w:sz="4" w:space="0" w:color="auto"/>
            </w:tcBorders>
          </w:tcPr>
          <w:p w14:paraId="305A33D4" w14:textId="77777777" w:rsidR="00677541" w:rsidRPr="00771DE2" w:rsidRDefault="00677541" w:rsidP="001913D9">
            <w:pPr>
              <w:pStyle w:val="TAC"/>
              <w:rPr>
                <w:rFonts w:eastAsia="PMingLiU"/>
                <w:lang w:eastAsia="zh-TW"/>
              </w:rPr>
            </w:pPr>
            <w:r w:rsidRPr="00771DE2">
              <w:rPr>
                <w:rFonts w:eastAsia="PMingLiU"/>
                <w:lang w:eastAsia="zh-TW"/>
              </w:rPr>
              <w:t>-94.8</w:t>
            </w:r>
          </w:p>
        </w:tc>
        <w:tc>
          <w:tcPr>
            <w:tcW w:w="661" w:type="pct"/>
            <w:tcBorders>
              <w:top w:val="single" w:sz="4" w:space="0" w:color="auto"/>
              <w:left w:val="single" w:sz="4" w:space="0" w:color="auto"/>
              <w:bottom w:val="single" w:sz="4" w:space="0" w:color="auto"/>
              <w:right w:val="single" w:sz="4" w:space="0" w:color="auto"/>
            </w:tcBorders>
          </w:tcPr>
          <w:p w14:paraId="0F830916" w14:textId="77777777" w:rsidR="00677541" w:rsidRPr="00771DE2" w:rsidRDefault="00677541" w:rsidP="001913D9">
            <w:pPr>
              <w:pStyle w:val="TAC"/>
              <w:rPr>
                <w:rFonts w:eastAsia="PMingLiU"/>
                <w:lang w:eastAsia="zh-TW"/>
              </w:rPr>
            </w:pPr>
            <w:r w:rsidRPr="00771DE2">
              <w:rPr>
                <w:rFonts w:eastAsia="PMingLiU"/>
                <w:lang w:eastAsia="zh-TW"/>
              </w:rPr>
              <w:t>-93.0 +</w:t>
            </w:r>
            <w:r w:rsidRPr="00771DE2">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31005CE5" w14:textId="77777777" w:rsidR="00677541" w:rsidRPr="00771DE2" w:rsidRDefault="00677541" w:rsidP="001913D9">
            <w:pPr>
              <w:pStyle w:val="TAC"/>
              <w:rPr>
                <w:rFonts w:eastAsia="PMingLiU"/>
                <w:lang w:eastAsia="zh-TW"/>
              </w:rPr>
            </w:pPr>
            <w:r w:rsidRPr="00771DE2">
              <w:rPr>
                <w:rFonts w:eastAsia="PMingLiU"/>
                <w:lang w:eastAsia="zh-TW"/>
              </w:rPr>
              <w:t>-91.7 +</w:t>
            </w:r>
            <w:r w:rsidRPr="00771DE2">
              <w:rPr>
                <w:rFonts w:eastAsia="PMingLiU"/>
                <w:lang w:eastAsia="zh-CN"/>
              </w:rPr>
              <w:t>TT</w:t>
            </w:r>
          </w:p>
        </w:tc>
        <w:tc>
          <w:tcPr>
            <w:tcW w:w="731" w:type="pct"/>
            <w:vMerge w:val="restart"/>
            <w:tcBorders>
              <w:top w:val="single" w:sz="4" w:space="0" w:color="auto"/>
              <w:left w:val="single" w:sz="4" w:space="0" w:color="auto"/>
              <w:right w:val="single" w:sz="4" w:space="0" w:color="auto"/>
            </w:tcBorders>
          </w:tcPr>
          <w:p w14:paraId="75F8971A" w14:textId="77777777" w:rsidR="00677541" w:rsidRPr="00771DE2" w:rsidRDefault="00677541" w:rsidP="001913D9">
            <w:pPr>
              <w:pStyle w:val="TAC"/>
              <w:rPr>
                <w:rFonts w:eastAsia="PMingLiU"/>
                <w:lang w:eastAsia="zh-TW"/>
              </w:rPr>
            </w:pPr>
            <w:r w:rsidRPr="00771DE2">
              <w:rPr>
                <w:rFonts w:eastAsia="PMingLiU"/>
                <w:lang w:eastAsia="zh-CN"/>
              </w:rPr>
              <w:t>HD-FDD</w:t>
            </w:r>
          </w:p>
        </w:tc>
      </w:tr>
      <w:tr w:rsidR="00677541" w:rsidRPr="00771DE2" w14:paraId="5C704CFB" w14:textId="77777777" w:rsidTr="001913D9">
        <w:trPr>
          <w:trHeight w:val="187"/>
        </w:trPr>
        <w:tc>
          <w:tcPr>
            <w:tcW w:w="0" w:type="auto"/>
            <w:vMerge/>
            <w:tcBorders>
              <w:top w:val="single" w:sz="4" w:space="0" w:color="auto"/>
              <w:left w:val="single" w:sz="4" w:space="0" w:color="auto"/>
              <w:bottom w:val="single" w:sz="4" w:space="0" w:color="auto"/>
              <w:right w:val="single" w:sz="4" w:space="0" w:color="auto"/>
            </w:tcBorders>
            <w:vAlign w:val="center"/>
          </w:tcPr>
          <w:p w14:paraId="42C2741F" w14:textId="77777777" w:rsidR="00677541" w:rsidRPr="00771DE2" w:rsidRDefault="00677541" w:rsidP="001913D9">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38ED9ED5" w14:textId="77777777" w:rsidR="00677541" w:rsidRPr="00771DE2" w:rsidRDefault="00677541" w:rsidP="001913D9">
            <w:pPr>
              <w:pStyle w:val="TAC"/>
              <w:rPr>
                <w:rFonts w:eastAsia="PMingLiU"/>
                <w:lang w:eastAsia="zh-TW"/>
              </w:rPr>
            </w:pPr>
            <w:r w:rsidRPr="00771DE2">
              <w:rPr>
                <w:rFonts w:eastAsia="PMingLiU"/>
                <w:lang w:eastAsia="zh-TW"/>
              </w:rPr>
              <w:t>30</w:t>
            </w:r>
          </w:p>
        </w:tc>
        <w:tc>
          <w:tcPr>
            <w:tcW w:w="661" w:type="pct"/>
            <w:tcBorders>
              <w:top w:val="single" w:sz="4" w:space="0" w:color="auto"/>
              <w:left w:val="single" w:sz="4" w:space="0" w:color="auto"/>
              <w:bottom w:val="single" w:sz="4" w:space="0" w:color="auto"/>
              <w:right w:val="single" w:sz="4" w:space="0" w:color="auto"/>
            </w:tcBorders>
          </w:tcPr>
          <w:p w14:paraId="0EF3157E" w14:textId="77777777" w:rsidR="00677541" w:rsidRPr="00771DE2" w:rsidRDefault="00677541" w:rsidP="001913D9">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14:paraId="1E8C3A86" w14:textId="77777777" w:rsidR="00677541" w:rsidRPr="00771DE2" w:rsidRDefault="00677541" w:rsidP="001913D9">
            <w:pPr>
              <w:pStyle w:val="TAC"/>
              <w:rPr>
                <w:rFonts w:eastAsia="PMingLiU"/>
                <w:lang w:eastAsia="zh-TW"/>
              </w:rPr>
            </w:pPr>
            <w:r w:rsidRPr="00771DE2">
              <w:rPr>
                <w:rFonts w:eastAsia="PMingLiU"/>
                <w:lang w:eastAsia="zh-TW"/>
              </w:rPr>
              <w:t>-95.2 +</w:t>
            </w:r>
            <w:r w:rsidRPr="00771DE2">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04ADDF8E" w14:textId="77777777" w:rsidR="00677541" w:rsidRPr="00771DE2" w:rsidRDefault="00677541" w:rsidP="001913D9">
            <w:pPr>
              <w:pStyle w:val="TAC"/>
              <w:rPr>
                <w:rFonts w:eastAsia="PMingLiU"/>
                <w:lang w:eastAsia="zh-TW"/>
              </w:rPr>
            </w:pPr>
            <w:r w:rsidRPr="00771DE2">
              <w:rPr>
                <w:rFonts w:eastAsia="PMingLiU"/>
                <w:lang w:eastAsia="zh-TW"/>
              </w:rPr>
              <w:t>-93.2 +</w:t>
            </w:r>
            <w:r w:rsidRPr="00771DE2">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1D65F8E5" w14:textId="77777777" w:rsidR="00677541" w:rsidRPr="00771DE2" w:rsidRDefault="00677541" w:rsidP="001913D9">
            <w:pPr>
              <w:pStyle w:val="TAC"/>
              <w:rPr>
                <w:rFonts w:eastAsia="PMingLiU"/>
                <w:lang w:eastAsia="zh-TW"/>
              </w:rPr>
            </w:pPr>
            <w:r w:rsidRPr="00771DE2">
              <w:rPr>
                <w:rFonts w:eastAsia="PMingLiU"/>
                <w:lang w:eastAsia="zh-TW"/>
              </w:rPr>
              <w:t>-91.9 +</w:t>
            </w:r>
            <w:r w:rsidRPr="00771DE2">
              <w:rPr>
                <w:rFonts w:eastAsia="PMingLiU"/>
                <w:lang w:eastAsia="zh-CN"/>
              </w:rPr>
              <w:t>TT</w:t>
            </w:r>
          </w:p>
        </w:tc>
        <w:tc>
          <w:tcPr>
            <w:tcW w:w="731" w:type="pct"/>
            <w:vMerge/>
            <w:tcBorders>
              <w:left w:val="single" w:sz="4" w:space="0" w:color="auto"/>
              <w:bottom w:val="single" w:sz="4" w:space="0" w:color="auto"/>
              <w:right w:val="single" w:sz="4" w:space="0" w:color="auto"/>
            </w:tcBorders>
          </w:tcPr>
          <w:p w14:paraId="6C0A2668" w14:textId="77777777" w:rsidR="00677541" w:rsidRPr="00771DE2" w:rsidRDefault="00677541" w:rsidP="001913D9">
            <w:pPr>
              <w:pStyle w:val="TAC"/>
              <w:rPr>
                <w:rFonts w:eastAsia="PMingLiU"/>
                <w:lang w:eastAsia="zh-TW"/>
              </w:rPr>
            </w:pPr>
          </w:p>
        </w:tc>
      </w:tr>
      <w:tr w:rsidR="00677541" w:rsidRPr="00771DE2" w14:paraId="62911BDD" w14:textId="77777777" w:rsidTr="001913D9">
        <w:trPr>
          <w:trHeight w:val="187"/>
        </w:trPr>
        <w:tc>
          <w:tcPr>
            <w:tcW w:w="958" w:type="pct"/>
            <w:vMerge w:val="restart"/>
            <w:tcBorders>
              <w:top w:val="single" w:sz="4" w:space="0" w:color="auto"/>
              <w:left w:val="single" w:sz="4" w:space="0" w:color="auto"/>
              <w:bottom w:val="single" w:sz="4" w:space="0" w:color="auto"/>
              <w:right w:val="single" w:sz="4" w:space="0" w:color="auto"/>
            </w:tcBorders>
            <w:vAlign w:val="center"/>
          </w:tcPr>
          <w:p w14:paraId="5B4613EC" w14:textId="77777777" w:rsidR="00677541" w:rsidRPr="00771DE2" w:rsidRDefault="00677541" w:rsidP="001913D9">
            <w:pPr>
              <w:pStyle w:val="TAC"/>
              <w:rPr>
                <w:rFonts w:eastAsia="PMingLiU"/>
                <w:lang w:eastAsia="zh-TW"/>
              </w:rPr>
            </w:pPr>
            <w:r w:rsidRPr="00771DE2">
              <w:rPr>
                <w:rFonts w:eastAsia="PMingLiU"/>
                <w:lang w:eastAsia="zh-TW"/>
              </w:rPr>
              <w:t>n74</w:t>
            </w:r>
          </w:p>
        </w:tc>
        <w:tc>
          <w:tcPr>
            <w:tcW w:w="527" w:type="pct"/>
            <w:tcBorders>
              <w:top w:val="single" w:sz="4" w:space="0" w:color="auto"/>
              <w:left w:val="single" w:sz="4" w:space="0" w:color="auto"/>
              <w:bottom w:val="single" w:sz="4" w:space="0" w:color="auto"/>
              <w:right w:val="single" w:sz="4" w:space="0" w:color="auto"/>
            </w:tcBorders>
          </w:tcPr>
          <w:p w14:paraId="2A771D4D" w14:textId="77777777" w:rsidR="00677541" w:rsidRPr="00771DE2" w:rsidRDefault="00677541" w:rsidP="001913D9">
            <w:pPr>
              <w:pStyle w:val="TAC"/>
              <w:rPr>
                <w:rFonts w:eastAsia="PMingLiU"/>
                <w:lang w:eastAsia="zh-TW"/>
              </w:rPr>
            </w:pPr>
            <w:r w:rsidRPr="00771DE2">
              <w:rPr>
                <w:rFonts w:eastAsia="PMingLiU"/>
                <w:lang w:eastAsia="zh-TW"/>
              </w:rPr>
              <w:t>15</w:t>
            </w:r>
          </w:p>
        </w:tc>
        <w:tc>
          <w:tcPr>
            <w:tcW w:w="661" w:type="pct"/>
            <w:tcBorders>
              <w:top w:val="single" w:sz="4" w:space="0" w:color="auto"/>
              <w:left w:val="single" w:sz="4" w:space="0" w:color="auto"/>
              <w:bottom w:val="single" w:sz="4" w:space="0" w:color="auto"/>
              <w:right w:val="single" w:sz="4" w:space="0" w:color="auto"/>
            </w:tcBorders>
          </w:tcPr>
          <w:p w14:paraId="36ABE146" w14:textId="77777777" w:rsidR="00677541" w:rsidRPr="00771DE2" w:rsidRDefault="00677541" w:rsidP="001913D9">
            <w:pPr>
              <w:pStyle w:val="TAC"/>
              <w:rPr>
                <w:rFonts w:eastAsia="PMingLiU"/>
                <w:lang w:eastAsia="zh-TW"/>
              </w:rPr>
            </w:pPr>
            <w:r w:rsidRPr="00771DE2">
              <w:rPr>
                <w:rFonts w:eastAsia="PMingLiU"/>
                <w:lang w:eastAsia="zh-TW"/>
              </w:rPr>
              <w:t>-100.0 +</w:t>
            </w:r>
            <w:r w:rsidRPr="00771DE2">
              <w:rPr>
                <w:rFonts w:eastAsia="PMingLiU"/>
                <w:lang w:eastAsia="zh-CN"/>
              </w:rPr>
              <w:t>TT</w:t>
            </w:r>
          </w:p>
        </w:tc>
        <w:tc>
          <w:tcPr>
            <w:tcW w:w="801" w:type="pct"/>
            <w:tcBorders>
              <w:top w:val="single" w:sz="4" w:space="0" w:color="auto"/>
              <w:left w:val="single" w:sz="4" w:space="0" w:color="auto"/>
              <w:bottom w:val="single" w:sz="4" w:space="0" w:color="auto"/>
              <w:right w:val="single" w:sz="4" w:space="0" w:color="auto"/>
            </w:tcBorders>
          </w:tcPr>
          <w:p w14:paraId="7AEE0D26" w14:textId="77777777" w:rsidR="00677541" w:rsidRPr="00771DE2" w:rsidRDefault="00677541" w:rsidP="001913D9">
            <w:pPr>
              <w:pStyle w:val="TAC"/>
              <w:rPr>
                <w:rFonts w:eastAsia="PMingLiU"/>
                <w:lang w:eastAsia="zh-TW"/>
              </w:rPr>
            </w:pPr>
            <w:r w:rsidRPr="00771DE2">
              <w:rPr>
                <w:rFonts w:eastAsia="PMingLiU"/>
                <w:lang w:eastAsia="zh-TW"/>
              </w:rPr>
              <w:t>-96.8 +</w:t>
            </w:r>
            <w:r w:rsidRPr="00771DE2">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197B5907" w14:textId="77777777" w:rsidR="00677541" w:rsidRPr="00771DE2" w:rsidRDefault="00677541" w:rsidP="001913D9">
            <w:pPr>
              <w:pStyle w:val="TAC"/>
              <w:rPr>
                <w:rFonts w:eastAsia="PMingLiU"/>
                <w:lang w:eastAsia="zh-TW"/>
              </w:rPr>
            </w:pPr>
            <w:r w:rsidRPr="00771DE2">
              <w:rPr>
                <w:rFonts w:eastAsia="PMingLiU"/>
                <w:lang w:eastAsia="zh-TW"/>
              </w:rPr>
              <w:t>-95.0 +</w:t>
            </w:r>
            <w:r w:rsidRPr="00771DE2">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2C131C83" w14:textId="77777777" w:rsidR="00677541" w:rsidRPr="00771DE2" w:rsidRDefault="00677541" w:rsidP="001913D9">
            <w:pPr>
              <w:pStyle w:val="TAC"/>
              <w:rPr>
                <w:rFonts w:eastAsia="PMingLiU"/>
                <w:lang w:eastAsia="zh-TW"/>
              </w:rPr>
            </w:pPr>
            <w:r w:rsidRPr="00771DE2">
              <w:rPr>
                <w:rFonts w:eastAsia="PMingLiU"/>
                <w:lang w:eastAsia="zh-TW"/>
              </w:rPr>
              <w:t>-93.7 +</w:t>
            </w:r>
            <w:r w:rsidRPr="00771DE2">
              <w:rPr>
                <w:rFonts w:eastAsia="PMingLiU"/>
                <w:lang w:eastAsia="zh-CN"/>
              </w:rPr>
              <w:t>TT</w:t>
            </w:r>
          </w:p>
        </w:tc>
        <w:tc>
          <w:tcPr>
            <w:tcW w:w="731" w:type="pct"/>
            <w:vMerge w:val="restart"/>
            <w:tcBorders>
              <w:top w:val="single" w:sz="4" w:space="0" w:color="auto"/>
              <w:left w:val="single" w:sz="4" w:space="0" w:color="auto"/>
              <w:right w:val="single" w:sz="4" w:space="0" w:color="auto"/>
            </w:tcBorders>
          </w:tcPr>
          <w:p w14:paraId="7439A58E" w14:textId="77777777" w:rsidR="00677541" w:rsidRPr="00771DE2" w:rsidRDefault="00677541" w:rsidP="001913D9">
            <w:pPr>
              <w:pStyle w:val="TAC"/>
              <w:rPr>
                <w:rFonts w:eastAsia="PMingLiU"/>
                <w:lang w:eastAsia="zh-TW"/>
              </w:rPr>
            </w:pPr>
            <w:r w:rsidRPr="00771DE2">
              <w:rPr>
                <w:rFonts w:eastAsia="PMingLiU"/>
                <w:lang w:eastAsia="zh-CN"/>
              </w:rPr>
              <w:t>HD-FDD</w:t>
            </w:r>
          </w:p>
        </w:tc>
      </w:tr>
      <w:tr w:rsidR="00677541" w:rsidRPr="00771DE2" w14:paraId="2EB4C2E4" w14:textId="77777777" w:rsidTr="001913D9">
        <w:trPr>
          <w:trHeight w:val="187"/>
        </w:trPr>
        <w:tc>
          <w:tcPr>
            <w:tcW w:w="0" w:type="auto"/>
            <w:vMerge/>
            <w:tcBorders>
              <w:top w:val="single" w:sz="4" w:space="0" w:color="auto"/>
              <w:left w:val="single" w:sz="4" w:space="0" w:color="auto"/>
              <w:bottom w:val="single" w:sz="4" w:space="0" w:color="auto"/>
              <w:right w:val="single" w:sz="4" w:space="0" w:color="auto"/>
            </w:tcBorders>
            <w:vAlign w:val="center"/>
          </w:tcPr>
          <w:p w14:paraId="73E6E10C" w14:textId="77777777" w:rsidR="00677541" w:rsidRPr="00771DE2" w:rsidRDefault="00677541" w:rsidP="001913D9">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7B547B8C" w14:textId="77777777" w:rsidR="00677541" w:rsidRPr="00771DE2" w:rsidRDefault="00677541" w:rsidP="001913D9">
            <w:pPr>
              <w:pStyle w:val="TAC"/>
              <w:rPr>
                <w:rFonts w:eastAsia="PMingLiU"/>
                <w:lang w:eastAsia="zh-TW"/>
              </w:rPr>
            </w:pPr>
            <w:r w:rsidRPr="00771DE2">
              <w:rPr>
                <w:rFonts w:eastAsia="PMingLiU"/>
                <w:lang w:eastAsia="zh-TW"/>
              </w:rPr>
              <w:t>30</w:t>
            </w:r>
          </w:p>
        </w:tc>
        <w:tc>
          <w:tcPr>
            <w:tcW w:w="661" w:type="pct"/>
            <w:tcBorders>
              <w:top w:val="single" w:sz="4" w:space="0" w:color="auto"/>
              <w:left w:val="single" w:sz="4" w:space="0" w:color="auto"/>
              <w:bottom w:val="single" w:sz="4" w:space="0" w:color="auto"/>
              <w:right w:val="single" w:sz="4" w:space="0" w:color="auto"/>
            </w:tcBorders>
          </w:tcPr>
          <w:p w14:paraId="7314A32A" w14:textId="77777777" w:rsidR="00677541" w:rsidRPr="00771DE2" w:rsidRDefault="00677541" w:rsidP="001913D9">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14:paraId="79C48574" w14:textId="77777777" w:rsidR="00677541" w:rsidRPr="00771DE2" w:rsidRDefault="00677541" w:rsidP="001913D9">
            <w:pPr>
              <w:pStyle w:val="TAC"/>
              <w:rPr>
                <w:rFonts w:eastAsia="PMingLiU"/>
                <w:lang w:eastAsia="zh-TW"/>
              </w:rPr>
            </w:pPr>
            <w:r w:rsidRPr="00771DE2">
              <w:rPr>
                <w:rFonts w:eastAsia="PMingLiU"/>
                <w:lang w:eastAsia="zh-TW"/>
              </w:rPr>
              <w:t>-97.2 +</w:t>
            </w:r>
            <w:r w:rsidRPr="00771DE2">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0340B572" w14:textId="77777777" w:rsidR="00677541" w:rsidRPr="00771DE2" w:rsidRDefault="00677541" w:rsidP="001913D9">
            <w:pPr>
              <w:pStyle w:val="TAC"/>
              <w:rPr>
                <w:rFonts w:eastAsia="PMingLiU"/>
                <w:lang w:eastAsia="zh-TW"/>
              </w:rPr>
            </w:pPr>
            <w:r w:rsidRPr="00771DE2">
              <w:rPr>
                <w:rFonts w:eastAsia="PMingLiU"/>
                <w:lang w:eastAsia="zh-TW"/>
              </w:rPr>
              <w:t>-95.2 +</w:t>
            </w:r>
            <w:r w:rsidRPr="00771DE2">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647D8518" w14:textId="77777777" w:rsidR="00677541" w:rsidRPr="00771DE2" w:rsidRDefault="00677541" w:rsidP="001913D9">
            <w:pPr>
              <w:pStyle w:val="TAC"/>
              <w:rPr>
                <w:rFonts w:eastAsia="PMingLiU"/>
                <w:lang w:eastAsia="zh-TW"/>
              </w:rPr>
            </w:pPr>
            <w:r w:rsidRPr="00771DE2">
              <w:rPr>
                <w:rFonts w:eastAsia="PMingLiU"/>
                <w:lang w:eastAsia="zh-TW"/>
              </w:rPr>
              <w:t>-93.9 +</w:t>
            </w:r>
            <w:r w:rsidRPr="00771DE2">
              <w:rPr>
                <w:rFonts w:eastAsia="PMingLiU"/>
                <w:lang w:eastAsia="zh-CN"/>
              </w:rPr>
              <w:t>TT</w:t>
            </w:r>
          </w:p>
        </w:tc>
        <w:tc>
          <w:tcPr>
            <w:tcW w:w="731" w:type="pct"/>
            <w:vMerge/>
            <w:tcBorders>
              <w:left w:val="single" w:sz="4" w:space="0" w:color="auto"/>
              <w:right w:val="single" w:sz="4" w:space="0" w:color="auto"/>
            </w:tcBorders>
          </w:tcPr>
          <w:p w14:paraId="3E67C9C8" w14:textId="77777777" w:rsidR="00677541" w:rsidRPr="00771DE2" w:rsidRDefault="00677541" w:rsidP="001913D9">
            <w:pPr>
              <w:pStyle w:val="TAC"/>
              <w:rPr>
                <w:rFonts w:eastAsia="PMingLiU"/>
                <w:lang w:eastAsia="zh-TW"/>
              </w:rPr>
            </w:pPr>
          </w:p>
        </w:tc>
      </w:tr>
      <w:tr w:rsidR="00677541" w:rsidRPr="00771DE2" w14:paraId="723C02C8" w14:textId="77777777" w:rsidTr="001913D9">
        <w:trPr>
          <w:trHeight w:val="187"/>
        </w:trPr>
        <w:tc>
          <w:tcPr>
            <w:tcW w:w="0" w:type="auto"/>
            <w:vMerge/>
            <w:tcBorders>
              <w:top w:val="single" w:sz="4" w:space="0" w:color="auto"/>
              <w:left w:val="single" w:sz="4" w:space="0" w:color="auto"/>
              <w:bottom w:val="single" w:sz="4" w:space="0" w:color="auto"/>
              <w:right w:val="single" w:sz="4" w:space="0" w:color="auto"/>
            </w:tcBorders>
            <w:vAlign w:val="center"/>
          </w:tcPr>
          <w:p w14:paraId="67A5785F" w14:textId="77777777" w:rsidR="00677541" w:rsidRPr="00771DE2" w:rsidRDefault="00677541" w:rsidP="001913D9">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5207C2A8" w14:textId="77777777" w:rsidR="00677541" w:rsidRPr="00771DE2" w:rsidRDefault="00677541" w:rsidP="001913D9">
            <w:pPr>
              <w:pStyle w:val="TAC"/>
              <w:rPr>
                <w:rFonts w:eastAsia="PMingLiU"/>
                <w:lang w:eastAsia="zh-TW"/>
              </w:rPr>
            </w:pPr>
            <w:r w:rsidRPr="00771DE2">
              <w:rPr>
                <w:rFonts w:eastAsia="PMingLiU"/>
                <w:lang w:eastAsia="zh-TW"/>
              </w:rPr>
              <w:t>60</w:t>
            </w:r>
          </w:p>
        </w:tc>
        <w:tc>
          <w:tcPr>
            <w:tcW w:w="661" w:type="pct"/>
            <w:tcBorders>
              <w:top w:val="single" w:sz="4" w:space="0" w:color="auto"/>
              <w:left w:val="single" w:sz="4" w:space="0" w:color="auto"/>
              <w:bottom w:val="single" w:sz="4" w:space="0" w:color="auto"/>
              <w:right w:val="single" w:sz="4" w:space="0" w:color="auto"/>
            </w:tcBorders>
          </w:tcPr>
          <w:p w14:paraId="0EC38153" w14:textId="77777777" w:rsidR="00677541" w:rsidRPr="00771DE2" w:rsidRDefault="00677541" w:rsidP="001913D9">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14:paraId="7D44FBE7" w14:textId="77777777" w:rsidR="00677541" w:rsidRPr="00771DE2" w:rsidRDefault="00677541" w:rsidP="001913D9">
            <w:pPr>
              <w:pStyle w:val="TAC"/>
              <w:rPr>
                <w:rFonts w:eastAsia="PMingLiU"/>
                <w:lang w:eastAsia="zh-TW"/>
              </w:rPr>
            </w:pPr>
            <w:r w:rsidRPr="00771DE2">
              <w:rPr>
                <w:rFonts w:eastAsia="PMingLiU"/>
                <w:lang w:eastAsia="zh-TW"/>
              </w:rPr>
              <w:t>-97.5 +</w:t>
            </w:r>
            <w:r w:rsidRPr="00771DE2">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5A80DA4E" w14:textId="77777777" w:rsidR="00677541" w:rsidRPr="00771DE2" w:rsidRDefault="00677541" w:rsidP="001913D9">
            <w:pPr>
              <w:pStyle w:val="TAC"/>
              <w:rPr>
                <w:rFonts w:eastAsia="PMingLiU"/>
                <w:lang w:eastAsia="zh-TW"/>
              </w:rPr>
            </w:pPr>
            <w:r w:rsidRPr="00771DE2">
              <w:rPr>
                <w:rFonts w:eastAsia="PMingLiU"/>
                <w:lang w:eastAsia="zh-TW"/>
              </w:rPr>
              <w:t>-95.4 +</w:t>
            </w:r>
            <w:r w:rsidRPr="00771DE2">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1C43D940" w14:textId="77777777" w:rsidR="00677541" w:rsidRPr="00771DE2" w:rsidRDefault="00677541" w:rsidP="001913D9">
            <w:pPr>
              <w:pStyle w:val="TAC"/>
              <w:rPr>
                <w:rFonts w:eastAsia="PMingLiU"/>
                <w:lang w:eastAsia="zh-TW"/>
              </w:rPr>
            </w:pPr>
            <w:r w:rsidRPr="00771DE2">
              <w:rPr>
                <w:rFonts w:eastAsia="PMingLiU"/>
                <w:lang w:eastAsia="zh-TW"/>
              </w:rPr>
              <w:t>-94.2 +</w:t>
            </w:r>
            <w:r w:rsidRPr="00771DE2">
              <w:rPr>
                <w:rFonts w:eastAsia="PMingLiU"/>
                <w:lang w:eastAsia="zh-CN"/>
              </w:rPr>
              <w:t>TT</w:t>
            </w:r>
          </w:p>
        </w:tc>
        <w:tc>
          <w:tcPr>
            <w:tcW w:w="731" w:type="pct"/>
            <w:vMerge/>
            <w:tcBorders>
              <w:left w:val="single" w:sz="4" w:space="0" w:color="auto"/>
              <w:bottom w:val="single" w:sz="4" w:space="0" w:color="auto"/>
              <w:right w:val="single" w:sz="4" w:space="0" w:color="auto"/>
            </w:tcBorders>
          </w:tcPr>
          <w:p w14:paraId="71F229D7" w14:textId="77777777" w:rsidR="00677541" w:rsidRPr="00771DE2" w:rsidRDefault="00677541" w:rsidP="001913D9">
            <w:pPr>
              <w:pStyle w:val="TAC"/>
              <w:rPr>
                <w:rFonts w:eastAsia="PMingLiU"/>
                <w:lang w:eastAsia="zh-TW"/>
              </w:rPr>
            </w:pPr>
          </w:p>
        </w:tc>
      </w:tr>
      <w:tr w:rsidR="00677541" w:rsidRPr="00771DE2" w14:paraId="489BCA09" w14:textId="77777777" w:rsidTr="001913D9">
        <w:trPr>
          <w:trHeight w:val="187"/>
        </w:trPr>
        <w:tc>
          <w:tcPr>
            <w:tcW w:w="0" w:type="auto"/>
            <w:tcBorders>
              <w:top w:val="single" w:sz="4" w:space="0" w:color="auto"/>
              <w:left w:val="single" w:sz="4" w:space="0" w:color="auto"/>
              <w:bottom w:val="single" w:sz="4" w:space="0" w:color="auto"/>
              <w:right w:val="single" w:sz="4" w:space="0" w:color="auto"/>
            </w:tcBorders>
            <w:vAlign w:val="center"/>
          </w:tcPr>
          <w:p w14:paraId="03439F3B" w14:textId="77777777" w:rsidR="00677541" w:rsidRPr="00771DE2" w:rsidRDefault="00677541" w:rsidP="001913D9">
            <w:pPr>
              <w:pStyle w:val="TAC"/>
              <w:rPr>
                <w:rFonts w:eastAsia="PMingLiU"/>
                <w:lang w:eastAsia="zh-TW"/>
              </w:rPr>
            </w:pPr>
            <w:r w:rsidRPr="00771DE2">
              <w:rPr>
                <w:rFonts w:eastAsia="PMingLiU"/>
                <w:lang w:eastAsia="zh-TW"/>
              </w:rPr>
              <w:t>n91</w:t>
            </w:r>
          </w:p>
        </w:tc>
        <w:tc>
          <w:tcPr>
            <w:tcW w:w="527" w:type="pct"/>
            <w:tcBorders>
              <w:top w:val="single" w:sz="4" w:space="0" w:color="auto"/>
              <w:left w:val="single" w:sz="4" w:space="0" w:color="auto"/>
              <w:bottom w:val="single" w:sz="4" w:space="0" w:color="auto"/>
              <w:right w:val="single" w:sz="4" w:space="0" w:color="auto"/>
            </w:tcBorders>
          </w:tcPr>
          <w:p w14:paraId="5440558D" w14:textId="77777777" w:rsidR="00677541" w:rsidRPr="00771DE2" w:rsidRDefault="00677541" w:rsidP="001913D9">
            <w:pPr>
              <w:pStyle w:val="TAC"/>
              <w:rPr>
                <w:rFonts w:eastAsia="PMingLiU"/>
                <w:lang w:eastAsia="zh-TW"/>
              </w:rPr>
            </w:pPr>
            <w:r w:rsidRPr="00771DE2">
              <w:rPr>
                <w:rFonts w:eastAsia="PMingLiU"/>
                <w:lang w:eastAsia="zh-TW"/>
              </w:rPr>
              <w:t>15</w:t>
            </w:r>
          </w:p>
        </w:tc>
        <w:tc>
          <w:tcPr>
            <w:tcW w:w="661" w:type="pct"/>
            <w:tcBorders>
              <w:top w:val="single" w:sz="4" w:space="0" w:color="auto"/>
              <w:left w:val="single" w:sz="4" w:space="0" w:color="auto"/>
              <w:bottom w:val="single" w:sz="4" w:space="0" w:color="auto"/>
              <w:right w:val="single" w:sz="4" w:space="0" w:color="auto"/>
            </w:tcBorders>
          </w:tcPr>
          <w:p w14:paraId="431EE821" w14:textId="77777777" w:rsidR="00677541" w:rsidRPr="00771DE2" w:rsidRDefault="00677541" w:rsidP="001913D9">
            <w:pPr>
              <w:pStyle w:val="TAC"/>
              <w:rPr>
                <w:rFonts w:eastAsia="PMingLiU"/>
                <w:lang w:eastAsia="zh-TW"/>
              </w:rPr>
            </w:pPr>
            <w:r w:rsidRPr="00771DE2">
              <w:rPr>
                <w:rFonts w:eastAsia="PMingLiU"/>
                <w:lang w:eastAsia="zh-TW"/>
              </w:rPr>
              <w:t>-100.0 +</w:t>
            </w:r>
            <w:r w:rsidRPr="00771DE2">
              <w:rPr>
                <w:rFonts w:eastAsia="PMingLiU"/>
                <w:lang w:eastAsia="zh-CN"/>
              </w:rPr>
              <w:t>TT</w:t>
            </w:r>
          </w:p>
        </w:tc>
        <w:tc>
          <w:tcPr>
            <w:tcW w:w="801" w:type="pct"/>
            <w:tcBorders>
              <w:top w:val="single" w:sz="4" w:space="0" w:color="auto"/>
              <w:left w:val="single" w:sz="4" w:space="0" w:color="auto"/>
              <w:bottom w:val="single" w:sz="4" w:space="0" w:color="auto"/>
              <w:right w:val="single" w:sz="4" w:space="0" w:color="auto"/>
            </w:tcBorders>
          </w:tcPr>
          <w:p w14:paraId="13BC05AB" w14:textId="77777777" w:rsidR="00677541" w:rsidRPr="00771DE2" w:rsidRDefault="00677541" w:rsidP="001913D9">
            <w:pPr>
              <w:pStyle w:val="TAC"/>
              <w:rPr>
                <w:rFonts w:eastAsia="PMingLiU"/>
                <w:lang w:eastAsia="zh-TW"/>
              </w:rPr>
            </w:pPr>
          </w:p>
        </w:tc>
        <w:tc>
          <w:tcPr>
            <w:tcW w:w="661" w:type="pct"/>
            <w:tcBorders>
              <w:top w:val="single" w:sz="4" w:space="0" w:color="auto"/>
              <w:left w:val="single" w:sz="4" w:space="0" w:color="auto"/>
              <w:bottom w:val="single" w:sz="4" w:space="0" w:color="auto"/>
              <w:right w:val="single" w:sz="4" w:space="0" w:color="auto"/>
            </w:tcBorders>
          </w:tcPr>
          <w:p w14:paraId="2F323622" w14:textId="77777777" w:rsidR="00677541" w:rsidRPr="00771DE2" w:rsidRDefault="00677541" w:rsidP="001913D9">
            <w:pPr>
              <w:pStyle w:val="TAC"/>
              <w:rPr>
                <w:rFonts w:eastAsia="PMingLiU"/>
                <w:lang w:eastAsia="zh-TW"/>
              </w:rPr>
            </w:pPr>
          </w:p>
        </w:tc>
        <w:tc>
          <w:tcPr>
            <w:tcW w:w="661" w:type="pct"/>
            <w:tcBorders>
              <w:top w:val="single" w:sz="4" w:space="0" w:color="auto"/>
              <w:left w:val="single" w:sz="4" w:space="0" w:color="auto"/>
              <w:bottom w:val="single" w:sz="4" w:space="0" w:color="auto"/>
              <w:right w:val="single" w:sz="4" w:space="0" w:color="auto"/>
            </w:tcBorders>
          </w:tcPr>
          <w:p w14:paraId="345374FE" w14:textId="77777777" w:rsidR="00677541" w:rsidRPr="00771DE2" w:rsidRDefault="00677541" w:rsidP="001913D9">
            <w:pPr>
              <w:pStyle w:val="TAC"/>
              <w:rPr>
                <w:rFonts w:eastAsia="PMingLiU"/>
                <w:lang w:eastAsia="zh-TW"/>
              </w:rPr>
            </w:pPr>
          </w:p>
        </w:tc>
        <w:tc>
          <w:tcPr>
            <w:tcW w:w="731" w:type="pct"/>
            <w:tcBorders>
              <w:left w:val="single" w:sz="4" w:space="0" w:color="auto"/>
              <w:bottom w:val="single" w:sz="4" w:space="0" w:color="auto"/>
              <w:right w:val="single" w:sz="4" w:space="0" w:color="auto"/>
            </w:tcBorders>
          </w:tcPr>
          <w:p w14:paraId="00BC086C" w14:textId="77777777" w:rsidR="00677541" w:rsidRPr="00771DE2" w:rsidRDefault="00677541" w:rsidP="001913D9">
            <w:pPr>
              <w:pStyle w:val="TAC"/>
              <w:rPr>
                <w:rFonts w:eastAsia="PMingLiU"/>
                <w:lang w:eastAsia="zh-TW"/>
              </w:rPr>
            </w:pPr>
            <w:r w:rsidRPr="00771DE2">
              <w:rPr>
                <w:rFonts w:eastAsia="PMingLiU"/>
                <w:lang w:eastAsia="zh-CN"/>
              </w:rPr>
              <w:t>HD-FDD</w:t>
            </w:r>
          </w:p>
        </w:tc>
      </w:tr>
      <w:tr w:rsidR="00677541" w:rsidRPr="00771DE2" w14:paraId="45C3E48A" w14:textId="77777777" w:rsidTr="001913D9">
        <w:trPr>
          <w:trHeight w:val="187"/>
        </w:trPr>
        <w:tc>
          <w:tcPr>
            <w:tcW w:w="958" w:type="pct"/>
            <w:vMerge w:val="restart"/>
            <w:tcBorders>
              <w:top w:val="single" w:sz="4" w:space="0" w:color="auto"/>
              <w:left w:val="single" w:sz="4" w:space="0" w:color="auto"/>
              <w:bottom w:val="single" w:sz="4" w:space="0" w:color="auto"/>
              <w:right w:val="single" w:sz="4" w:space="0" w:color="auto"/>
            </w:tcBorders>
            <w:vAlign w:val="center"/>
          </w:tcPr>
          <w:p w14:paraId="1BA29AF5" w14:textId="77777777" w:rsidR="00677541" w:rsidRPr="00771DE2" w:rsidRDefault="00677541" w:rsidP="001913D9">
            <w:pPr>
              <w:pStyle w:val="TAC"/>
              <w:rPr>
                <w:rFonts w:eastAsia="PMingLiU"/>
                <w:lang w:eastAsia="zh-TW"/>
              </w:rPr>
            </w:pPr>
            <w:r w:rsidRPr="00771DE2">
              <w:rPr>
                <w:rFonts w:eastAsia="PMingLiU"/>
                <w:lang w:eastAsia="zh-CN"/>
              </w:rPr>
              <w:t>n92</w:t>
            </w:r>
          </w:p>
        </w:tc>
        <w:tc>
          <w:tcPr>
            <w:tcW w:w="527" w:type="pct"/>
            <w:tcBorders>
              <w:top w:val="single" w:sz="4" w:space="0" w:color="auto"/>
              <w:left w:val="single" w:sz="4" w:space="0" w:color="auto"/>
              <w:bottom w:val="single" w:sz="4" w:space="0" w:color="auto"/>
              <w:right w:val="single" w:sz="4" w:space="0" w:color="auto"/>
            </w:tcBorders>
          </w:tcPr>
          <w:p w14:paraId="481F6638" w14:textId="77777777" w:rsidR="00677541" w:rsidRPr="00771DE2" w:rsidRDefault="00677541" w:rsidP="001913D9">
            <w:pPr>
              <w:pStyle w:val="TAC"/>
              <w:rPr>
                <w:rFonts w:eastAsia="PMingLiU"/>
                <w:lang w:eastAsia="zh-TW"/>
              </w:rPr>
            </w:pPr>
            <w:r w:rsidRPr="00771DE2">
              <w:rPr>
                <w:rFonts w:eastAsia="PMingLiU"/>
                <w:lang w:eastAsia="zh-CN"/>
              </w:rPr>
              <w:t>15</w:t>
            </w:r>
          </w:p>
        </w:tc>
        <w:tc>
          <w:tcPr>
            <w:tcW w:w="661" w:type="pct"/>
            <w:tcBorders>
              <w:top w:val="single" w:sz="4" w:space="0" w:color="auto"/>
              <w:left w:val="single" w:sz="4" w:space="0" w:color="auto"/>
              <w:bottom w:val="single" w:sz="4" w:space="0" w:color="auto"/>
              <w:right w:val="single" w:sz="4" w:space="0" w:color="auto"/>
            </w:tcBorders>
          </w:tcPr>
          <w:p w14:paraId="77A15B8A" w14:textId="77777777" w:rsidR="00677541" w:rsidRPr="00771DE2" w:rsidRDefault="00677541" w:rsidP="001913D9">
            <w:pPr>
              <w:pStyle w:val="TAC"/>
              <w:rPr>
                <w:rFonts w:eastAsia="PMingLiU"/>
                <w:lang w:eastAsia="zh-TW"/>
              </w:rPr>
            </w:pPr>
            <w:r w:rsidRPr="00771DE2">
              <w:rPr>
                <w:rFonts w:eastAsia="PMingLiU"/>
                <w:lang w:eastAsia="zh-TW"/>
              </w:rPr>
              <w:t>-100.0 +</w:t>
            </w:r>
            <w:r w:rsidRPr="00771DE2">
              <w:rPr>
                <w:rFonts w:eastAsia="PMingLiU"/>
                <w:lang w:eastAsia="zh-CN"/>
              </w:rPr>
              <w:t>TT</w:t>
            </w:r>
          </w:p>
        </w:tc>
        <w:tc>
          <w:tcPr>
            <w:tcW w:w="801" w:type="pct"/>
            <w:tcBorders>
              <w:top w:val="single" w:sz="4" w:space="0" w:color="auto"/>
              <w:left w:val="single" w:sz="4" w:space="0" w:color="auto"/>
              <w:bottom w:val="single" w:sz="4" w:space="0" w:color="auto"/>
              <w:right w:val="single" w:sz="4" w:space="0" w:color="auto"/>
            </w:tcBorders>
          </w:tcPr>
          <w:p w14:paraId="0441BE3D" w14:textId="77777777" w:rsidR="00677541" w:rsidRPr="00771DE2" w:rsidRDefault="00677541" w:rsidP="001913D9">
            <w:pPr>
              <w:pStyle w:val="TAC"/>
              <w:rPr>
                <w:rFonts w:eastAsia="PMingLiU"/>
                <w:lang w:eastAsia="zh-TW"/>
              </w:rPr>
            </w:pPr>
            <w:r w:rsidRPr="00771DE2">
              <w:rPr>
                <w:rFonts w:eastAsia="PMingLiU"/>
                <w:lang w:eastAsia="zh-TW"/>
              </w:rPr>
              <w:t>-96.8 +</w:t>
            </w:r>
            <w:r w:rsidRPr="00771DE2">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692BDC6F" w14:textId="77777777" w:rsidR="00677541" w:rsidRPr="00771DE2" w:rsidRDefault="00677541" w:rsidP="001913D9">
            <w:pPr>
              <w:pStyle w:val="TAC"/>
              <w:rPr>
                <w:rFonts w:eastAsia="PMingLiU"/>
                <w:lang w:eastAsia="zh-TW"/>
              </w:rPr>
            </w:pPr>
            <w:r w:rsidRPr="00771DE2">
              <w:rPr>
                <w:rFonts w:eastAsia="PMingLiU"/>
                <w:lang w:eastAsia="zh-TW"/>
              </w:rPr>
              <w:t>-95.0 +</w:t>
            </w:r>
            <w:r w:rsidRPr="00771DE2">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52B489F5" w14:textId="77777777" w:rsidR="00677541" w:rsidRPr="00771DE2" w:rsidRDefault="00677541" w:rsidP="001913D9">
            <w:pPr>
              <w:pStyle w:val="TAC"/>
              <w:rPr>
                <w:rFonts w:eastAsia="PMingLiU"/>
                <w:lang w:eastAsia="zh-TW"/>
              </w:rPr>
            </w:pPr>
            <w:r w:rsidRPr="00771DE2">
              <w:rPr>
                <w:rFonts w:eastAsia="PMingLiU"/>
                <w:lang w:eastAsia="zh-CN"/>
              </w:rPr>
              <w:t>-93.7 +TT</w:t>
            </w:r>
          </w:p>
        </w:tc>
        <w:tc>
          <w:tcPr>
            <w:tcW w:w="731" w:type="pct"/>
            <w:vMerge w:val="restart"/>
            <w:tcBorders>
              <w:top w:val="single" w:sz="4" w:space="0" w:color="auto"/>
              <w:left w:val="single" w:sz="4" w:space="0" w:color="auto"/>
              <w:right w:val="single" w:sz="4" w:space="0" w:color="auto"/>
            </w:tcBorders>
          </w:tcPr>
          <w:p w14:paraId="731D4A9A" w14:textId="77777777" w:rsidR="00677541" w:rsidRPr="00771DE2" w:rsidRDefault="00677541" w:rsidP="001913D9">
            <w:pPr>
              <w:pStyle w:val="TAC"/>
              <w:rPr>
                <w:rFonts w:eastAsia="PMingLiU"/>
                <w:lang w:eastAsia="zh-TW"/>
              </w:rPr>
            </w:pPr>
            <w:r w:rsidRPr="00771DE2">
              <w:rPr>
                <w:rFonts w:eastAsia="PMingLiU"/>
                <w:lang w:eastAsia="zh-CN"/>
              </w:rPr>
              <w:t>HD-FDD</w:t>
            </w:r>
          </w:p>
        </w:tc>
      </w:tr>
      <w:tr w:rsidR="00677541" w:rsidRPr="00771DE2" w14:paraId="7FD4D767" w14:textId="77777777" w:rsidTr="001913D9">
        <w:trPr>
          <w:trHeight w:val="187"/>
        </w:trPr>
        <w:tc>
          <w:tcPr>
            <w:tcW w:w="0" w:type="auto"/>
            <w:vMerge/>
            <w:tcBorders>
              <w:top w:val="single" w:sz="4" w:space="0" w:color="auto"/>
              <w:left w:val="single" w:sz="4" w:space="0" w:color="auto"/>
              <w:bottom w:val="single" w:sz="4" w:space="0" w:color="auto"/>
              <w:right w:val="single" w:sz="4" w:space="0" w:color="auto"/>
            </w:tcBorders>
            <w:vAlign w:val="center"/>
          </w:tcPr>
          <w:p w14:paraId="07235FDF" w14:textId="77777777" w:rsidR="00677541" w:rsidRPr="00771DE2" w:rsidRDefault="00677541" w:rsidP="001913D9">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7321AA67" w14:textId="77777777" w:rsidR="00677541" w:rsidRPr="00771DE2" w:rsidRDefault="00677541" w:rsidP="001913D9">
            <w:pPr>
              <w:pStyle w:val="TAC"/>
              <w:rPr>
                <w:rFonts w:eastAsia="PMingLiU"/>
                <w:lang w:eastAsia="zh-TW"/>
              </w:rPr>
            </w:pPr>
            <w:r w:rsidRPr="00771DE2">
              <w:rPr>
                <w:rFonts w:eastAsia="PMingLiU"/>
                <w:lang w:eastAsia="zh-TW"/>
              </w:rPr>
              <w:t>30</w:t>
            </w:r>
          </w:p>
        </w:tc>
        <w:tc>
          <w:tcPr>
            <w:tcW w:w="661" w:type="pct"/>
            <w:tcBorders>
              <w:top w:val="single" w:sz="4" w:space="0" w:color="auto"/>
              <w:left w:val="single" w:sz="4" w:space="0" w:color="auto"/>
              <w:bottom w:val="single" w:sz="4" w:space="0" w:color="auto"/>
              <w:right w:val="single" w:sz="4" w:space="0" w:color="auto"/>
            </w:tcBorders>
          </w:tcPr>
          <w:p w14:paraId="6D931AB1" w14:textId="77777777" w:rsidR="00677541" w:rsidRPr="00771DE2" w:rsidRDefault="00677541" w:rsidP="001913D9">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14:paraId="3F73DA15" w14:textId="77777777" w:rsidR="00677541" w:rsidRPr="00771DE2" w:rsidRDefault="00677541" w:rsidP="001913D9">
            <w:pPr>
              <w:pStyle w:val="TAC"/>
              <w:rPr>
                <w:rFonts w:eastAsia="PMingLiU"/>
                <w:lang w:eastAsia="zh-TW"/>
              </w:rPr>
            </w:pPr>
            <w:r w:rsidRPr="00771DE2">
              <w:rPr>
                <w:rFonts w:eastAsia="PMingLiU"/>
                <w:lang w:eastAsia="zh-TW"/>
              </w:rPr>
              <w:t>-97.2 +TT</w:t>
            </w:r>
          </w:p>
        </w:tc>
        <w:tc>
          <w:tcPr>
            <w:tcW w:w="661" w:type="pct"/>
            <w:tcBorders>
              <w:top w:val="single" w:sz="4" w:space="0" w:color="auto"/>
              <w:left w:val="single" w:sz="4" w:space="0" w:color="auto"/>
              <w:bottom w:val="single" w:sz="4" w:space="0" w:color="auto"/>
              <w:right w:val="single" w:sz="4" w:space="0" w:color="auto"/>
            </w:tcBorders>
          </w:tcPr>
          <w:p w14:paraId="5A82331D" w14:textId="77777777" w:rsidR="00677541" w:rsidRPr="00771DE2" w:rsidRDefault="00677541" w:rsidP="001913D9">
            <w:pPr>
              <w:pStyle w:val="TAC"/>
              <w:rPr>
                <w:rFonts w:eastAsia="PMingLiU"/>
                <w:lang w:eastAsia="zh-TW"/>
              </w:rPr>
            </w:pPr>
            <w:r w:rsidRPr="00771DE2">
              <w:rPr>
                <w:rFonts w:eastAsia="PMingLiU"/>
                <w:lang w:eastAsia="zh-TW"/>
              </w:rPr>
              <w:t>-95.2 +TT</w:t>
            </w:r>
          </w:p>
        </w:tc>
        <w:tc>
          <w:tcPr>
            <w:tcW w:w="661" w:type="pct"/>
            <w:tcBorders>
              <w:top w:val="single" w:sz="4" w:space="0" w:color="auto"/>
              <w:left w:val="single" w:sz="4" w:space="0" w:color="auto"/>
              <w:bottom w:val="single" w:sz="4" w:space="0" w:color="auto"/>
              <w:right w:val="single" w:sz="4" w:space="0" w:color="auto"/>
            </w:tcBorders>
          </w:tcPr>
          <w:p w14:paraId="4FEFD76B" w14:textId="77777777" w:rsidR="00677541" w:rsidRPr="00771DE2" w:rsidRDefault="00677541" w:rsidP="001913D9">
            <w:pPr>
              <w:pStyle w:val="TAC"/>
              <w:rPr>
                <w:rFonts w:eastAsia="PMingLiU"/>
                <w:lang w:eastAsia="zh-TW"/>
              </w:rPr>
            </w:pPr>
            <w:r w:rsidRPr="00771DE2">
              <w:rPr>
                <w:rFonts w:eastAsia="PMingLiU"/>
                <w:lang w:eastAsia="zh-TW"/>
              </w:rPr>
              <w:t>-93.9 +TT</w:t>
            </w:r>
          </w:p>
        </w:tc>
        <w:tc>
          <w:tcPr>
            <w:tcW w:w="731" w:type="pct"/>
            <w:vMerge/>
            <w:tcBorders>
              <w:left w:val="single" w:sz="4" w:space="0" w:color="auto"/>
              <w:bottom w:val="single" w:sz="4" w:space="0" w:color="auto"/>
              <w:right w:val="single" w:sz="4" w:space="0" w:color="auto"/>
            </w:tcBorders>
          </w:tcPr>
          <w:p w14:paraId="3F2815B0" w14:textId="77777777" w:rsidR="00677541" w:rsidRPr="00771DE2" w:rsidRDefault="00677541" w:rsidP="001913D9">
            <w:pPr>
              <w:pStyle w:val="TAC"/>
              <w:rPr>
                <w:rFonts w:eastAsia="PMingLiU"/>
                <w:lang w:eastAsia="zh-TW"/>
              </w:rPr>
            </w:pPr>
          </w:p>
        </w:tc>
      </w:tr>
      <w:tr w:rsidR="00677541" w:rsidRPr="00771DE2" w14:paraId="466F9ED4" w14:textId="77777777" w:rsidTr="001913D9">
        <w:trPr>
          <w:trHeight w:val="187"/>
        </w:trPr>
        <w:tc>
          <w:tcPr>
            <w:tcW w:w="0" w:type="auto"/>
            <w:tcBorders>
              <w:top w:val="single" w:sz="4" w:space="0" w:color="auto"/>
              <w:left w:val="single" w:sz="4" w:space="0" w:color="auto"/>
              <w:bottom w:val="single" w:sz="4" w:space="0" w:color="auto"/>
              <w:right w:val="single" w:sz="4" w:space="0" w:color="auto"/>
            </w:tcBorders>
            <w:vAlign w:val="center"/>
          </w:tcPr>
          <w:p w14:paraId="23587BC9" w14:textId="77777777" w:rsidR="00677541" w:rsidRPr="00771DE2" w:rsidRDefault="00677541" w:rsidP="001913D9">
            <w:pPr>
              <w:pStyle w:val="TAC"/>
              <w:rPr>
                <w:rFonts w:eastAsia="PMingLiU"/>
                <w:lang w:eastAsia="zh-TW"/>
              </w:rPr>
            </w:pPr>
            <w:r w:rsidRPr="00771DE2">
              <w:rPr>
                <w:rFonts w:eastAsia="PMingLiU"/>
                <w:lang w:eastAsia="zh-CN"/>
              </w:rPr>
              <w:t>n93</w:t>
            </w:r>
          </w:p>
        </w:tc>
        <w:tc>
          <w:tcPr>
            <w:tcW w:w="527" w:type="pct"/>
            <w:tcBorders>
              <w:top w:val="single" w:sz="4" w:space="0" w:color="auto"/>
              <w:left w:val="single" w:sz="4" w:space="0" w:color="auto"/>
              <w:bottom w:val="single" w:sz="4" w:space="0" w:color="auto"/>
              <w:right w:val="single" w:sz="4" w:space="0" w:color="auto"/>
            </w:tcBorders>
          </w:tcPr>
          <w:p w14:paraId="1491A11E" w14:textId="77777777" w:rsidR="00677541" w:rsidRPr="00771DE2" w:rsidRDefault="00677541" w:rsidP="001913D9">
            <w:pPr>
              <w:pStyle w:val="TAC"/>
              <w:rPr>
                <w:rFonts w:eastAsia="PMingLiU"/>
                <w:lang w:eastAsia="zh-TW"/>
              </w:rPr>
            </w:pPr>
            <w:r w:rsidRPr="00771DE2">
              <w:rPr>
                <w:rFonts w:eastAsia="PMingLiU"/>
                <w:lang w:eastAsia="zh-CN"/>
              </w:rPr>
              <w:t>15</w:t>
            </w:r>
          </w:p>
        </w:tc>
        <w:tc>
          <w:tcPr>
            <w:tcW w:w="661" w:type="pct"/>
            <w:tcBorders>
              <w:top w:val="single" w:sz="4" w:space="0" w:color="auto"/>
              <w:left w:val="single" w:sz="4" w:space="0" w:color="auto"/>
              <w:bottom w:val="single" w:sz="4" w:space="0" w:color="auto"/>
              <w:right w:val="single" w:sz="4" w:space="0" w:color="auto"/>
            </w:tcBorders>
          </w:tcPr>
          <w:p w14:paraId="31DEC03C" w14:textId="77777777" w:rsidR="00677541" w:rsidRPr="00771DE2" w:rsidRDefault="00677541" w:rsidP="001913D9">
            <w:pPr>
              <w:pStyle w:val="TAC"/>
              <w:rPr>
                <w:rFonts w:eastAsia="PMingLiU"/>
                <w:lang w:eastAsia="zh-TW"/>
              </w:rPr>
            </w:pPr>
            <w:r w:rsidRPr="00771DE2">
              <w:rPr>
                <w:rFonts w:eastAsia="PMingLiU"/>
                <w:lang w:eastAsia="zh-TW"/>
              </w:rPr>
              <w:t>-100.0 +</w:t>
            </w:r>
            <w:r w:rsidRPr="00771DE2">
              <w:rPr>
                <w:rFonts w:eastAsia="PMingLiU"/>
                <w:lang w:eastAsia="zh-CN"/>
              </w:rPr>
              <w:t>TT</w:t>
            </w:r>
          </w:p>
        </w:tc>
        <w:tc>
          <w:tcPr>
            <w:tcW w:w="801" w:type="pct"/>
            <w:tcBorders>
              <w:top w:val="single" w:sz="4" w:space="0" w:color="auto"/>
              <w:left w:val="single" w:sz="4" w:space="0" w:color="auto"/>
              <w:bottom w:val="single" w:sz="4" w:space="0" w:color="auto"/>
              <w:right w:val="single" w:sz="4" w:space="0" w:color="auto"/>
            </w:tcBorders>
          </w:tcPr>
          <w:p w14:paraId="49818A73" w14:textId="77777777" w:rsidR="00677541" w:rsidRPr="00771DE2" w:rsidRDefault="00677541" w:rsidP="001913D9">
            <w:pPr>
              <w:pStyle w:val="TAC"/>
              <w:rPr>
                <w:rFonts w:eastAsia="PMingLiU"/>
                <w:lang w:eastAsia="zh-TW"/>
              </w:rPr>
            </w:pPr>
          </w:p>
        </w:tc>
        <w:tc>
          <w:tcPr>
            <w:tcW w:w="661" w:type="pct"/>
            <w:tcBorders>
              <w:top w:val="single" w:sz="4" w:space="0" w:color="auto"/>
              <w:left w:val="single" w:sz="4" w:space="0" w:color="auto"/>
              <w:bottom w:val="single" w:sz="4" w:space="0" w:color="auto"/>
              <w:right w:val="single" w:sz="4" w:space="0" w:color="auto"/>
            </w:tcBorders>
          </w:tcPr>
          <w:p w14:paraId="09A930A7" w14:textId="77777777" w:rsidR="00677541" w:rsidRPr="00771DE2" w:rsidRDefault="00677541" w:rsidP="001913D9">
            <w:pPr>
              <w:pStyle w:val="TAC"/>
              <w:rPr>
                <w:rFonts w:eastAsia="PMingLiU"/>
                <w:lang w:eastAsia="zh-TW"/>
              </w:rPr>
            </w:pPr>
          </w:p>
        </w:tc>
        <w:tc>
          <w:tcPr>
            <w:tcW w:w="661" w:type="pct"/>
            <w:tcBorders>
              <w:top w:val="single" w:sz="4" w:space="0" w:color="auto"/>
              <w:left w:val="single" w:sz="4" w:space="0" w:color="auto"/>
              <w:bottom w:val="single" w:sz="4" w:space="0" w:color="auto"/>
              <w:right w:val="single" w:sz="4" w:space="0" w:color="auto"/>
            </w:tcBorders>
          </w:tcPr>
          <w:p w14:paraId="3ABC2619" w14:textId="77777777" w:rsidR="00677541" w:rsidRPr="00771DE2" w:rsidRDefault="00677541" w:rsidP="001913D9">
            <w:pPr>
              <w:pStyle w:val="TAC"/>
              <w:rPr>
                <w:rFonts w:eastAsia="PMingLiU"/>
                <w:lang w:eastAsia="zh-TW"/>
              </w:rPr>
            </w:pPr>
          </w:p>
        </w:tc>
        <w:tc>
          <w:tcPr>
            <w:tcW w:w="731" w:type="pct"/>
            <w:tcBorders>
              <w:left w:val="single" w:sz="4" w:space="0" w:color="auto"/>
              <w:bottom w:val="single" w:sz="4" w:space="0" w:color="auto"/>
              <w:right w:val="single" w:sz="4" w:space="0" w:color="auto"/>
            </w:tcBorders>
          </w:tcPr>
          <w:p w14:paraId="5F0E6618" w14:textId="77777777" w:rsidR="00677541" w:rsidRPr="00771DE2" w:rsidRDefault="00677541" w:rsidP="001913D9">
            <w:pPr>
              <w:pStyle w:val="TAC"/>
              <w:rPr>
                <w:rFonts w:eastAsia="PMingLiU"/>
                <w:lang w:eastAsia="zh-TW"/>
              </w:rPr>
            </w:pPr>
            <w:r w:rsidRPr="00771DE2">
              <w:rPr>
                <w:rFonts w:eastAsia="PMingLiU"/>
                <w:lang w:eastAsia="zh-CN"/>
              </w:rPr>
              <w:t>HD-FDD</w:t>
            </w:r>
          </w:p>
        </w:tc>
      </w:tr>
      <w:tr w:rsidR="00677541" w:rsidRPr="00771DE2" w14:paraId="43F4ECAE" w14:textId="77777777" w:rsidTr="001913D9">
        <w:trPr>
          <w:trHeight w:val="187"/>
        </w:trPr>
        <w:tc>
          <w:tcPr>
            <w:tcW w:w="958" w:type="pct"/>
            <w:vMerge w:val="restart"/>
            <w:tcBorders>
              <w:top w:val="single" w:sz="4" w:space="0" w:color="auto"/>
              <w:left w:val="single" w:sz="4" w:space="0" w:color="auto"/>
              <w:bottom w:val="single" w:sz="4" w:space="0" w:color="auto"/>
              <w:right w:val="single" w:sz="4" w:space="0" w:color="auto"/>
            </w:tcBorders>
            <w:vAlign w:val="center"/>
          </w:tcPr>
          <w:p w14:paraId="432D0B60" w14:textId="77777777" w:rsidR="00677541" w:rsidRPr="00771DE2" w:rsidRDefault="00677541" w:rsidP="001913D9">
            <w:pPr>
              <w:pStyle w:val="TAC"/>
              <w:rPr>
                <w:rFonts w:eastAsia="PMingLiU"/>
                <w:lang w:eastAsia="zh-TW"/>
              </w:rPr>
            </w:pPr>
            <w:r w:rsidRPr="00771DE2">
              <w:rPr>
                <w:rFonts w:eastAsia="PMingLiU"/>
                <w:lang w:eastAsia="zh-CN"/>
              </w:rPr>
              <w:t>n94</w:t>
            </w:r>
          </w:p>
        </w:tc>
        <w:tc>
          <w:tcPr>
            <w:tcW w:w="527" w:type="pct"/>
            <w:tcBorders>
              <w:top w:val="single" w:sz="4" w:space="0" w:color="auto"/>
              <w:left w:val="single" w:sz="4" w:space="0" w:color="auto"/>
              <w:bottom w:val="single" w:sz="4" w:space="0" w:color="auto"/>
              <w:right w:val="single" w:sz="4" w:space="0" w:color="auto"/>
            </w:tcBorders>
          </w:tcPr>
          <w:p w14:paraId="321A2BFB" w14:textId="77777777" w:rsidR="00677541" w:rsidRPr="00771DE2" w:rsidRDefault="00677541" w:rsidP="001913D9">
            <w:pPr>
              <w:pStyle w:val="TAC"/>
              <w:rPr>
                <w:rFonts w:eastAsia="PMingLiU"/>
                <w:lang w:eastAsia="zh-TW"/>
              </w:rPr>
            </w:pPr>
            <w:r w:rsidRPr="00771DE2">
              <w:rPr>
                <w:rFonts w:eastAsia="PMingLiU"/>
                <w:lang w:eastAsia="zh-CN"/>
              </w:rPr>
              <w:t>15</w:t>
            </w:r>
          </w:p>
        </w:tc>
        <w:tc>
          <w:tcPr>
            <w:tcW w:w="661" w:type="pct"/>
            <w:tcBorders>
              <w:top w:val="single" w:sz="4" w:space="0" w:color="auto"/>
              <w:left w:val="single" w:sz="4" w:space="0" w:color="auto"/>
              <w:bottom w:val="single" w:sz="4" w:space="0" w:color="auto"/>
              <w:right w:val="single" w:sz="4" w:space="0" w:color="auto"/>
            </w:tcBorders>
          </w:tcPr>
          <w:p w14:paraId="31160850" w14:textId="77777777" w:rsidR="00677541" w:rsidRPr="00771DE2" w:rsidRDefault="00677541" w:rsidP="001913D9">
            <w:pPr>
              <w:pStyle w:val="TAC"/>
              <w:rPr>
                <w:rFonts w:eastAsia="PMingLiU"/>
                <w:lang w:eastAsia="zh-TW"/>
              </w:rPr>
            </w:pPr>
            <w:r w:rsidRPr="00771DE2">
              <w:rPr>
                <w:rFonts w:eastAsia="PMingLiU"/>
                <w:lang w:eastAsia="zh-TW"/>
              </w:rPr>
              <w:t>-100.0 +</w:t>
            </w:r>
            <w:r w:rsidRPr="00771DE2">
              <w:rPr>
                <w:rFonts w:eastAsia="PMingLiU"/>
                <w:lang w:eastAsia="zh-CN"/>
              </w:rPr>
              <w:t>TT</w:t>
            </w:r>
          </w:p>
        </w:tc>
        <w:tc>
          <w:tcPr>
            <w:tcW w:w="801" w:type="pct"/>
            <w:tcBorders>
              <w:top w:val="single" w:sz="4" w:space="0" w:color="auto"/>
              <w:left w:val="single" w:sz="4" w:space="0" w:color="auto"/>
              <w:bottom w:val="single" w:sz="4" w:space="0" w:color="auto"/>
              <w:right w:val="single" w:sz="4" w:space="0" w:color="auto"/>
            </w:tcBorders>
          </w:tcPr>
          <w:p w14:paraId="3549AD85" w14:textId="77777777" w:rsidR="00677541" w:rsidRPr="00771DE2" w:rsidRDefault="00677541" w:rsidP="001913D9">
            <w:pPr>
              <w:pStyle w:val="TAC"/>
              <w:rPr>
                <w:rFonts w:eastAsia="PMingLiU"/>
                <w:lang w:eastAsia="zh-TW"/>
              </w:rPr>
            </w:pPr>
            <w:r w:rsidRPr="00771DE2">
              <w:rPr>
                <w:rFonts w:eastAsia="PMingLiU"/>
                <w:lang w:eastAsia="zh-TW"/>
              </w:rPr>
              <w:t>-96.8 +TT</w:t>
            </w:r>
          </w:p>
        </w:tc>
        <w:tc>
          <w:tcPr>
            <w:tcW w:w="661" w:type="pct"/>
            <w:tcBorders>
              <w:top w:val="single" w:sz="4" w:space="0" w:color="auto"/>
              <w:left w:val="single" w:sz="4" w:space="0" w:color="auto"/>
              <w:bottom w:val="single" w:sz="4" w:space="0" w:color="auto"/>
              <w:right w:val="single" w:sz="4" w:space="0" w:color="auto"/>
            </w:tcBorders>
          </w:tcPr>
          <w:p w14:paraId="66929397" w14:textId="77777777" w:rsidR="00677541" w:rsidRPr="00771DE2" w:rsidRDefault="00677541" w:rsidP="001913D9">
            <w:pPr>
              <w:pStyle w:val="TAC"/>
              <w:rPr>
                <w:rFonts w:eastAsia="PMingLiU"/>
                <w:lang w:eastAsia="zh-TW"/>
              </w:rPr>
            </w:pPr>
            <w:r w:rsidRPr="00771DE2">
              <w:rPr>
                <w:rFonts w:eastAsia="PMingLiU"/>
                <w:lang w:eastAsia="zh-TW"/>
              </w:rPr>
              <w:t>-95.0 +TT</w:t>
            </w:r>
          </w:p>
        </w:tc>
        <w:tc>
          <w:tcPr>
            <w:tcW w:w="661" w:type="pct"/>
            <w:tcBorders>
              <w:top w:val="single" w:sz="4" w:space="0" w:color="auto"/>
              <w:left w:val="single" w:sz="4" w:space="0" w:color="auto"/>
              <w:bottom w:val="single" w:sz="4" w:space="0" w:color="auto"/>
              <w:right w:val="single" w:sz="4" w:space="0" w:color="auto"/>
            </w:tcBorders>
          </w:tcPr>
          <w:p w14:paraId="2035049D" w14:textId="77777777" w:rsidR="00677541" w:rsidRPr="00771DE2" w:rsidRDefault="00677541" w:rsidP="001913D9">
            <w:pPr>
              <w:pStyle w:val="TAC"/>
              <w:rPr>
                <w:rFonts w:eastAsia="PMingLiU"/>
                <w:lang w:eastAsia="zh-TW"/>
              </w:rPr>
            </w:pPr>
            <w:r w:rsidRPr="00771DE2">
              <w:rPr>
                <w:rFonts w:eastAsia="PMingLiU"/>
                <w:lang w:eastAsia="zh-TW"/>
              </w:rPr>
              <w:t>-93.7 +TT</w:t>
            </w:r>
          </w:p>
        </w:tc>
        <w:tc>
          <w:tcPr>
            <w:tcW w:w="731" w:type="pct"/>
            <w:vMerge w:val="restart"/>
            <w:tcBorders>
              <w:top w:val="single" w:sz="4" w:space="0" w:color="auto"/>
              <w:left w:val="single" w:sz="4" w:space="0" w:color="auto"/>
              <w:right w:val="single" w:sz="4" w:space="0" w:color="auto"/>
            </w:tcBorders>
          </w:tcPr>
          <w:p w14:paraId="2CFEBF12" w14:textId="77777777" w:rsidR="00677541" w:rsidRPr="00771DE2" w:rsidRDefault="00677541" w:rsidP="001913D9">
            <w:pPr>
              <w:pStyle w:val="TAC"/>
              <w:rPr>
                <w:rFonts w:eastAsia="PMingLiU"/>
                <w:lang w:eastAsia="zh-TW"/>
              </w:rPr>
            </w:pPr>
            <w:r w:rsidRPr="00771DE2">
              <w:rPr>
                <w:rFonts w:eastAsia="PMingLiU"/>
                <w:lang w:eastAsia="zh-CN"/>
              </w:rPr>
              <w:t>HD-FDD</w:t>
            </w:r>
          </w:p>
        </w:tc>
      </w:tr>
      <w:tr w:rsidR="00677541" w:rsidRPr="00771DE2" w14:paraId="42826FD9" w14:textId="77777777" w:rsidTr="001913D9">
        <w:trPr>
          <w:trHeight w:val="187"/>
        </w:trPr>
        <w:tc>
          <w:tcPr>
            <w:tcW w:w="0" w:type="auto"/>
            <w:vMerge/>
            <w:tcBorders>
              <w:top w:val="single" w:sz="4" w:space="0" w:color="auto"/>
              <w:left w:val="single" w:sz="4" w:space="0" w:color="auto"/>
              <w:bottom w:val="single" w:sz="4" w:space="0" w:color="auto"/>
              <w:right w:val="single" w:sz="4" w:space="0" w:color="auto"/>
            </w:tcBorders>
            <w:vAlign w:val="center"/>
          </w:tcPr>
          <w:p w14:paraId="2628B291" w14:textId="77777777" w:rsidR="00677541" w:rsidRPr="00771DE2" w:rsidRDefault="00677541" w:rsidP="001913D9">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025738F9" w14:textId="77777777" w:rsidR="00677541" w:rsidRPr="00771DE2" w:rsidRDefault="00677541" w:rsidP="001913D9">
            <w:pPr>
              <w:pStyle w:val="TAC"/>
              <w:rPr>
                <w:rFonts w:eastAsia="PMingLiU"/>
                <w:lang w:eastAsia="zh-TW"/>
              </w:rPr>
            </w:pPr>
            <w:r w:rsidRPr="00771DE2">
              <w:rPr>
                <w:rFonts w:eastAsia="PMingLiU"/>
                <w:lang w:eastAsia="zh-CN"/>
              </w:rPr>
              <w:t>30</w:t>
            </w:r>
          </w:p>
        </w:tc>
        <w:tc>
          <w:tcPr>
            <w:tcW w:w="661" w:type="pct"/>
            <w:tcBorders>
              <w:top w:val="single" w:sz="4" w:space="0" w:color="auto"/>
              <w:left w:val="single" w:sz="4" w:space="0" w:color="auto"/>
              <w:bottom w:val="single" w:sz="4" w:space="0" w:color="auto"/>
              <w:right w:val="single" w:sz="4" w:space="0" w:color="auto"/>
            </w:tcBorders>
          </w:tcPr>
          <w:p w14:paraId="67316931" w14:textId="77777777" w:rsidR="00677541" w:rsidRPr="00771DE2" w:rsidRDefault="00677541" w:rsidP="001913D9">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14:paraId="6D9D7A9B" w14:textId="77777777" w:rsidR="00677541" w:rsidRPr="00771DE2" w:rsidRDefault="00677541" w:rsidP="001913D9">
            <w:pPr>
              <w:pStyle w:val="TAC"/>
              <w:rPr>
                <w:rFonts w:eastAsia="PMingLiU"/>
                <w:lang w:eastAsia="zh-TW"/>
              </w:rPr>
            </w:pPr>
            <w:r w:rsidRPr="00771DE2">
              <w:rPr>
                <w:rFonts w:eastAsia="PMingLiU"/>
                <w:lang w:eastAsia="zh-TW"/>
              </w:rPr>
              <w:t>-97.2 +TT</w:t>
            </w:r>
          </w:p>
        </w:tc>
        <w:tc>
          <w:tcPr>
            <w:tcW w:w="661" w:type="pct"/>
            <w:tcBorders>
              <w:top w:val="single" w:sz="4" w:space="0" w:color="auto"/>
              <w:left w:val="single" w:sz="4" w:space="0" w:color="auto"/>
              <w:bottom w:val="single" w:sz="4" w:space="0" w:color="auto"/>
              <w:right w:val="single" w:sz="4" w:space="0" w:color="auto"/>
            </w:tcBorders>
          </w:tcPr>
          <w:p w14:paraId="4D757C2D" w14:textId="77777777" w:rsidR="00677541" w:rsidRPr="00771DE2" w:rsidRDefault="00677541" w:rsidP="001913D9">
            <w:pPr>
              <w:pStyle w:val="TAC"/>
              <w:rPr>
                <w:rFonts w:eastAsia="PMingLiU"/>
                <w:lang w:eastAsia="zh-TW"/>
              </w:rPr>
            </w:pPr>
            <w:r w:rsidRPr="00771DE2">
              <w:rPr>
                <w:rFonts w:eastAsia="PMingLiU"/>
                <w:lang w:eastAsia="zh-TW"/>
              </w:rPr>
              <w:t>-95.2 +TT</w:t>
            </w:r>
          </w:p>
        </w:tc>
        <w:tc>
          <w:tcPr>
            <w:tcW w:w="661" w:type="pct"/>
            <w:tcBorders>
              <w:top w:val="single" w:sz="4" w:space="0" w:color="auto"/>
              <w:left w:val="single" w:sz="4" w:space="0" w:color="auto"/>
              <w:bottom w:val="single" w:sz="4" w:space="0" w:color="auto"/>
              <w:right w:val="single" w:sz="4" w:space="0" w:color="auto"/>
            </w:tcBorders>
          </w:tcPr>
          <w:p w14:paraId="2F29AB88" w14:textId="77777777" w:rsidR="00677541" w:rsidRPr="00771DE2" w:rsidRDefault="00677541" w:rsidP="001913D9">
            <w:pPr>
              <w:pStyle w:val="TAC"/>
              <w:rPr>
                <w:rFonts w:eastAsia="PMingLiU"/>
                <w:lang w:eastAsia="zh-TW"/>
              </w:rPr>
            </w:pPr>
            <w:r w:rsidRPr="00771DE2">
              <w:rPr>
                <w:rFonts w:eastAsia="PMingLiU"/>
                <w:lang w:eastAsia="zh-TW"/>
              </w:rPr>
              <w:t>-93.9 +TT</w:t>
            </w:r>
          </w:p>
        </w:tc>
        <w:tc>
          <w:tcPr>
            <w:tcW w:w="731" w:type="pct"/>
            <w:vMerge/>
            <w:tcBorders>
              <w:left w:val="single" w:sz="4" w:space="0" w:color="auto"/>
              <w:bottom w:val="single" w:sz="4" w:space="0" w:color="auto"/>
              <w:right w:val="single" w:sz="4" w:space="0" w:color="auto"/>
            </w:tcBorders>
          </w:tcPr>
          <w:p w14:paraId="6CA64A6F" w14:textId="77777777" w:rsidR="00677541" w:rsidRPr="00771DE2" w:rsidRDefault="00677541" w:rsidP="001913D9">
            <w:pPr>
              <w:pStyle w:val="TAC"/>
              <w:rPr>
                <w:rFonts w:eastAsia="PMingLiU"/>
                <w:lang w:eastAsia="zh-TW"/>
              </w:rPr>
            </w:pPr>
          </w:p>
        </w:tc>
      </w:tr>
      <w:tr w:rsidR="00677541" w:rsidRPr="00771DE2" w14:paraId="09883C2B" w14:textId="77777777" w:rsidTr="001913D9">
        <w:trPr>
          <w:trHeight w:val="187"/>
        </w:trPr>
        <w:tc>
          <w:tcPr>
            <w:tcW w:w="5000" w:type="pct"/>
            <w:gridSpan w:val="7"/>
            <w:tcBorders>
              <w:top w:val="single" w:sz="4" w:space="0" w:color="auto"/>
              <w:left w:val="single" w:sz="4" w:space="0" w:color="auto"/>
              <w:bottom w:val="single" w:sz="4" w:space="0" w:color="auto"/>
              <w:right w:val="single" w:sz="4" w:space="0" w:color="auto"/>
            </w:tcBorders>
            <w:vAlign w:val="center"/>
          </w:tcPr>
          <w:p w14:paraId="2109A47C" w14:textId="77777777" w:rsidR="00677541" w:rsidRPr="00771DE2" w:rsidRDefault="00677541" w:rsidP="001913D9">
            <w:pPr>
              <w:pStyle w:val="TAN"/>
            </w:pPr>
            <w:r w:rsidRPr="00771DE2">
              <w:t>NOTE 1:</w:t>
            </w:r>
            <w:r w:rsidRPr="00771DE2">
              <w:tab/>
              <w:t>The transmitter shall be set to P</w:t>
            </w:r>
            <w:r w:rsidRPr="00771DE2">
              <w:rPr>
                <w:vertAlign w:val="subscript"/>
              </w:rPr>
              <w:t>UMAX</w:t>
            </w:r>
            <w:r w:rsidRPr="00771DE2">
              <w:t xml:space="preserve"> as defined in clause 6.2.4.</w:t>
            </w:r>
          </w:p>
          <w:p w14:paraId="09F7FBEC" w14:textId="77777777" w:rsidR="00677541" w:rsidRPr="00771DE2" w:rsidRDefault="00677541" w:rsidP="001913D9">
            <w:pPr>
              <w:pStyle w:val="TAN"/>
            </w:pPr>
            <w:r w:rsidRPr="00771DE2">
              <w:t>NOTE 2:</w:t>
            </w:r>
            <w:r w:rsidRPr="00771DE2">
              <w:tab/>
              <w:t>TT for each frequency and channel bandwidth is specified in Table 7.3</w:t>
            </w:r>
            <w:r w:rsidRPr="00771DE2">
              <w:rPr>
                <w:lang w:eastAsia="zh-CN"/>
              </w:rPr>
              <w:t>I</w:t>
            </w:r>
            <w:r w:rsidRPr="00771DE2">
              <w:t>.</w:t>
            </w:r>
            <w:r w:rsidRPr="00771DE2">
              <w:rPr>
                <w:lang w:eastAsia="zh-CN"/>
              </w:rPr>
              <w:t>2.</w:t>
            </w:r>
            <w:r w:rsidRPr="00771DE2">
              <w:t>5-7.</w:t>
            </w:r>
          </w:p>
        </w:tc>
      </w:tr>
    </w:tbl>
    <w:p w14:paraId="4A78F046" w14:textId="77777777" w:rsidR="00677541" w:rsidRPr="00771DE2" w:rsidRDefault="00677541" w:rsidP="00677541">
      <w:pPr>
        <w:rPr>
          <w:lang w:eastAsia="zh-CN"/>
        </w:rPr>
      </w:pPr>
    </w:p>
    <w:p w14:paraId="1CA67F2E" w14:textId="77777777" w:rsidR="00677541" w:rsidRPr="00771DE2" w:rsidRDefault="00677541" w:rsidP="00677541">
      <w:pPr>
        <w:pStyle w:val="TH"/>
      </w:pPr>
      <w:r w:rsidRPr="00771DE2">
        <w:lastRenderedPageBreak/>
        <w:t>Table 7.3I.2.5-6: Single antenna port Reference sensitivity QPSK PREFSENS for HD-FDD operation</w:t>
      </w:r>
    </w:p>
    <w:tbl>
      <w:tblPr>
        <w:tblW w:w="4940"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4"/>
        <w:gridCol w:w="957"/>
        <w:gridCol w:w="1360"/>
        <w:gridCol w:w="1374"/>
        <w:gridCol w:w="1374"/>
        <w:gridCol w:w="1389"/>
        <w:gridCol w:w="1395"/>
      </w:tblGrid>
      <w:tr w:rsidR="00677541" w:rsidRPr="00771DE2" w14:paraId="063906DD" w14:textId="77777777" w:rsidTr="001913D9">
        <w:trPr>
          <w:trHeight w:val="187"/>
          <w:tblHeader/>
        </w:trPr>
        <w:tc>
          <w:tcPr>
            <w:tcW w:w="5000" w:type="pct"/>
            <w:gridSpan w:val="7"/>
            <w:tcBorders>
              <w:top w:val="single" w:sz="4" w:space="0" w:color="auto"/>
              <w:left w:val="single" w:sz="4" w:space="0" w:color="auto"/>
              <w:bottom w:val="single" w:sz="4" w:space="0" w:color="auto"/>
              <w:right w:val="single" w:sz="4" w:space="0" w:color="auto"/>
            </w:tcBorders>
            <w:vAlign w:val="center"/>
          </w:tcPr>
          <w:p w14:paraId="3A69C1B5" w14:textId="77777777" w:rsidR="00677541" w:rsidRPr="00771DE2" w:rsidRDefault="00677541" w:rsidP="001913D9">
            <w:pPr>
              <w:pStyle w:val="TAH"/>
              <w:rPr>
                <w:rFonts w:eastAsia="PMingLiU"/>
                <w:lang w:eastAsia="zh-TW"/>
              </w:rPr>
            </w:pPr>
            <w:r w:rsidRPr="00771DE2">
              <w:rPr>
                <w:rFonts w:eastAsia="PMingLiU"/>
                <w:lang w:eastAsia="zh-TW"/>
              </w:rPr>
              <w:t>Operating band / SCS / Channel bandwidth</w:t>
            </w:r>
            <w:r w:rsidRPr="00771DE2">
              <w:rPr>
                <w:rFonts w:cs="Arial"/>
                <w:bCs/>
                <w:szCs w:val="18"/>
                <w:lang w:eastAsia="zh-TW"/>
              </w:rPr>
              <w:t xml:space="preserve">/ REFSENS </w:t>
            </w:r>
            <w:r w:rsidRPr="00771DE2">
              <w:rPr>
                <w:rFonts w:cs="Arial"/>
                <w:bCs/>
                <w:szCs w:val="18"/>
                <w:lang w:eastAsia="zh-CN"/>
              </w:rPr>
              <w:t>/ Duplex Mode</w:t>
            </w:r>
          </w:p>
        </w:tc>
      </w:tr>
      <w:tr w:rsidR="00677541" w:rsidRPr="00771DE2" w14:paraId="49A5B879" w14:textId="77777777" w:rsidTr="001913D9">
        <w:trPr>
          <w:trHeight w:val="187"/>
          <w:tblHeader/>
        </w:trPr>
        <w:tc>
          <w:tcPr>
            <w:tcW w:w="875" w:type="pct"/>
            <w:tcBorders>
              <w:top w:val="single" w:sz="4" w:space="0" w:color="auto"/>
              <w:left w:val="single" w:sz="4" w:space="0" w:color="auto"/>
              <w:bottom w:val="single" w:sz="4" w:space="0" w:color="auto"/>
              <w:right w:val="single" w:sz="4" w:space="0" w:color="auto"/>
            </w:tcBorders>
            <w:vAlign w:val="center"/>
          </w:tcPr>
          <w:p w14:paraId="54C8F20C" w14:textId="77777777" w:rsidR="00677541" w:rsidRPr="00771DE2" w:rsidRDefault="00677541" w:rsidP="001913D9">
            <w:pPr>
              <w:pStyle w:val="TAH"/>
              <w:rPr>
                <w:rFonts w:eastAsia="PMingLiU"/>
                <w:lang w:eastAsia="zh-TW"/>
              </w:rPr>
            </w:pPr>
            <w:r w:rsidRPr="00771DE2">
              <w:rPr>
                <w:rFonts w:eastAsia="PMingLiU"/>
                <w:lang w:eastAsia="zh-TW"/>
              </w:rPr>
              <w:t>Operating Band</w:t>
            </w:r>
          </w:p>
        </w:tc>
        <w:tc>
          <w:tcPr>
            <w:tcW w:w="503" w:type="pct"/>
            <w:tcBorders>
              <w:top w:val="single" w:sz="4" w:space="0" w:color="auto"/>
              <w:left w:val="single" w:sz="4" w:space="0" w:color="auto"/>
              <w:bottom w:val="single" w:sz="4" w:space="0" w:color="auto"/>
              <w:right w:val="single" w:sz="4" w:space="0" w:color="auto"/>
            </w:tcBorders>
            <w:vAlign w:val="center"/>
          </w:tcPr>
          <w:p w14:paraId="3BFAA52E" w14:textId="77777777" w:rsidR="00677541" w:rsidRPr="00771DE2" w:rsidRDefault="00677541" w:rsidP="001913D9">
            <w:pPr>
              <w:pStyle w:val="TAH"/>
              <w:rPr>
                <w:rFonts w:eastAsia="PMingLiU"/>
                <w:lang w:eastAsia="zh-TW"/>
              </w:rPr>
            </w:pPr>
            <w:r w:rsidRPr="00771DE2">
              <w:rPr>
                <w:rFonts w:eastAsia="PMingLiU"/>
                <w:lang w:eastAsia="zh-TW"/>
              </w:rPr>
              <w:t>SCS kHz</w:t>
            </w:r>
          </w:p>
        </w:tc>
        <w:tc>
          <w:tcPr>
            <w:tcW w:w="715" w:type="pct"/>
            <w:tcBorders>
              <w:top w:val="single" w:sz="4" w:space="0" w:color="auto"/>
              <w:left w:val="single" w:sz="4" w:space="0" w:color="auto"/>
              <w:bottom w:val="single" w:sz="4" w:space="0" w:color="auto"/>
              <w:right w:val="single" w:sz="4" w:space="0" w:color="auto"/>
            </w:tcBorders>
            <w:vAlign w:val="center"/>
          </w:tcPr>
          <w:p w14:paraId="199FA1FE" w14:textId="77777777" w:rsidR="00677541" w:rsidRPr="00771DE2" w:rsidRDefault="00677541" w:rsidP="001913D9">
            <w:pPr>
              <w:pStyle w:val="TAH"/>
              <w:rPr>
                <w:rFonts w:eastAsia="PMingLiU"/>
                <w:lang w:eastAsia="zh-TW"/>
              </w:rPr>
            </w:pPr>
            <w:r w:rsidRPr="00771DE2">
              <w:rPr>
                <w:rFonts w:eastAsia="PMingLiU"/>
                <w:lang w:eastAsia="zh-TW"/>
              </w:rPr>
              <w:t>5 MHz</w:t>
            </w:r>
            <w:r w:rsidRPr="00771DE2">
              <w:rPr>
                <w:rFonts w:eastAsia="PMingLiU"/>
                <w:lang w:eastAsia="zh-TW"/>
              </w:rPr>
              <w:br/>
              <w:t>(dBm)</w:t>
            </w:r>
          </w:p>
        </w:tc>
        <w:tc>
          <w:tcPr>
            <w:tcW w:w="722" w:type="pct"/>
            <w:tcBorders>
              <w:top w:val="single" w:sz="4" w:space="0" w:color="auto"/>
              <w:left w:val="single" w:sz="4" w:space="0" w:color="auto"/>
              <w:bottom w:val="single" w:sz="4" w:space="0" w:color="auto"/>
              <w:right w:val="single" w:sz="4" w:space="0" w:color="auto"/>
            </w:tcBorders>
            <w:vAlign w:val="center"/>
          </w:tcPr>
          <w:p w14:paraId="1C163D4E" w14:textId="77777777" w:rsidR="00677541" w:rsidRPr="00771DE2" w:rsidRDefault="00677541" w:rsidP="001913D9">
            <w:pPr>
              <w:pStyle w:val="TAH"/>
              <w:rPr>
                <w:rFonts w:eastAsia="PMingLiU"/>
                <w:lang w:eastAsia="zh-TW"/>
              </w:rPr>
            </w:pPr>
            <w:r w:rsidRPr="00771DE2">
              <w:rPr>
                <w:rFonts w:eastAsia="PMingLiU"/>
                <w:lang w:eastAsia="zh-TW"/>
              </w:rPr>
              <w:t>10 MHz</w:t>
            </w:r>
            <w:r w:rsidRPr="00771DE2">
              <w:rPr>
                <w:rFonts w:eastAsia="PMingLiU"/>
                <w:lang w:eastAsia="zh-TW"/>
              </w:rPr>
              <w:br/>
              <w:t>(dBm)</w:t>
            </w:r>
          </w:p>
        </w:tc>
        <w:tc>
          <w:tcPr>
            <w:tcW w:w="722" w:type="pct"/>
            <w:tcBorders>
              <w:top w:val="single" w:sz="4" w:space="0" w:color="auto"/>
              <w:left w:val="single" w:sz="4" w:space="0" w:color="auto"/>
              <w:bottom w:val="single" w:sz="4" w:space="0" w:color="auto"/>
              <w:right w:val="single" w:sz="4" w:space="0" w:color="auto"/>
            </w:tcBorders>
            <w:vAlign w:val="center"/>
          </w:tcPr>
          <w:p w14:paraId="1C3A9D60" w14:textId="77777777" w:rsidR="00677541" w:rsidRPr="00771DE2" w:rsidRDefault="00677541" w:rsidP="001913D9">
            <w:pPr>
              <w:pStyle w:val="TAH"/>
              <w:rPr>
                <w:rFonts w:eastAsia="PMingLiU"/>
                <w:lang w:eastAsia="zh-TW"/>
              </w:rPr>
            </w:pPr>
            <w:r w:rsidRPr="00771DE2">
              <w:rPr>
                <w:rFonts w:eastAsia="PMingLiU"/>
                <w:lang w:eastAsia="zh-TW"/>
              </w:rPr>
              <w:t>15 MHz</w:t>
            </w:r>
            <w:r w:rsidRPr="00771DE2">
              <w:rPr>
                <w:rFonts w:eastAsia="PMingLiU"/>
                <w:lang w:eastAsia="zh-TW"/>
              </w:rPr>
              <w:br/>
              <w:t>(dBm)</w:t>
            </w:r>
          </w:p>
        </w:tc>
        <w:tc>
          <w:tcPr>
            <w:tcW w:w="730" w:type="pct"/>
            <w:tcBorders>
              <w:top w:val="single" w:sz="4" w:space="0" w:color="auto"/>
              <w:left w:val="single" w:sz="4" w:space="0" w:color="auto"/>
              <w:bottom w:val="single" w:sz="4" w:space="0" w:color="auto"/>
              <w:right w:val="single" w:sz="4" w:space="0" w:color="auto"/>
            </w:tcBorders>
            <w:vAlign w:val="center"/>
          </w:tcPr>
          <w:p w14:paraId="0FB41CA8" w14:textId="77777777" w:rsidR="00677541" w:rsidRPr="00771DE2" w:rsidRDefault="00677541" w:rsidP="001913D9">
            <w:pPr>
              <w:pStyle w:val="TAH"/>
              <w:rPr>
                <w:rFonts w:eastAsia="PMingLiU"/>
                <w:lang w:eastAsia="zh-TW"/>
              </w:rPr>
            </w:pPr>
            <w:r w:rsidRPr="00771DE2">
              <w:rPr>
                <w:rFonts w:eastAsia="PMingLiU"/>
                <w:lang w:eastAsia="zh-TW"/>
              </w:rPr>
              <w:t>20 MHz</w:t>
            </w:r>
            <w:r w:rsidRPr="00771DE2">
              <w:rPr>
                <w:rFonts w:eastAsia="PMingLiU"/>
                <w:lang w:eastAsia="zh-TW"/>
              </w:rPr>
              <w:br/>
              <w:t>(dBm)</w:t>
            </w:r>
          </w:p>
        </w:tc>
        <w:tc>
          <w:tcPr>
            <w:tcW w:w="733" w:type="pct"/>
            <w:tcBorders>
              <w:top w:val="single" w:sz="4" w:space="0" w:color="auto"/>
              <w:left w:val="single" w:sz="4" w:space="0" w:color="auto"/>
              <w:bottom w:val="single" w:sz="4" w:space="0" w:color="auto"/>
              <w:right w:val="single" w:sz="4" w:space="0" w:color="auto"/>
            </w:tcBorders>
          </w:tcPr>
          <w:p w14:paraId="0BBC1607" w14:textId="77777777" w:rsidR="00677541" w:rsidRPr="00771DE2" w:rsidRDefault="00677541" w:rsidP="001913D9">
            <w:pPr>
              <w:pStyle w:val="TAH"/>
              <w:rPr>
                <w:rFonts w:eastAsia="PMingLiU"/>
                <w:lang w:eastAsia="zh-TW"/>
              </w:rPr>
            </w:pPr>
            <w:r w:rsidRPr="00771DE2">
              <w:rPr>
                <w:rFonts w:eastAsia="宋体"/>
              </w:rPr>
              <w:t>Duplex Mode</w:t>
            </w:r>
          </w:p>
        </w:tc>
      </w:tr>
      <w:tr w:rsidR="00677541" w:rsidRPr="00771DE2" w14:paraId="7FE4536F" w14:textId="77777777" w:rsidTr="001913D9">
        <w:trPr>
          <w:trHeight w:val="187"/>
        </w:trPr>
        <w:tc>
          <w:tcPr>
            <w:tcW w:w="875" w:type="pct"/>
            <w:vMerge w:val="restart"/>
            <w:tcBorders>
              <w:top w:val="single" w:sz="4" w:space="0" w:color="auto"/>
              <w:left w:val="single" w:sz="4" w:space="0" w:color="auto"/>
              <w:bottom w:val="single" w:sz="4" w:space="0" w:color="auto"/>
              <w:right w:val="single" w:sz="4" w:space="0" w:color="auto"/>
            </w:tcBorders>
            <w:vAlign w:val="center"/>
          </w:tcPr>
          <w:p w14:paraId="75A2E10E" w14:textId="77777777" w:rsidR="00677541" w:rsidRPr="00771DE2" w:rsidRDefault="00677541" w:rsidP="001913D9">
            <w:pPr>
              <w:pStyle w:val="TAC"/>
              <w:rPr>
                <w:rFonts w:eastAsia="PMingLiU"/>
                <w:lang w:eastAsia="zh-TW"/>
              </w:rPr>
            </w:pPr>
            <w:r w:rsidRPr="00771DE2">
              <w:rPr>
                <w:rFonts w:eastAsia="PMingLiU"/>
                <w:lang w:eastAsia="zh-TW"/>
              </w:rPr>
              <w:t>n1</w:t>
            </w:r>
          </w:p>
        </w:tc>
        <w:tc>
          <w:tcPr>
            <w:tcW w:w="503" w:type="pct"/>
            <w:tcBorders>
              <w:top w:val="single" w:sz="4" w:space="0" w:color="auto"/>
              <w:left w:val="single" w:sz="4" w:space="0" w:color="auto"/>
              <w:bottom w:val="single" w:sz="4" w:space="0" w:color="auto"/>
              <w:right w:val="single" w:sz="4" w:space="0" w:color="auto"/>
            </w:tcBorders>
          </w:tcPr>
          <w:p w14:paraId="04A0D3E5" w14:textId="77777777" w:rsidR="00677541" w:rsidRPr="00771DE2" w:rsidRDefault="00677541" w:rsidP="001913D9">
            <w:pPr>
              <w:pStyle w:val="TAC"/>
              <w:rPr>
                <w:rFonts w:eastAsia="PMingLiU"/>
                <w:lang w:eastAsia="zh-TW"/>
              </w:rPr>
            </w:pPr>
            <w:r w:rsidRPr="00771DE2">
              <w:rPr>
                <w:rFonts w:eastAsia="PMingLiU"/>
                <w:lang w:eastAsia="zh-TW"/>
              </w:rPr>
              <w:t>15</w:t>
            </w:r>
          </w:p>
        </w:tc>
        <w:tc>
          <w:tcPr>
            <w:tcW w:w="715" w:type="pct"/>
            <w:tcBorders>
              <w:top w:val="single" w:sz="4" w:space="0" w:color="auto"/>
              <w:left w:val="single" w:sz="4" w:space="0" w:color="auto"/>
              <w:bottom w:val="single" w:sz="4" w:space="0" w:color="auto"/>
              <w:right w:val="single" w:sz="4" w:space="0" w:color="auto"/>
            </w:tcBorders>
          </w:tcPr>
          <w:p w14:paraId="28EDAAC5" w14:textId="77777777" w:rsidR="00677541" w:rsidRPr="00771DE2" w:rsidRDefault="00677541" w:rsidP="001913D9">
            <w:pPr>
              <w:pStyle w:val="TAC"/>
              <w:rPr>
                <w:rFonts w:eastAsia="PMingLiU"/>
                <w:vertAlign w:val="subscript"/>
                <w:lang w:eastAsia="zh-TW"/>
              </w:rPr>
            </w:pPr>
            <w:r w:rsidRPr="00771DE2">
              <w:t>-97.5 +TT</w:t>
            </w:r>
          </w:p>
        </w:tc>
        <w:tc>
          <w:tcPr>
            <w:tcW w:w="722" w:type="pct"/>
            <w:tcBorders>
              <w:top w:val="single" w:sz="4" w:space="0" w:color="auto"/>
              <w:left w:val="single" w:sz="4" w:space="0" w:color="auto"/>
              <w:bottom w:val="single" w:sz="4" w:space="0" w:color="auto"/>
              <w:right w:val="single" w:sz="4" w:space="0" w:color="auto"/>
            </w:tcBorders>
          </w:tcPr>
          <w:p w14:paraId="40BD1258" w14:textId="77777777" w:rsidR="00677541" w:rsidRPr="00771DE2" w:rsidRDefault="00677541" w:rsidP="001913D9">
            <w:pPr>
              <w:pStyle w:val="TAC"/>
              <w:rPr>
                <w:rFonts w:eastAsia="PMingLiU"/>
                <w:lang w:eastAsia="zh-TW"/>
              </w:rPr>
            </w:pPr>
            <w:r w:rsidRPr="00771DE2">
              <w:t>-94.3 +TT</w:t>
            </w:r>
          </w:p>
        </w:tc>
        <w:tc>
          <w:tcPr>
            <w:tcW w:w="722" w:type="pct"/>
            <w:tcBorders>
              <w:top w:val="single" w:sz="4" w:space="0" w:color="auto"/>
              <w:left w:val="single" w:sz="4" w:space="0" w:color="auto"/>
              <w:bottom w:val="single" w:sz="4" w:space="0" w:color="auto"/>
              <w:right w:val="single" w:sz="4" w:space="0" w:color="auto"/>
            </w:tcBorders>
          </w:tcPr>
          <w:p w14:paraId="30759E73" w14:textId="77777777" w:rsidR="00677541" w:rsidRPr="00771DE2" w:rsidRDefault="00677541" w:rsidP="001913D9">
            <w:pPr>
              <w:pStyle w:val="TAC"/>
              <w:rPr>
                <w:rFonts w:eastAsia="PMingLiU"/>
                <w:lang w:eastAsia="zh-TW"/>
              </w:rPr>
            </w:pPr>
            <w:r w:rsidRPr="00771DE2">
              <w:t>-92.5 +TT</w:t>
            </w:r>
          </w:p>
        </w:tc>
        <w:tc>
          <w:tcPr>
            <w:tcW w:w="730" w:type="pct"/>
            <w:tcBorders>
              <w:top w:val="single" w:sz="4" w:space="0" w:color="auto"/>
              <w:left w:val="single" w:sz="4" w:space="0" w:color="auto"/>
              <w:bottom w:val="single" w:sz="4" w:space="0" w:color="auto"/>
              <w:right w:val="single" w:sz="4" w:space="0" w:color="auto"/>
            </w:tcBorders>
          </w:tcPr>
          <w:p w14:paraId="2B4C6B82" w14:textId="77777777" w:rsidR="00677541" w:rsidRPr="00771DE2" w:rsidRDefault="00677541" w:rsidP="001913D9">
            <w:pPr>
              <w:pStyle w:val="TAC"/>
              <w:rPr>
                <w:rFonts w:eastAsia="PMingLiU"/>
                <w:lang w:eastAsia="zh-TW"/>
              </w:rPr>
            </w:pPr>
            <w:r w:rsidRPr="00771DE2">
              <w:t>-91.2 +TT</w:t>
            </w:r>
          </w:p>
        </w:tc>
        <w:tc>
          <w:tcPr>
            <w:tcW w:w="733" w:type="pct"/>
            <w:vMerge w:val="restart"/>
            <w:tcBorders>
              <w:top w:val="single" w:sz="4" w:space="0" w:color="auto"/>
              <w:left w:val="single" w:sz="4" w:space="0" w:color="auto"/>
              <w:right w:val="single" w:sz="4" w:space="0" w:color="auto"/>
            </w:tcBorders>
          </w:tcPr>
          <w:p w14:paraId="2DC529E0" w14:textId="77777777" w:rsidR="00677541" w:rsidRPr="00771DE2" w:rsidRDefault="00677541" w:rsidP="001913D9">
            <w:pPr>
              <w:pStyle w:val="TAC"/>
            </w:pPr>
            <w:r w:rsidRPr="00771DE2">
              <w:rPr>
                <w:rFonts w:eastAsia="PMingLiU"/>
                <w:lang w:eastAsia="zh-CN"/>
              </w:rPr>
              <w:t>HD-FDD</w:t>
            </w:r>
          </w:p>
        </w:tc>
      </w:tr>
      <w:tr w:rsidR="00677541" w:rsidRPr="00771DE2" w14:paraId="67843B61" w14:textId="77777777" w:rsidTr="001913D9">
        <w:trPr>
          <w:trHeight w:val="187"/>
        </w:trPr>
        <w:tc>
          <w:tcPr>
            <w:tcW w:w="0" w:type="auto"/>
            <w:vMerge/>
            <w:tcBorders>
              <w:top w:val="single" w:sz="4" w:space="0" w:color="auto"/>
              <w:left w:val="single" w:sz="4" w:space="0" w:color="auto"/>
              <w:bottom w:val="single" w:sz="4" w:space="0" w:color="auto"/>
              <w:right w:val="single" w:sz="4" w:space="0" w:color="auto"/>
            </w:tcBorders>
            <w:vAlign w:val="center"/>
          </w:tcPr>
          <w:p w14:paraId="7561BA17" w14:textId="77777777" w:rsidR="00677541" w:rsidRPr="00771DE2" w:rsidRDefault="00677541" w:rsidP="001913D9">
            <w:pPr>
              <w:pStyle w:val="TAC"/>
              <w:rPr>
                <w:rFonts w:eastAsia="PMingLiU"/>
                <w:lang w:eastAsia="zh-TW"/>
              </w:rPr>
            </w:pPr>
          </w:p>
        </w:tc>
        <w:tc>
          <w:tcPr>
            <w:tcW w:w="503" w:type="pct"/>
            <w:tcBorders>
              <w:top w:val="single" w:sz="4" w:space="0" w:color="auto"/>
              <w:left w:val="single" w:sz="4" w:space="0" w:color="auto"/>
              <w:bottom w:val="single" w:sz="4" w:space="0" w:color="auto"/>
              <w:right w:val="single" w:sz="4" w:space="0" w:color="auto"/>
            </w:tcBorders>
          </w:tcPr>
          <w:p w14:paraId="412CEC6E" w14:textId="77777777" w:rsidR="00677541" w:rsidRPr="00771DE2" w:rsidRDefault="00677541" w:rsidP="001913D9">
            <w:pPr>
              <w:pStyle w:val="TAC"/>
              <w:rPr>
                <w:rFonts w:eastAsia="PMingLiU"/>
                <w:lang w:eastAsia="zh-TW"/>
              </w:rPr>
            </w:pPr>
            <w:r w:rsidRPr="00771DE2">
              <w:rPr>
                <w:rFonts w:eastAsia="PMingLiU"/>
                <w:lang w:eastAsia="zh-TW"/>
              </w:rPr>
              <w:t>30</w:t>
            </w:r>
          </w:p>
        </w:tc>
        <w:tc>
          <w:tcPr>
            <w:tcW w:w="715" w:type="pct"/>
            <w:tcBorders>
              <w:top w:val="single" w:sz="4" w:space="0" w:color="auto"/>
              <w:left w:val="single" w:sz="4" w:space="0" w:color="auto"/>
              <w:bottom w:val="single" w:sz="4" w:space="0" w:color="auto"/>
              <w:right w:val="single" w:sz="4" w:space="0" w:color="auto"/>
            </w:tcBorders>
          </w:tcPr>
          <w:p w14:paraId="73771D56" w14:textId="77777777" w:rsidR="00677541" w:rsidRPr="00771DE2" w:rsidRDefault="00677541" w:rsidP="001913D9">
            <w:pPr>
              <w:pStyle w:val="TAC"/>
              <w:rPr>
                <w:rFonts w:eastAsia="PMingLiU"/>
                <w:lang w:eastAsia="zh-TW"/>
              </w:rPr>
            </w:pPr>
          </w:p>
        </w:tc>
        <w:tc>
          <w:tcPr>
            <w:tcW w:w="722" w:type="pct"/>
            <w:tcBorders>
              <w:top w:val="single" w:sz="4" w:space="0" w:color="auto"/>
              <w:left w:val="single" w:sz="4" w:space="0" w:color="auto"/>
              <w:bottom w:val="single" w:sz="4" w:space="0" w:color="auto"/>
              <w:right w:val="single" w:sz="4" w:space="0" w:color="auto"/>
            </w:tcBorders>
          </w:tcPr>
          <w:p w14:paraId="3BAD633B" w14:textId="77777777" w:rsidR="00677541" w:rsidRPr="00771DE2" w:rsidRDefault="00677541" w:rsidP="001913D9">
            <w:pPr>
              <w:pStyle w:val="TAC"/>
              <w:rPr>
                <w:rFonts w:eastAsia="PMingLiU"/>
                <w:lang w:eastAsia="zh-TW"/>
              </w:rPr>
            </w:pPr>
            <w:r w:rsidRPr="00771DE2">
              <w:t>-94.7 +TT</w:t>
            </w:r>
          </w:p>
        </w:tc>
        <w:tc>
          <w:tcPr>
            <w:tcW w:w="722" w:type="pct"/>
            <w:tcBorders>
              <w:top w:val="single" w:sz="4" w:space="0" w:color="auto"/>
              <w:left w:val="single" w:sz="4" w:space="0" w:color="auto"/>
              <w:bottom w:val="single" w:sz="4" w:space="0" w:color="auto"/>
              <w:right w:val="single" w:sz="4" w:space="0" w:color="auto"/>
            </w:tcBorders>
          </w:tcPr>
          <w:p w14:paraId="05C492FF" w14:textId="77777777" w:rsidR="00677541" w:rsidRPr="00771DE2" w:rsidRDefault="00677541" w:rsidP="001913D9">
            <w:pPr>
              <w:pStyle w:val="TAC"/>
              <w:rPr>
                <w:rFonts w:eastAsia="PMingLiU"/>
                <w:lang w:eastAsia="zh-TW"/>
              </w:rPr>
            </w:pPr>
            <w:r w:rsidRPr="00771DE2">
              <w:t>-92.7 +TT</w:t>
            </w:r>
          </w:p>
        </w:tc>
        <w:tc>
          <w:tcPr>
            <w:tcW w:w="730" w:type="pct"/>
            <w:tcBorders>
              <w:top w:val="single" w:sz="4" w:space="0" w:color="auto"/>
              <w:left w:val="single" w:sz="4" w:space="0" w:color="auto"/>
              <w:bottom w:val="single" w:sz="4" w:space="0" w:color="auto"/>
              <w:right w:val="single" w:sz="4" w:space="0" w:color="auto"/>
            </w:tcBorders>
          </w:tcPr>
          <w:p w14:paraId="6147FBD4" w14:textId="77777777" w:rsidR="00677541" w:rsidRPr="00771DE2" w:rsidRDefault="00677541" w:rsidP="001913D9">
            <w:pPr>
              <w:pStyle w:val="TAC"/>
              <w:rPr>
                <w:rFonts w:eastAsia="PMingLiU"/>
                <w:lang w:eastAsia="zh-TW"/>
              </w:rPr>
            </w:pPr>
            <w:r w:rsidRPr="00771DE2">
              <w:t>-91.4 +TT</w:t>
            </w:r>
          </w:p>
        </w:tc>
        <w:tc>
          <w:tcPr>
            <w:tcW w:w="733" w:type="pct"/>
            <w:vMerge/>
            <w:tcBorders>
              <w:left w:val="single" w:sz="4" w:space="0" w:color="auto"/>
              <w:right w:val="single" w:sz="4" w:space="0" w:color="auto"/>
            </w:tcBorders>
          </w:tcPr>
          <w:p w14:paraId="2194E0E3" w14:textId="77777777" w:rsidR="00677541" w:rsidRPr="00771DE2" w:rsidRDefault="00677541" w:rsidP="001913D9">
            <w:pPr>
              <w:pStyle w:val="TAC"/>
            </w:pPr>
          </w:p>
        </w:tc>
      </w:tr>
      <w:tr w:rsidR="00677541" w:rsidRPr="00771DE2" w14:paraId="086278AF" w14:textId="77777777" w:rsidTr="001913D9">
        <w:trPr>
          <w:trHeight w:val="187"/>
        </w:trPr>
        <w:tc>
          <w:tcPr>
            <w:tcW w:w="0" w:type="auto"/>
            <w:vMerge/>
            <w:tcBorders>
              <w:top w:val="single" w:sz="4" w:space="0" w:color="auto"/>
              <w:left w:val="single" w:sz="4" w:space="0" w:color="auto"/>
              <w:bottom w:val="single" w:sz="4" w:space="0" w:color="auto"/>
              <w:right w:val="single" w:sz="4" w:space="0" w:color="auto"/>
            </w:tcBorders>
            <w:vAlign w:val="center"/>
          </w:tcPr>
          <w:p w14:paraId="56E6ED0D" w14:textId="77777777" w:rsidR="00677541" w:rsidRPr="00771DE2" w:rsidRDefault="00677541" w:rsidP="001913D9">
            <w:pPr>
              <w:pStyle w:val="TAC"/>
              <w:rPr>
                <w:rFonts w:eastAsia="PMingLiU"/>
                <w:lang w:eastAsia="zh-TW"/>
              </w:rPr>
            </w:pPr>
          </w:p>
        </w:tc>
        <w:tc>
          <w:tcPr>
            <w:tcW w:w="503" w:type="pct"/>
            <w:tcBorders>
              <w:top w:val="single" w:sz="4" w:space="0" w:color="auto"/>
              <w:left w:val="single" w:sz="4" w:space="0" w:color="auto"/>
              <w:bottom w:val="single" w:sz="4" w:space="0" w:color="auto"/>
              <w:right w:val="single" w:sz="4" w:space="0" w:color="auto"/>
            </w:tcBorders>
          </w:tcPr>
          <w:p w14:paraId="7420EC61" w14:textId="77777777" w:rsidR="00677541" w:rsidRPr="00771DE2" w:rsidRDefault="00677541" w:rsidP="001913D9">
            <w:pPr>
              <w:pStyle w:val="TAC"/>
              <w:rPr>
                <w:rFonts w:eastAsia="PMingLiU"/>
                <w:lang w:eastAsia="zh-TW"/>
              </w:rPr>
            </w:pPr>
            <w:r w:rsidRPr="00771DE2">
              <w:rPr>
                <w:rFonts w:eastAsia="PMingLiU"/>
                <w:lang w:eastAsia="zh-TW"/>
              </w:rPr>
              <w:t>60</w:t>
            </w:r>
          </w:p>
        </w:tc>
        <w:tc>
          <w:tcPr>
            <w:tcW w:w="715" w:type="pct"/>
            <w:tcBorders>
              <w:top w:val="single" w:sz="4" w:space="0" w:color="auto"/>
              <w:left w:val="single" w:sz="4" w:space="0" w:color="auto"/>
              <w:bottom w:val="single" w:sz="4" w:space="0" w:color="auto"/>
              <w:right w:val="single" w:sz="4" w:space="0" w:color="auto"/>
            </w:tcBorders>
          </w:tcPr>
          <w:p w14:paraId="2E192B38" w14:textId="77777777" w:rsidR="00677541" w:rsidRPr="00771DE2" w:rsidRDefault="00677541" w:rsidP="001913D9">
            <w:pPr>
              <w:pStyle w:val="TAC"/>
              <w:rPr>
                <w:rFonts w:eastAsia="PMingLiU"/>
                <w:lang w:eastAsia="zh-TW"/>
              </w:rPr>
            </w:pPr>
          </w:p>
        </w:tc>
        <w:tc>
          <w:tcPr>
            <w:tcW w:w="722" w:type="pct"/>
            <w:tcBorders>
              <w:top w:val="single" w:sz="4" w:space="0" w:color="auto"/>
              <w:left w:val="single" w:sz="4" w:space="0" w:color="auto"/>
              <w:bottom w:val="single" w:sz="4" w:space="0" w:color="auto"/>
              <w:right w:val="single" w:sz="4" w:space="0" w:color="auto"/>
            </w:tcBorders>
          </w:tcPr>
          <w:p w14:paraId="169BBF11" w14:textId="77777777" w:rsidR="00677541" w:rsidRPr="00771DE2" w:rsidRDefault="00677541" w:rsidP="001913D9">
            <w:pPr>
              <w:pStyle w:val="TAC"/>
              <w:rPr>
                <w:rFonts w:eastAsia="PMingLiU"/>
                <w:lang w:eastAsia="zh-TW"/>
              </w:rPr>
            </w:pPr>
            <w:r w:rsidRPr="00771DE2">
              <w:t>-95.0 +TT</w:t>
            </w:r>
          </w:p>
        </w:tc>
        <w:tc>
          <w:tcPr>
            <w:tcW w:w="722" w:type="pct"/>
            <w:tcBorders>
              <w:top w:val="single" w:sz="4" w:space="0" w:color="auto"/>
              <w:left w:val="single" w:sz="4" w:space="0" w:color="auto"/>
              <w:bottom w:val="single" w:sz="4" w:space="0" w:color="auto"/>
              <w:right w:val="single" w:sz="4" w:space="0" w:color="auto"/>
            </w:tcBorders>
          </w:tcPr>
          <w:p w14:paraId="6FFD99BC" w14:textId="77777777" w:rsidR="00677541" w:rsidRPr="00771DE2" w:rsidRDefault="00677541" w:rsidP="001913D9">
            <w:pPr>
              <w:pStyle w:val="TAC"/>
              <w:rPr>
                <w:rFonts w:eastAsia="PMingLiU"/>
                <w:lang w:eastAsia="zh-TW"/>
              </w:rPr>
            </w:pPr>
            <w:r w:rsidRPr="00771DE2">
              <w:t>-92.9 +TT</w:t>
            </w:r>
          </w:p>
        </w:tc>
        <w:tc>
          <w:tcPr>
            <w:tcW w:w="730" w:type="pct"/>
            <w:tcBorders>
              <w:top w:val="single" w:sz="4" w:space="0" w:color="auto"/>
              <w:left w:val="single" w:sz="4" w:space="0" w:color="auto"/>
              <w:bottom w:val="single" w:sz="4" w:space="0" w:color="auto"/>
              <w:right w:val="single" w:sz="4" w:space="0" w:color="auto"/>
            </w:tcBorders>
          </w:tcPr>
          <w:p w14:paraId="6EFFA1BA" w14:textId="77777777" w:rsidR="00677541" w:rsidRPr="00771DE2" w:rsidRDefault="00677541" w:rsidP="001913D9">
            <w:pPr>
              <w:pStyle w:val="TAC"/>
              <w:rPr>
                <w:rFonts w:eastAsia="PMingLiU"/>
                <w:lang w:eastAsia="zh-TW"/>
              </w:rPr>
            </w:pPr>
            <w:r w:rsidRPr="00771DE2">
              <w:t>-91.7 +TT</w:t>
            </w:r>
          </w:p>
        </w:tc>
        <w:tc>
          <w:tcPr>
            <w:tcW w:w="733" w:type="pct"/>
            <w:vMerge/>
            <w:tcBorders>
              <w:left w:val="single" w:sz="4" w:space="0" w:color="auto"/>
              <w:bottom w:val="single" w:sz="4" w:space="0" w:color="auto"/>
              <w:right w:val="single" w:sz="4" w:space="0" w:color="auto"/>
            </w:tcBorders>
          </w:tcPr>
          <w:p w14:paraId="5FEC5414" w14:textId="77777777" w:rsidR="00677541" w:rsidRPr="00771DE2" w:rsidRDefault="00677541" w:rsidP="001913D9">
            <w:pPr>
              <w:pStyle w:val="TAC"/>
            </w:pPr>
          </w:p>
        </w:tc>
      </w:tr>
      <w:tr w:rsidR="00677541" w:rsidRPr="00771DE2" w14:paraId="5B637001" w14:textId="77777777" w:rsidTr="001913D9">
        <w:trPr>
          <w:trHeight w:val="187"/>
        </w:trPr>
        <w:tc>
          <w:tcPr>
            <w:tcW w:w="875" w:type="pct"/>
            <w:vMerge w:val="restart"/>
            <w:tcBorders>
              <w:top w:val="single" w:sz="4" w:space="0" w:color="auto"/>
              <w:left w:val="single" w:sz="4" w:space="0" w:color="auto"/>
              <w:bottom w:val="single" w:sz="4" w:space="0" w:color="auto"/>
              <w:right w:val="single" w:sz="4" w:space="0" w:color="auto"/>
            </w:tcBorders>
            <w:vAlign w:val="center"/>
          </w:tcPr>
          <w:p w14:paraId="44BC76E3" w14:textId="77777777" w:rsidR="00677541" w:rsidRPr="00771DE2" w:rsidRDefault="00677541" w:rsidP="001913D9">
            <w:pPr>
              <w:pStyle w:val="TAC"/>
              <w:rPr>
                <w:rFonts w:eastAsia="PMingLiU"/>
                <w:lang w:eastAsia="zh-TW"/>
              </w:rPr>
            </w:pPr>
            <w:r w:rsidRPr="00771DE2">
              <w:rPr>
                <w:rFonts w:eastAsia="PMingLiU"/>
                <w:lang w:eastAsia="zh-TW"/>
              </w:rPr>
              <w:t>n2</w:t>
            </w:r>
          </w:p>
        </w:tc>
        <w:tc>
          <w:tcPr>
            <w:tcW w:w="503" w:type="pct"/>
            <w:tcBorders>
              <w:top w:val="single" w:sz="4" w:space="0" w:color="auto"/>
              <w:left w:val="single" w:sz="4" w:space="0" w:color="auto"/>
              <w:bottom w:val="single" w:sz="4" w:space="0" w:color="auto"/>
              <w:right w:val="single" w:sz="4" w:space="0" w:color="auto"/>
            </w:tcBorders>
          </w:tcPr>
          <w:p w14:paraId="0D29CDD7" w14:textId="77777777" w:rsidR="00677541" w:rsidRPr="00771DE2" w:rsidRDefault="00677541" w:rsidP="001913D9">
            <w:pPr>
              <w:pStyle w:val="TAC"/>
              <w:rPr>
                <w:rFonts w:eastAsia="PMingLiU"/>
                <w:lang w:eastAsia="zh-TW"/>
              </w:rPr>
            </w:pPr>
            <w:r w:rsidRPr="00771DE2">
              <w:rPr>
                <w:rFonts w:eastAsia="PMingLiU"/>
                <w:lang w:eastAsia="zh-TW"/>
              </w:rPr>
              <w:t>15</w:t>
            </w:r>
          </w:p>
        </w:tc>
        <w:tc>
          <w:tcPr>
            <w:tcW w:w="715" w:type="pct"/>
            <w:tcBorders>
              <w:top w:val="single" w:sz="4" w:space="0" w:color="auto"/>
              <w:left w:val="single" w:sz="4" w:space="0" w:color="auto"/>
              <w:bottom w:val="single" w:sz="4" w:space="0" w:color="auto"/>
              <w:right w:val="single" w:sz="4" w:space="0" w:color="auto"/>
            </w:tcBorders>
          </w:tcPr>
          <w:p w14:paraId="17CA6FC0" w14:textId="77777777" w:rsidR="00677541" w:rsidRPr="00771DE2" w:rsidRDefault="00677541" w:rsidP="001913D9">
            <w:pPr>
              <w:pStyle w:val="TAC"/>
              <w:rPr>
                <w:rFonts w:eastAsia="PMingLiU"/>
                <w:lang w:eastAsia="zh-TW"/>
              </w:rPr>
            </w:pPr>
            <w:r w:rsidRPr="00771DE2">
              <w:t>-96.3 +TT</w:t>
            </w:r>
          </w:p>
        </w:tc>
        <w:tc>
          <w:tcPr>
            <w:tcW w:w="722" w:type="pct"/>
            <w:tcBorders>
              <w:top w:val="single" w:sz="4" w:space="0" w:color="auto"/>
              <w:left w:val="single" w:sz="4" w:space="0" w:color="auto"/>
              <w:bottom w:val="single" w:sz="4" w:space="0" w:color="auto"/>
              <w:right w:val="single" w:sz="4" w:space="0" w:color="auto"/>
            </w:tcBorders>
          </w:tcPr>
          <w:p w14:paraId="4C2DC688" w14:textId="77777777" w:rsidR="00677541" w:rsidRPr="00771DE2" w:rsidRDefault="00677541" w:rsidP="001913D9">
            <w:pPr>
              <w:pStyle w:val="TAC"/>
              <w:rPr>
                <w:rFonts w:eastAsia="PMingLiU"/>
                <w:lang w:eastAsia="zh-TW"/>
              </w:rPr>
            </w:pPr>
            <w:r w:rsidRPr="00771DE2">
              <w:t>-93.1 +TT</w:t>
            </w:r>
          </w:p>
        </w:tc>
        <w:tc>
          <w:tcPr>
            <w:tcW w:w="722" w:type="pct"/>
            <w:tcBorders>
              <w:top w:val="single" w:sz="4" w:space="0" w:color="auto"/>
              <w:left w:val="single" w:sz="4" w:space="0" w:color="auto"/>
              <w:bottom w:val="single" w:sz="4" w:space="0" w:color="auto"/>
              <w:right w:val="single" w:sz="4" w:space="0" w:color="auto"/>
            </w:tcBorders>
          </w:tcPr>
          <w:p w14:paraId="13262893" w14:textId="77777777" w:rsidR="00677541" w:rsidRPr="00771DE2" w:rsidRDefault="00677541" w:rsidP="001913D9">
            <w:pPr>
              <w:pStyle w:val="TAC"/>
              <w:rPr>
                <w:rFonts w:eastAsia="PMingLiU"/>
                <w:lang w:eastAsia="zh-TW"/>
              </w:rPr>
            </w:pPr>
            <w:r w:rsidRPr="00771DE2">
              <w:t>-91.3 +TT</w:t>
            </w:r>
          </w:p>
        </w:tc>
        <w:tc>
          <w:tcPr>
            <w:tcW w:w="730" w:type="pct"/>
            <w:tcBorders>
              <w:top w:val="single" w:sz="4" w:space="0" w:color="auto"/>
              <w:left w:val="single" w:sz="4" w:space="0" w:color="auto"/>
              <w:bottom w:val="single" w:sz="4" w:space="0" w:color="auto"/>
              <w:right w:val="single" w:sz="4" w:space="0" w:color="auto"/>
            </w:tcBorders>
          </w:tcPr>
          <w:p w14:paraId="39EF48B9" w14:textId="77777777" w:rsidR="00677541" w:rsidRPr="00771DE2" w:rsidRDefault="00677541" w:rsidP="001913D9">
            <w:pPr>
              <w:pStyle w:val="TAC"/>
              <w:rPr>
                <w:rFonts w:eastAsia="PMingLiU"/>
                <w:lang w:eastAsia="zh-TW"/>
              </w:rPr>
            </w:pPr>
            <w:r w:rsidRPr="00771DE2">
              <w:t>-90.0 +TT</w:t>
            </w:r>
          </w:p>
        </w:tc>
        <w:tc>
          <w:tcPr>
            <w:tcW w:w="733" w:type="pct"/>
            <w:vMerge w:val="restart"/>
            <w:tcBorders>
              <w:top w:val="single" w:sz="4" w:space="0" w:color="auto"/>
              <w:left w:val="single" w:sz="4" w:space="0" w:color="auto"/>
              <w:right w:val="single" w:sz="4" w:space="0" w:color="auto"/>
            </w:tcBorders>
          </w:tcPr>
          <w:p w14:paraId="2BC5B953" w14:textId="77777777" w:rsidR="00677541" w:rsidRPr="00771DE2" w:rsidRDefault="00677541" w:rsidP="001913D9">
            <w:pPr>
              <w:pStyle w:val="TAC"/>
            </w:pPr>
            <w:r w:rsidRPr="00771DE2">
              <w:rPr>
                <w:rFonts w:eastAsia="PMingLiU"/>
                <w:lang w:eastAsia="zh-CN"/>
              </w:rPr>
              <w:t>HD-FDD</w:t>
            </w:r>
          </w:p>
        </w:tc>
      </w:tr>
      <w:tr w:rsidR="00677541" w:rsidRPr="00771DE2" w14:paraId="3A7E6A9A" w14:textId="77777777" w:rsidTr="001913D9">
        <w:trPr>
          <w:trHeight w:val="187"/>
        </w:trPr>
        <w:tc>
          <w:tcPr>
            <w:tcW w:w="0" w:type="auto"/>
            <w:vMerge/>
            <w:tcBorders>
              <w:top w:val="single" w:sz="4" w:space="0" w:color="auto"/>
              <w:left w:val="single" w:sz="4" w:space="0" w:color="auto"/>
              <w:bottom w:val="single" w:sz="4" w:space="0" w:color="auto"/>
              <w:right w:val="single" w:sz="4" w:space="0" w:color="auto"/>
            </w:tcBorders>
            <w:vAlign w:val="center"/>
          </w:tcPr>
          <w:p w14:paraId="10CCC1D0" w14:textId="77777777" w:rsidR="00677541" w:rsidRPr="00771DE2" w:rsidRDefault="00677541" w:rsidP="001913D9">
            <w:pPr>
              <w:pStyle w:val="TAC"/>
              <w:rPr>
                <w:rFonts w:eastAsia="PMingLiU"/>
                <w:lang w:eastAsia="zh-TW"/>
              </w:rPr>
            </w:pPr>
          </w:p>
        </w:tc>
        <w:tc>
          <w:tcPr>
            <w:tcW w:w="503" w:type="pct"/>
            <w:tcBorders>
              <w:top w:val="single" w:sz="4" w:space="0" w:color="auto"/>
              <w:left w:val="single" w:sz="4" w:space="0" w:color="auto"/>
              <w:bottom w:val="single" w:sz="4" w:space="0" w:color="auto"/>
              <w:right w:val="single" w:sz="4" w:space="0" w:color="auto"/>
            </w:tcBorders>
          </w:tcPr>
          <w:p w14:paraId="1A340E2C" w14:textId="77777777" w:rsidR="00677541" w:rsidRPr="00771DE2" w:rsidRDefault="00677541" w:rsidP="001913D9">
            <w:pPr>
              <w:pStyle w:val="TAC"/>
              <w:rPr>
                <w:rFonts w:eastAsia="PMingLiU"/>
                <w:lang w:eastAsia="zh-TW"/>
              </w:rPr>
            </w:pPr>
            <w:r w:rsidRPr="00771DE2">
              <w:rPr>
                <w:rFonts w:eastAsia="PMingLiU"/>
                <w:lang w:eastAsia="zh-TW"/>
              </w:rPr>
              <w:t>30</w:t>
            </w:r>
          </w:p>
        </w:tc>
        <w:tc>
          <w:tcPr>
            <w:tcW w:w="715" w:type="pct"/>
            <w:tcBorders>
              <w:top w:val="single" w:sz="4" w:space="0" w:color="auto"/>
              <w:left w:val="single" w:sz="4" w:space="0" w:color="auto"/>
              <w:bottom w:val="single" w:sz="4" w:space="0" w:color="auto"/>
              <w:right w:val="single" w:sz="4" w:space="0" w:color="auto"/>
            </w:tcBorders>
          </w:tcPr>
          <w:p w14:paraId="5A107E02" w14:textId="77777777" w:rsidR="00677541" w:rsidRPr="00771DE2" w:rsidRDefault="00677541" w:rsidP="001913D9">
            <w:pPr>
              <w:pStyle w:val="TAC"/>
              <w:rPr>
                <w:rFonts w:eastAsia="PMingLiU"/>
                <w:lang w:eastAsia="zh-TW"/>
              </w:rPr>
            </w:pPr>
          </w:p>
        </w:tc>
        <w:tc>
          <w:tcPr>
            <w:tcW w:w="722" w:type="pct"/>
            <w:tcBorders>
              <w:top w:val="single" w:sz="4" w:space="0" w:color="auto"/>
              <w:left w:val="single" w:sz="4" w:space="0" w:color="auto"/>
              <w:bottom w:val="single" w:sz="4" w:space="0" w:color="auto"/>
              <w:right w:val="single" w:sz="4" w:space="0" w:color="auto"/>
            </w:tcBorders>
          </w:tcPr>
          <w:p w14:paraId="45BEEC44" w14:textId="77777777" w:rsidR="00677541" w:rsidRPr="00771DE2" w:rsidRDefault="00677541" w:rsidP="001913D9">
            <w:pPr>
              <w:pStyle w:val="TAC"/>
              <w:rPr>
                <w:rFonts w:eastAsia="PMingLiU"/>
                <w:lang w:eastAsia="zh-TW"/>
              </w:rPr>
            </w:pPr>
            <w:r w:rsidRPr="00771DE2">
              <w:t>-93.5 +TT</w:t>
            </w:r>
          </w:p>
        </w:tc>
        <w:tc>
          <w:tcPr>
            <w:tcW w:w="722" w:type="pct"/>
            <w:tcBorders>
              <w:top w:val="single" w:sz="4" w:space="0" w:color="auto"/>
              <w:left w:val="single" w:sz="4" w:space="0" w:color="auto"/>
              <w:bottom w:val="single" w:sz="4" w:space="0" w:color="auto"/>
              <w:right w:val="single" w:sz="4" w:space="0" w:color="auto"/>
            </w:tcBorders>
          </w:tcPr>
          <w:p w14:paraId="487AC8DD" w14:textId="77777777" w:rsidR="00677541" w:rsidRPr="00771DE2" w:rsidRDefault="00677541" w:rsidP="001913D9">
            <w:pPr>
              <w:pStyle w:val="TAC"/>
              <w:rPr>
                <w:rFonts w:eastAsia="PMingLiU"/>
                <w:lang w:eastAsia="zh-TW"/>
              </w:rPr>
            </w:pPr>
            <w:r w:rsidRPr="00771DE2">
              <w:t>-91.5</w:t>
            </w:r>
          </w:p>
        </w:tc>
        <w:tc>
          <w:tcPr>
            <w:tcW w:w="730" w:type="pct"/>
            <w:tcBorders>
              <w:top w:val="single" w:sz="4" w:space="0" w:color="auto"/>
              <w:left w:val="single" w:sz="4" w:space="0" w:color="auto"/>
              <w:bottom w:val="single" w:sz="4" w:space="0" w:color="auto"/>
              <w:right w:val="single" w:sz="4" w:space="0" w:color="auto"/>
            </w:tcBorders>
          </w:tcPr>
          <w:p w14:paraId="2978B029" w14:textId="77777777" w:rsidR="00677541" w:rsidRPr="00771DE2" w:rsidRDefault="00677541" w:rsidP="001913D9">
            <w:pPr>
              <w:pStyle w:val="TAC"/>
              <w:rPr>
                <w:rFonts w:eastAsia="PMingLiU"/>
                <w:lang w:eastAsia="zh-TW"/>
              </w:rPr>
            </w:pPr>
            <w:r w:rsidRPr="00771DE2">
              <w:t>-90.2</w:t>
            </w:r>
          </w:p>
        </w:tc>
        <w:tc>
          <w:tcPr>
            <w:tcW w:w="733" w:type="pct"/>
            <w:vMerge/>
            <w:tcBorders>
              <w:left w:val="single" w:sz="4" w:space="0" w:color="auto"/>
              <w:right w:val="single" w:sz="4" w:space="0" w:color="auto"/>
            </w:tcBorders>
          </w:tcPr>
          <w:p w14:paraId="160AE1A0" w14:textId="77777777" w:rsidR="00677541" w:rsidRPr="00771DE2" w:rsidRDefault="00677541" w:rsidP="001913D9">
            <w:pPr>
              <w:pStyle w:val="TAC"/>
            </w:pPr>
          </w:p>
        </w:tc>
      </w:tr>
      <w:tr w:rsidR="00677541" w:rsidRPr="00771DE2" w14:paraId="1707BF47" w14:textId="77777777" w:rsidTr="001913D9">
        <w:trPr>
          <w:trHeight w:val="187"/>
        </w:trPr>
        <w:tc>
          <w:tcPr>
            <w:tcW w:w="0" w:type="auto"/>
            <w:vMerge/>
            <w:tcBorders>
              <w:top w:val="single" w:sz="4" w:space="0" w:color="auto"/>
              <w:left w:val="single" w:sz="4" w:space="0" w:color="auto"/>
              <w:bottom w:val="single" w:sz="4" w:space="0" w:color="auto"/>
              <w:right w:val="single" w:sz="4" w:space="0" w:color="auto"/>
            </w:tcBorders>
            <w:vAlign w:val="center"/>
          </w:tcPr>
          <w:p w14:paraId="1ECC679F" w14:textId="77777777" w:rsidR="00677541" w:rsidRPr="00771DE2" w:rsidRDefault="00677541" w:rsidP="001913D9">
            <w:pPr>
              <w:pStyle w:val="TAC"/>
              <w:rPr>
                <w:rFonts w:eastAsia="PMingLiU"/>
                <w:lang w:eastAsia="zh-TW"/>
              </w:rPr>
            </w:pPr>
          </w:p>
        </w:tc>
        <w:tc>
          <w:tcPr>
            <w:tcW w:w="503" w:type="pct"/>
            <w:tcBorders>
              <w:top w:val="single" w:sz="4" w:space="0" w:color="auto"/>
              <w:left w:val="single" w:sz="4" w:space="0" w:color="auto"/>
              <w:bottom w:val="single" w:sz="4" w:space="0" w:color="auto"/>
              <w:right w:val="single" w:sz="4" w:space="0" w:color="auto"/>
            </w:tcBorders>
          </w:tcPr>
          <w:p w14:paraId="22AFF1CA" w14:textId="77777777" w:rsidR="00677541" w:rsidRPr="00771DE2" w:rsidRDefault="00677541" w:rsidP="001913D9">
            <w:pPr>
              <w:pStyle w:val="TAC"/>
              <w:rPr>
                <w:rFonts w:eastAsia="PMingLiU"/>
                <w:lang w:eastAsia="zh-TW"/>
              </w:rPr>
            </w:pPr>
            <w:r w:rsidRPr="00771DE2">
              <w:rPr>
                <w:rFonts w:eastAsia="PMingLiU"/>
                <w:lang w:eastAsia="zh-TW"/>
              </w:rPr>
              <w:t>60</w:t>
            </w:r>
          </w:p>
        </w:tc>
        <w:tc>
          <w:tcPr>
            <w:tcW w:w="715" w:type="pct"/>
            <w:tcBorders>
              <w:top w:val="single" w:sz="4" w:space="0" w:color="auto"/>
              <w:left w:val="single" w:sz="4" w:space="0" w:color="auto"/>
              <w:bottom w:val="single" w:sz="4" w:space="0" w:color="auto"/>
              <w:right w:val="single" w:sz="4" w:space="0" w:color="auto"/>
            </w:tcBorders>
          </w:tcPr>
          <w:p w14:paraId="52DBA09B" w14:textId="77777777" w:rsidR="00677541" w:rsidRPr="00771DE2" w:rsidRDefault="00677541" w:rsidP="001913D9">
            <w:pPr>
              <w:pStyle w:val="TAC"/>
              <w:rPr>
                <w:rFonts w:eastAsia="PMingLiU"/>
                <w:lang w:eastAsia="zh-TW"/>
              </w:rPr>
            </w:pPr>
          </w:p>
        </w:tc>
        <w:tc>
          <w:tcPr>
            <w:tcW w:w="722" w:type="pct"/>
            <w:tcBorders>
              <w:top w:val="single" w:sz="4" w:space="0" w:color="auto"/>
              <w:left w:val="single" w:sz="4" w:space="0" w:color="auto"/>
              <w:bottom w:val="single" w:sz="4" w:space="0" w:color="auto"/>
              <w:right w:val="single" w:sz="4" w:space="0" w:color="auto"/>
            </w:tcBorders>
          </w:tcPr>
          <w:p w14:paraId="4EAD4C6C" w14:textId="77777777" w:rsidR="00677541" w:rsidRPr="00771DE2" w:rsidRDefault="00677541" w:rsidP="001913D9">
            <w:pPr>
              <w:pStyle w:val="TAC"/>
              <w:rPr>
                <w:rFonts w:eastAsia="PMingLiU"/>
                <w:lang w:eastAsia="zh-TW"/>
              </w:rPr>
            </w:pPr>
            <w:r w:rsidRPr="00771DE2">
              <w:t>-93.8 +TT</w:t>
            </w:r>
          </w:p>
        </w:tc>
        <w:tc>
          <w:tcPr>
            <w:tcW w:w="722" w:type="pct"/>
            <w:tcBorders>
              <w:top w:val="single" w:sz="4" w:space="0" w:color="auto"/>
              <w:left w:val="single" w:sz="4" w:space="0" w:color="auto"/>
              <w:bottom w:val="single" w:sz="4" w:space="0" w:color="auto"/>
              <w:right w:val="single" w:sz="4" w:space="0" w:color="auto"/>
            </w:tcBorders>
          </w:tcPr>
          <w:p w14:paraId="6959BD93" w14:textId="77777777" w:rsidR="00677541" w:rsidRPr="00771DE2" w:rsidRDefault="00677541" w:rsidP="001913D9">
            <w:pPr>
              <w:pStyle w:val="TAC"/>
              <w:rPr>
                <w:rFonts w:eastAsia="PMingLiU"/>
                <w:lang w:eastAsia="zh-TW"/>
              </w:rPr>
            </w:pPr>
            <w:r w:rsidRPr="00771DE2">
              <w:t>-91.7 +TT</w:t>
            </w:r>
          </w:p>
        </w:tc>
        <w:tc>
          <w:tcPr>
            <w:tcW w:w="730" w:type="pct"/>
            <w:tcBorders>
              <w:top w:val="single" w:sz="4" w:space="0" w:color="auto"/>
              <w:left w:val="single" w:sz="4" w:space="0" w:color="auto"/>
              <w:bottom w:val="single" w:sz="4" w:space="0" w:color="auto"/>
              <w:right w:val="single" w:sz="4" w:space="0" w:color="auto"/>
            </w:tcBorders>
          </w:tcPr>
          <w:p w14:paraId="32CA9149" w14:textId="77777777" w:rsidR="00677541" w:rsidRPr="00771DE2" w:rsidRDefault="00677541" w:rsidP="001913D9">
            <w:pPr>
              <w:pStyle w:val="TAC"/>
              <w:rPr>
                <w:rFonts w:eastAsia="PMingLiU"/>
                <w:lang w:eastAsia="zh-TW"/>
              </w:rPr>
            </w:pPr>
            <w:r w:rsidRPr="00771DE2">
              <w:t>-90.5 +TT</w:t>
            </w:r>
          </w:p>
        </w:tc>
        <w:tc>
          <w:tcPr>
            <w:tcW w:w="733" w:type="pct"/>
            <w:vMerge/>
            <w:tcBorders>
              <w:left w:val="single" w:sz="4" w:space="0" w:color="auto"/>
              <w:bottom w:val="single" w:sz="4" w:space="0" w:color="auto"/>
              <w:right w:val="single" w:sz="4" w:space="0" w:color="auto"/>
            </w:tcBorders>
          </w:tcPr>
          <w:p w14:paraId="2034720A" w14:textId="77777777" w:rsidR="00677541" w:rsidRPr="00771DE2" w:rsidRDefault="00677541" w:rsidP="001913D9">
            <w:pPr>
              <w:pStyle w:val="TAC"/>
            </w:pPr>
          </w:p>
        </w:tc>
      </w:tr>
      <w:tr w:rsidR="00677541" w:rsidRPr="00771DE2" w14:paraId="3E9986D8" w14:textId="77777777" w:rsidTr="001913D9">
        <w:trPr>
          <w:trHeight w:val="187"/>
        </w:trPr>
        <w:tc>
          <w:tcPr>
            <w:tcW w:w="875" w:type="pct"/>
            <w:vMerge w:val="restart"/>
            <w:tcBorders>
              <w:top w:val="single" w:sz="4" w:space="0" w:color="auto"/>
              <w:left w:val="single" w:sz="4" w:space="0" w:color="auto"/>
              <w:bottom w:val="single" w:sz="4" w:space="0" w:color="auto"/>
              <w:right w:val="single" w:sz="4" w:space="0" w:color="auto"/>
            </w:tcBorders>
            <w:vAlign w:val="center"/>
          </w:tcPr>
          <w:p w14:paraId="1F41D1E0" w14:textId="77777777" w:rsidR="00677541" w:rsidRPr="00771DE2" w:rsidRDefault="00677541" w:rsidP="001913D9">
            <w:pPr>
              <w:pStyle w:val="TAC"/>
              <w:rPr>
                <w:rFonts w:eastAsia="PMingLiU"/>
                <w:lang w:eastAsia="zh-TW"/>
              </w:rPr>
            </w:pPr>
            <w:r w:rsidRPr="00771DE2">
              <w:rPr>
                <w:rFonts w:eastAsia="PMingLiU"/>
                <w:lang w:eastAsia="zh-TW"/>
              </w:rPr>
              <w:t>n3</w:t>
            </w:r>
          </w:p>
        </w:tc>
        <w:tc>
          <w:tcPr>
            <w:tcW w:w="503" w:type="pct"/>
            <w:tcBorders>
              <w:top w:val="single" w:sz="4" w:space="0" w:color="auto"/>
              <w:left w:val="single" w:sz="4" w:space="0" w:color="auto"/>
              <w:bottom w:val="single" w:sz="4" w:space="0" w:color="auto"/>
              <w:right w:val="single" w:sz="4" w:space="0" w:color="auto"/>
            </w:tcBorders>
          </w:tcPr>
          <w:p w14:paraId="3B1D3200" w14:textId="77777777" w:rsidR="00677541" w:rsidRPr="00771DE2" w:rsidRDefault="00677541" w:rsidP="001913D9">
            <w:pPr>
              <w:pStyle w:val="TAC"/>
              <w:rPr>
                <w:rFonts w:eastAsia="PMingLiU"/>
                <w:lang w:eastAsia="zh-TW"/>
              </w:rPr>
            </w:pPr>
            <w:r w:rsidRPr="00771DE2">
              <w:rPr>
                <w:rFonts w:eastAsia="PMingLiU"/>
                <w:lang w:eastAsia="zh-TW"/>
              </w:rPr>
              <w:t>15</w:t>
            </w:r>
          </w:p>
        </w:tc>
        <w:tc>
          <w:tcPr>
            <w:tcW w:w="715" w:type="pct"/>
            <w:tcBorders>
              <w:top w:val="single" w:sz="4" w:space="0" w:color="auto"/>
              <w:left w:val="single" w:sz="4" w:space="0" w:color="auto"/>
              <w:bottom w:val="single" w:sz="4" w:space="0" w:color="auto"/>
              <w:right w:val="single" w:sz="4" w:space="0" w:color="auto"/>
            </w:tcBorders>
          </w:tcPr>
          <w:p w14:paraId="6A14099B" w14:textId="77777777" w:rsidR="00677541" w:rsidRPr="00771DE2" w:rsidRDefault="00677541" w:rsidP="001913D9">
            <w:pPr>
              <w:pStyle w:val="TAC"/>
              <w:rPr>
                <w:rFonts w:eastAsia="PMingLiU"/>
                <w:lang w:eastAsia="zh-TW"/>
              </w:rPr>
            </w:pPr>
            <w:r w:rsidRPr="00771DE2">
              <w:t>-95.3 +TT</w:t>
            </w:r>
          </w:p>
        </w:tc>
        <w:tc>
          <w:tcPr>
            <w:tcW w:w="722" w:type="pct"/>
            <w:tcBorders>
              <w:top w:val="single" w:sz="4" w:space="0" w:color="auto"/>
              <w:left w:val="single" w:sz="4" w:space="0" w:color="auto"/>
              <w:bottom w:val="single" w:sz="4" w:space="0" w:color="auto"/>
              <w:right w:val="single" w:sz="4" w:space="0" w:color="auto"/>
            </w:tcBorders>
          </w:tcPr>
          <w:p w14:paraId="1DC176D2" w14:textId="77777777" w:rsidR="00677541" w:rsidRPr="00771DE2" w:rsidRDefault="00677541" w:rsidP="001913D9">
            <w:pPr>
              <w:pStyle w:val="TAC"/>
              <w:rPr>
                <w:rFonts w:eastAsia="PMingLiU"/>
                <w:lang w:eastAsia="zh-TW"/>
              </w:rPr>
            </w:pPr>
            <w:r w:rsidRPr="00771DE2">
              <w:t>-92.1 +TT</w:t>
            </w:r>
          </w:p>
        </w:tc>
        <w:tc>
          <w:tcPr>
            <w:tcW w:w="722" w:type="pct"/>
            <w:tcBorders>
              <w:top w:val="single" w:sz="4" w:space="0" w:color="auto"/>
              <w:left w:val="single" w:sz="4" w:space="0" w:color="auto"/>
              <w:bottom w:val="single" w:sz="4" w:space="0" w:color="auto"/>
              <w:right w:val="single" w:sz="4" w:space="0" w:color="auto"/>
            </w:tcBorders>
          </w:tcPr>
          <w:p w14:paraId="21F82544" w14:textId="77777777" w:rsidR="00677541" w:rsidRPr="00771DE2" w:rsidRDefault="00677541" w:rsidP="001913D9">
            <w:pPr>
              <w:pStyle w:val="TAC"/>
              <w:rPr>
                <w:rFonts w:eastAsia="PMingLiU"/>
                <w:lang w:eastAsia="zh-TW"/>
              </w:rPr>
            </w:pPr>
            <w:r w:rsidRPr="00771DE2">
              <w:t>-90.3 +TT</w:t>
            </w:r>
          </w:p>
        </w:tc>
        <w:tc>
          <w:tcPr>
            <w:tcW w:w="730" w:type="pct"/>
            <w:tcBorders>
              <w:top w:val="single" w:sz="4" w:space="0" w:color="auto"/>
              <w:left w:val="single" w:sz="4" w:space="0" w:color="auto"/>
              <w:bottom w:val="single" w:sz="4" w:space="0" w:color="auto"/>
              <w:right w:val="single" w:sz="4" w:space="0" w:color="auto"/>
            </w:tcBorders>
          </w:tcPr>
          <w:p w14:paraId="47BA666A" w14:textId="77777777" w:rsidR="00677541" w:rsidRPr="00771DE2" w:rsidRDefault="00677541" w:rsidP="001913D9">
            <w:pPr>
              <w:pStyle w:val="TAC"/>
              <w:rPr>
                <w:rFonts w:eastAsia="PMingLiU"/>
                <w:lang w:eastAsia="zh-TW"/>
              </w:rPr>
            </w:pPr>
            <w:r w:rsidRPr="00771DE2">
              <w:t>-89.0 +TT</w:t>
            </w:r>
          </w:p>
        </w:tc>
        <w:tc>
          <w:tcPr>
            <w:tcW w:w="733" w:type="pct"/>
            <w:vMerge w:val="restart"/>
            <w:tcBorders>
              <w:top w:val="single" w:sz="4" w:space="0" w:color="auto"/>
              <w:left w:val="single" w:sz="4" w:space="0" w:color="auto"/>
              <w:right w:val="single" w:sz="4" w:space="0" w:color="auto"/>
            </w:tcBorders>
          </w:tcPr>
          <w:p w14:paraId="54F7B9A3" w14:textId="77777777" w:rsidR="00677541" w:rsidRPr="00771DE2" w:rsidRDefault="00677541" w:rsidP="001913D9">
            <w:pPr>
              <w:pStyle w:val="TAC"/>
            </w:pPr>
            <w:r w:rsidRPr="00771DE2">
              <w:rPr>
                <w:rFonts w:eastAsia="PMingLiU"/>
                <w:lang w:eastAsia="zh-CN"/>
              </w:rPr>
              <w:t>HD-FDD</w:t>
            </w:r>
          </w:p>
        </w:tc>
      </w:tr>
      <w:tr w:rsidR="00677541" w:rsidRPr="00771DE2" w14:paraId="545CDC1E" w14:textId="77777777" w:rsidTr="001913D9">
        <w:trPr>
          <w:trHeight w:val="187"/>
        </w:trPr>
        <w:tc>
          <w:tcPr>
            <w:tcW w:w="0" w:type="auto"/>
            <w:vMerge/>
            <w:tcBorders>
              <w:top w:val="single" w:sz="4" w:space="0" w:color="auto"/>
              <w:left w:val="single" w:sz="4" w:space="0" w:color="auto"/>
              <w:bottom w:val="single" w:sz="4" w:space="0" w:color="auto"/>
              <w:right w:val="single" w:sz="4" w:space="0" w:color="auto"/>
            </w:tcBorders>
            <w:vAlign w:val="center"/>
          </w:tcPr>
          <w:p w14:paraId="22D6E423" w14:textId="77777777" w:rsidR="00677541" w:rsidRPr="00771DE2" w:rsidRDefault="00677541" w:rsidP="001913D9">
            <w:pPr>
              <w:pStyle w:val="TAC"/>
              <w:rPr>
                <w:rFonts w:eastAsia="PMingLiU"/>
                <w:lang w:eastAsia="zh-TW"/>
              </w:rPr>
            </w:pPr>
          </w:p>
        </w:tc>
        <w:tc>
          <w:tcPr>
            <w:tcW w:w="503" w:type="pct"/>
            <w:tcBorders>
              <w:top w:val="single" w:sz="4" w:space="0" w:color="auto"/>
              <w:left w:val="single" w:sz="4" w:space="0" w:color="auto"/>
              <w:bottom w:val="single" w:sz="4" w:space="0" w:color="auto"/>
              <w:right w:val="single" w:sz="4" w:space="0" w:color="auto"/>
            </w:tcBorders>
          </w:tcPr>
          <w:p w14:paraId="28FADA20" w14:textId="77777777" w:rsidR="00677541" w:rsidRPr="00771DE2" w:rsidRDefault="00677541" w:rsidP="001913D9">
            <w:pPr>
              <w:pStyle w:val="TAC"/>
              <w:rPr>
                <w:rFonts w:eastAsia="PMingLiU"/>
                <w:lang w:eastAsia="zh-TW"/>
              </w:rPr>
            </w:pPr>
            <w:r w:rsidRPr="00771DE2">
              <w:rPr>
                <w:rFonts w:eastAsia="PMingLiU"/>
                <w:lang w:eastAsia="zh-TW"/>
              </w:rPr>
              <w:t>30</w:t>
            </w:r>
          </w:p>
        </w:tc>
        <w:tc>
          <w:tcPr>
            <w:tcW w:w="715" w:type="pct"/>
            <w:tcBorders>
              <w:top w:val="single" w:sz="4" w:space="0" w:color="auto"/>
              <w:left w:val="single" w:sz="4" w:space="0" w:color="auto"/>
              <w:bottom w:val="single" w:sz="4" w:space="0" w:color="auto"/>
              <w:right w:val="single" w:sz="4" w:space="0" w:color="auto"/>
            </w:tcBorders>
          </w:tcPr>
          <w:p w14:paraId="3A8EB513" w14:textId="77777777" w:rsidR="00677541" w:rsidRPr="00771DE2" w:rsidRDefault="00677541" w:rsidP="001913D9">
            <w:pPr>
              <w:pStyle w:val="TAC"/>
              <w:rPr>
                <w:rFonts w:eastAsia="PMingLiU"/>
                <w:lang w:eastAsia="zh-TW"/>
              </w:rPr>
            </w:pPr>
          </w:p>
        </w:tc>
        <w:tc>
          <w:tcPr>
            <w:tcW w:w="722" w:type="pct"/>
            <w:tcBorders>
              <w:top w:val="single" w:sz="4" w:space="0" w:color="auto"/>
              <w:left w:val="single" w:sz="4" w:space="0" w:color="auto"/>
              <w:bottom w:val="single" w:sz="4" w:space="0" w:color="auto"/>
              <w:right w:val="single" w:sz="4" w:space="0" w:color="auto"/>
            </w:tcBorders>
          </w:tcPr>
          <w:p w14:paraId="0FC55D44" w14:textId="77777777" w:rsidR="00677541" w:rsidRPr="00771DE2" w:rsidRDefault="00677541" w:rsidP="001913D9">
            <w:pPr>
              <w:pStyle w:val="TAC"/>
              <w:rPr>
                <w:rFonts w:eastAsia="PMingLiU"/>
                <w:lang w:eastAsia="zh-TW"/>
              </w:rPr>
            </w:pPr>
            <w:r w:rsidRPr="00771DE2">
              <w:t>-92.5 +TT</w:t>
            </w:r>
          </w:p>
        </w:tc>
        <w:tc>
          <w:tcPr>
            <w:tcW w:w="722" w:type="pct"/>
            <w:tcBorders>
              <w:top w:val="single" w:sz="4" w:space="0" w:color="auto"/>
              <w:left w:val="single" w:sz="4" w:space="0" w:color="auto"/>
              <w:bottom w:val="single" w:sz="4" w:space="0" w:color="auto"/>
              <w:right w:val="single" w:sz="4" w:space="0" w:color="auto"/>
            </w:tcBorders>
          </w:tcPr>
          <w:p w14:paraId="2197B87F" w14:textId="77777777" w:rsidR="00677541" w:rsidRPr="00771DE2" w:rsidRDefault="00677541" w:rsidP="001913D9">
            <w:pPr>
              <w:pStyle w:val="TAC"/>
              <w:rPr>
                <w:rFonts w:eastAsia="PMingLiU"/>
                <w:lang w:eastAsia="zh-TW"/>
              </w:rPr>
            </w:pPr>
            <w:r w:rsidRPr="00771DE2">
              <w:t>-90.5 +TT</w:t>
            </w:r>
          </w:p>
        </w:tc>
        <w:tc>
          <w:tcPr>
            <w:tcW w:w="730" w:type="pct"/>
            <w:tcBorders>
              <w:top w:val="single" w:sz="4" w:space="0" w:color="auto"/>
              <w:left w:val="single" w:sz="4" w:space="0" w:color="auto"/>
              <w:bottom w:val="single" w:sz="4" w:space="0" w:color="auto"/>
              <w:right w:val="single" w:sz="4" w:space="0" w:color="auto"/>
            </w:tcBorders>
          </w:tcPr>
          <w:p w14:paraId="548D9BDB" w14:textId="77777777" w:rsidR="00677541" w:rsidRPr="00771DE2" w:rsidRDefault="00677541" w:rsidP="001913D9">
            <w:pPr>
              <w:pStyle w:val="TAC"/>
              <w:rPr>
                <w:rFonts w:eastAsia="PMingLiU"/>
                <w:lang w:eastAsia="zh-TW"/>
              </w:rPr>
            </w:pPr>
            <w:r w:rsidRPr="00771DE2">
              <w:t>-89.2 +TT</w:t>
            </w:r>
          </w:p>
        </w:tc>
        <w:tc>
          <w:tcPr>
            <w:tcW w:w="733" w:type="pct"/>
            <w:vMerge/>
            <w:tcBorders>
              <w:left w:val="single" w:sz="4" w:space="0" w:color="auto"/>
              <w:right w:val="single" w:sz="4" w:space="0" w:color="auto"/>
            </w:tcBorders>
          </w:tcPr>
          <w:p w14:paraId="57A0F17B" w14:textId="77777777" w:rsidR="00677541" w:rsidRPr="00771DE2" w:rsidRDefault="00677541" w:rsidP="001913D9">
            <w:pPr>
              <w:pStyle w:val="TAC"/>
            </w:pPr>
          </w:p>
        </w:tc>
      </w:tr>
      <w:tr w:rsidR="00677541" w:rsidRPr="00771DE2" w14:paraId="261B1BE9" w14:textId="77777777" w:rsidTr="001913D9">
        <w:trPr>
          <w:trHeight w:val="187"/>
        </w:trPr>
        <w:tc>
          <w:tcPr>
            <w:tcW w:w="0" w:type="auto"/>
            <w:vMerge/>
            <w:tcBorders>
              <w:top w:val="single" w:sz="4" w:space="0" w:color="auto"/>
              <w:left w:val="single" w:sz="4" w:space="0" w:color="auto"/>
              <w:bottom w:val="single" w:sz="4" w:space="0" w:color="auto"/>
              <w:right w:val="single" w:sz="4" w:space="0" w:color="auto"/>
            </w:tcBorders>
            <w:vAlign w:val="center"/>
          </w:tcPr>
          <w:p w14:paraId="09753BF9" w14:textId="77777777" w:rsidR="00677541" w:rsidRPr="00771DE2" w:rsidRDefault="00677541" w:rsidP="001913D9">
            <w:pPr>
              <w:pStyle w:val="TAC"/>
              <w:rPr>
                <w:rFonts w:eastAsia="PMingLiU"/>
                <w:lang w:eastAsia="zh-TW"/>
              </w:rPr>
            </w:pPr>
          </w:p>
        </w:tc>
        <w:tc>
          <w:tcPr>
            <w:tcW w:w="503" w:type="pct"/>
            <w:tcBorders>
              <w:top w:val="single" w:sz="4" w:space="0" w:color="auto"/>
              <w:left w:val="single" w:sz="4" w:space="0" w:color="auto"/>
              <w:bottom w:val="single" w:sz="4" w:space="0" w:color="auto"/>
              <w:right w:val="single" w:sz="4" w:space="0" w:color="auto"/>
            </w:tcBorders>
          </w:tcPr>
          <w:p w14:paraId="718A8776" w14:textId="77777777" w:rsidR="00677541" w:rsidRPr="00771DE2" w:rsidRDefault="00677541" w:rsidP="001913D9">
            <w:pPr>
              <w:pStyle w:val="TAC"/>
              <w:rPr>
                <w:rFonts w:eastAsia="PMingLiU"/>
                <w:lang w:eastAsia="zh-TW"/>
              </w:rPr>
            </w:pPr>
            <w:r w:rsidRPr="00771DE2">
              <w:rPr>
                <w:rFonts w:eastAsia="PMingLiU"/>
                <w:lang w:eastAsia="zh-TW"/>
              </w:rPr>
              <w:t>60</w:t>
            </w:r>
          </w:p>
        </w:tc>
        <w:tc>
          <w:tcPr>
            <w:tcW w:w="715" w:type="pct"/>
            <w:tcBorders>
              <w:top w:val="single" w:sz="4" w:space="0" w:color="auto"/>
              <w:left w:val="single" w:sz="4" w:space="0" w:color="auto"/>
              <w:bottom w:val="single" w:sz="4" w:space="0" w:color="auto"/>
              <w:right w:val="single" w:sz="4" w:space="0" w:color="auto"/>
            </w:tcBorders>
          </w:tcPr>
          <w:p w14:paraId="6A7BA90F" w14:textId="77777777" w:rsidR="00677541" w:rsidRPr="00771DE2" w:rsidRDefault="00677541" w:rsidP="001913D9">
            <w:pPr>
              <w:pStyle w:val="TAC"/>
              <w:rPr>
                <w:rFonts w:eastAsia="PMingLiU"/>
                <w:lang w:eastAsia="zh-TW"/>
              </w:rPr>
            </w:pPr>
          </w:p>
        </w:tc>
        <w:tc>
          <w:tcPr>
            <w:tcW w:w="722" w:type="pct"/>
            <w:tcBorders>
              <w:top w:val="single" w:sz="4" w:space="0" w:color="auto"/>
              <w:left w:val="single" w:sz="4" w:space="0" w:color="auto"/>
              <w:bottom w:val="single" w:sz="4" w:space="0" w:color="auto"/>
              <w:right w:val="single" w:sz="4" w:space="0" w:color="auto"/>
            </w:tcBorders>
          </w:tcPr>
          <w:p w14:paraId="25119392" w14:textId="77777777" w:rsidR="00677541" w:rsidRPr="00771DE2" w:rsidRDefault="00677541" w:rsidP="001913D9">
            <w:pPr>
              <w:pStyle w:val="TAC"/>
              <w:rPr>
                <w:rFonts w:eastAsia="PMingLiU"/>
                <w:lang w:eastAsia="zh-TW"/>
              </w:rPr>
            </w:pPr>
            <w:r w:rsidRPr="00771DE2">
              <w:t>-92.8 +TT</w:t>
            </w:r>
          </w:p>
        </w:tc>
        <w:tc>
          <w:tcPr>
            <w:tcW w:w="722" w:type="pct"/>
            <w:tcBorders>
              <w:top w:val="single" w:sz="4" w:space="0" w:color="auto"/>
              <w:left w:val="single" w:sz="4" w:space="0" w:color="auto"/>
              <w:bottom w:val="single" w:sz="4" w:space="0" w:color="auto"/>
              <w:right w:val="single" w:sz="4" w:space="0" w:color="auto"/>
            </w:tcBorders>
          </w:tcPr>
          <w:p w14:paraId="2E5709D4" w14:textId="77777777" w:rsidR="00677541" w:rsidRPr="00771DE2" w:rsidRDefault="00677541" w:rsidP="001913D9">
            <w:pPr>
              <w:pStyle w:val="TAC"/>
              <w:rPr>
                <w:rFonts w:eastAsia="PMingLiU"/>
                <w:lang w:eastAsia="zh-TW"/>
              </w:rPr>
            </w:pPr>
            <w:r w:rsidRPr="00771DE2">
              <w:t>-90.7 +TT</w:t>
            </w:r>
          </w:p>
        </w:tc>
        <w:tc>
          <w:tcPr>
            <w:tcW w:w="730" w:type="pct"/>
            <w:tcBorders>
              <w:top w:val="single" w:sz="4" w:space="0" w:color="auto"/>
              <w:left w:val="single" w:sz="4" w:space="0" w:color="auto"/>
              <w:bottom w:val="single" w:sz="4" w:space="0" w:color="auto"/>
              <w:right w:val="single" w:sz="4" w:space="0" w:color="auto"/>
            </w:tcBorders>
          </w:tcPr>
          <w:p w14:paraId="5C20CFEC" w14:textId="77777777" w:rsidR="00677541" w:rsidRPr="00771DE2" w:rsidRDefault="00677541" w:rsidP="001913D9">
            <w:pPr>
              <w:pStyle w:val="TAC"/>
              <w:rPr>
                <w:rFonts w:eastAsia="PMingLiU"/>
                <w:lang w:eastAsia="zh-TW"/>
              </w:rPr>
            </w:pPr>
            <w:r w:rsidRPr="00771DE2">
              <w:t>-89.5 +TT</w:t>
            </w:r>
          </w:p>
        </w:tc>
        <w:tc>
          <w:tcPr>
            <w:tcW w:w="733" w:type="pct"/>
            <w:vMerge/>
            <w:tcBorders>
              <w:left w:val="single" w:sz="4" w:space="0" w:color="auto"/>
              <w:bottom w:val="single" w:sz="4" w:space="0" w:color="auto"/>
              <w:right w:val="single" w:sz="4" w:space="0" w:color="auto"/>
            </w:tcBorders>
          </w:tcPr>
          <w:p w14:paraId="71D57CA1" w14:textId="77777777" w:rsidR="00677541" w:rsidRPr="00771DE2" w:rsidRDefault="00677541" w:rsidP="001913D9">
            <w:pPr>
              <w:pStyle w:val="TAC"/>
            </w:pPr>
          </w:p>
        </w:tc>
      </w:tr>
      <w:tr w:rsidR="00677541" w:rsidRPr="00771DE2" w14:paraId="5C91B7E9" w14:textId="77777777" w:rsidTr="001913D9">
        <w:trPr>
          <w:trHeight w:val="187"/>
        </w:trPr>
        <w:tc>
          <w:tcPr>
            <w:tcW w:w="875" w:type="pct"/>
            <w:vMerge w:val="restart"/>
            <w:tcBorders>
              <w:top w:val="single" w:sz="4" w:space="0" w:color="auto"/>
              <w:left w:val="single" w:sz="4" w:space="0" w:color="auto"/>
              <w:bottom w:val="single" w:sz="4" w:space="0" w:color="auto"/>
              <w:right w:val="single" w:sz="4" w:space="0" w:color="auto"/>
            </w:tcBorders>
            <w:vAlign w:val="center"/>
          </w:tcPr>
          <w:p w14:paraId="790A7103" w14:textId="77777777" w:rsidR="00677541" w:rsidRPr="00771DE2" w:rsidRDefault="00677541" w:rsidP="001913D9">
            <w:pPr>
              <w:pStyle w:val="TAC"/>
              <w:rPr>
                <w:rFonts w:eastAsia="PMingLiU"/>
                <w:lang w:eastAsia="zh-TW"/>
              </w:rPr>
            </w:pPr>
            <w:r w:rsidRPr="00771DE2">
              <w:rPr>
                <w:rFonts w:eastAsia="PMingLiU"/>
                <w:lang w:eastAsia="zh-TW"/>
              </w:rPr>
              <w:t>n5</w:t>
            </w:r>
          </w:p>
        </w:tc>
        <w:tc>
          <w:tcPr>
            <w:tcW w:w="503" w:type="pct"/>
            <w:tcBorders>
              <w:top w:val="single" w:sz="4" w:space="0" w:color="auto"/>
              <w:left w:val="single" w:sz="4" w:space="0" w:color="auto"/>
              <w:bottom w:val="single" w:sz="4" w:space="0" w:color="auto"/>
              <w:right w:val="single" w:sz="4" w:space="0" w:color="auto"/>
            </w:tcBorders>
          </w:tcPr>
          <w:p w14:paraId="209E8936" w14:textId="77777777" w:rsidR="00677541" w:rsidRPr="00771DE2" w:rsidRDefault="00677541" w:rsidP="001913D9">
            <w:pPr>
              <w:pStyle w:val="TAC"/>
              <w:rPr>
                <w:rFonts w:eastAsia="PMingLiU"/>
                <w:lang w:eastAsia="zh-TW"/>
              </w:rPr>
            </w:pPr>
            <w:r w:rsidRPr="00771DE2">
              <w:rPr>
                <w:rFonts w:eastAsia="PMingLiU"/>
                <w:lang w:eastAsia="zh-TW"/>
              </w:rPr>
              <w:t>15</w:t>
            </w:r>
          </w:p>
        </w:tc>
        <w:tc>
          <w:tcPr>
            <w:tcW w:w="715" w:type="pct"/>
            <w:tcBorders>
              <w:top w:val="single" w:sz="4" w:space="0" w:color="auto"/>
              <w:left w:val="single" w:sz="4" w:space="0" w:color="auto"/>
              <w:bottom w:val="single" w:sz="4" w:space="0" w:color="auto"/>
              <w:right w:val="single" w:sz="4" w:space="0" w:color="auto"/>
            </w:tcBorders>
          </w:tcPr>
          <w:p w14:paraId="7D029FAD" w14:textId="77777777" w:rsidR="00677541" w:rsidRPr="00771DE2" w:rsidRDefault="00677541" w:rsidP="001913D9">
            <w:pPr>
              <w:pStyle w:val="TAC"/>
              <w:rPr>
                <w:rFonts w:eastAsia="PMingLiU"/>
                <w:lang w:eastAsia="zh-TW"/>
              </w:rPr>
            </w:pPr>
            <w:r w:rsidRPr="00771DE2">
              <w:t>-96.3 +TT</w:t>
            </w:r>
          </w:p>
        </w:tc>
        <w:tc>
          <w:tcPr>
            <w:tcW w:w="722" w:type="pct"/>
            <w:tcBorders>
              <w:top w:val="single" w:sz="4" w:space="0" w:color="auto"/>
              <w:left w:val="single" w:sz="4" w:space="0" w:color="auto"/>
              <w:bottom w:val="single" w:sz="4" w:space="0" w:color="auto"/>
              <w:right w:val="single" w:sz="4" w:space="0" w:color="auto"/>
            </w:tcBorders>
          </w:tcPr>
          <w:p w14:paraId="68B49F7D" w14:textId="77777777" w:rsidR="00677541" w:rsidRPr="00771DE2" w:rsidRDefault="00677541" w:rsidP="001913D9">
            <w:pPr>
              <w:pStyle w:val="TAC"/>
              <w:rPr>
                <w:rFonts w:eastAsia="PMingLiU"/>
                <w:lang w:eastAsia="zh-TW"/>
              </w:rPr>
            </w:pPr>
            <w:r w:rsidRPr="00771DE2">
              <w:t>-93.1 +TT</w:t>
            </w:r>
          </w:p>
        </w:tc>
        <w:tc>
          <w:tcPr>
            <w:tcW w:w="722" w:type="pct"/>
            <w:tcBorders>
              <w:top w:val="single" w:sz="4" w:space="0" w:color="auto"/>
              <w:left w:val="single" w:sz="4" w:space="0" w:color="auto"/>
              <w:bottom w:val="single" w:sz="4" w:space="0" w:color="auto"/>
              <w:right w:val="single" w:sz="4" w:space="0" w:color="auto"/>
            </w:tcBorders>
          </w:tcPr>
          <w:p w14:paraId="7457711F" w14:textId="77777777" w:rsidR="00677541" w:rsidRPr="00771DE2" w:rsidRDefault="00677541" w:rsidP="001913D9">
            <w:pPr>
              <w:pStyle w:val="TAC"/>
              <w:rPr>
                <w:rFonts w:eastAsia="PMingLiU"/>
                <w:lang w:eastAsia="zh-TW"/>
              </w:rPr>
            </w:pPr>
            <w:r w:rsidRPr="00771DE2">
              <w:t>-91.3 +TT</w:t>
            </w:r>
          </w:p>
        </w:tc>
        <w:tc>
          <w:tcPr>
            <w:tcW w:w="730" w:type="pct"/>
            <w:tcBorders>
              <w:top w:val="single" w:sz="4" w:space="0" w:color="auto"/>
              <w:left w:val="single" w:sz="4" w:space="0" w:color="auto"/>
              <w:bottom w:val="single" w:sz="4" w:space="0" w:color="auto"/>
              <w:right w:val="single" w:sz="4" w:space="0" w:color="auto"/>
            </w:tcBorders>
          </w:tcPr>
          <w:p w14:paraId="599BB5FC" w14:textId="77777777" w:rsidR="00677541" w:rsidRPr="00771DE2" w:rsidRDefault="00677541" w:rsidP="001913D9">
            <w:pPr>
              <w:pStyle w:val="TAC"/>
              <w:rPr>
                <w:rFonts w:eastAsia="PMingLiU"/>
                <w:lang w:eastAsia="zh-TW"/>
              </w:rPr>
            </w:pPr>
            <w:r w:rsidRPr="00771DE2">
              <w:t>-90.0 +TT</w:t>
            </w:r>
          </w:p>
        </w:tc>
        <w:tc>
          <w:tcPr>
            <w:tcW w:w="733" w:type="pct"/>
            <w:vMerge w:val="restart"/>
            <w:tcBorders>
              <w:top w:val="single" w:sz="4" w:space="0" w:color="auto"/>
              <w:left w:val="single" w:sz="4" w:space="0" w:color="auto"/>
              <w:right w:val="single" w:sz="4" w:space="0" w:color="auto"/>
            </w:tcBorders>
          </w:tcPr>
          <w:p w14:paraId="45A16AF9" w14:textId="77777777" w:rsidR="00677541" w:rsidRPr="00771DE2" w:rsidRDefault="00677541" w:rsidP="001913D9">
            <w:pPr>
              <w:pStyle w:val="TAC"/>
            </w:pPr>
            <w:r w:rsidRPr="00771DE2">
              <w:rPr>
                <w:rFonts w:eastAsia="PMingLiU"/>
                <w:lang w:eastAsia="zh-CN"/>
              </w:rPr>
              <w:t>HD-FDD</w:t>
            </w:r>
          </w:p>
        </w:tc>
      </w:tr>
      <w:tr w:rsidR="00677541" w:rsidRPr="00771DE2" w14:paraId="69B362E2" w14:textId="77777777" w:rsidTr="001913D9">
        <w:trPr>
          <w:trHeight w:val="187"/>
        </w:trPr>
        <w:tc>
          <w:tcPr>
            <w:tcW w:w="0" w:type="auto"/>
            <w:vMerge/>
            <w:tcBorders>
              <w:top w:val="single" w:sz="4" w:space="0" w:color="auto"/>
              <w:left w:val="single" w:sz="4" w:space="0" w:color="auto"/>
              <w:bottom w:val="single" w:sz="4" w:space="0" w:color="auto"/>
              <w:right w:val="single" w:sz="4" w:space="0" w:color="auto"/>
            </w:tcBorders>
            <w:vAlign w:val="center"/>
          </w:tcPr>
          <w:p w14:paraId="5D493D3C" w14:textId="77777777" w:rsidR="00677541" w:rsidRPr="00771DE2" w:rsidRDefault="00677541" w:rsidP="001913D9">
            <w:pPr>
              <w:pStyle w:val="TAC"/>
              <w:rPr>
                <w:rFonts w:eastAsia="PMingLiU"/>
                <w:lang w:eastAsia="zh-TW"/>
              </w:rPr>
            </w:pPr>
          </w:p>
        </w:tc>
        <w:tc>
          <w:tcPr>
            <w:tcW w:w="503" w:type="pct"/>
            <w:tcBorders>
              <w:top w:val="single" w:sz="4" w:space="0" w:color="auto"/>
              <w:left w:val="single" w:sz="4" w:space="0" w:color="auto"/>
              <w:bottom w:val="single" w:sz="4" w:space="0" w:color="auto"/>
              <w:right w:val="single" w:sz="4" w:space="0" w:color="auto"/>
            </w:tcBorders>
          </w:tcPr>
          <w:p w14:paraId="5DBF0D99" w14:textId="77777777" w:rsidR="00677541" w:rsidRPr="00771DE2" w:rsidRDefault="00677541" w:rsidP="001913D9">
            <w:pPr>
              <w:pStyle w:val="TAC"/>
              <w:rPr>
                <w:rFonts w:eastAsia="PMingLiU"/>
                <w:lang w:eastAsia="zh-TW"/>
              </w:rPr>
            </w:pPr>
            <w:r w:rsidRPr="00771DE2">
              <w:rPr>
                <w:rFonts w:eastAsia="PMingLiU"/>
                <w:lang w:eastAsia="zh-TW"/>
              </w:rPr>
              <w:t>30</w:t>
            </w:r>
          </w:p>
        </w:tc>
        <w:tc>
          <w:tcPr>
            <w:tcW w:w="715" w:type="pct"/>
            <w:tcBorders>
              <w:top w:val="single" w:sz="4" w:space="0" w:color="auto"/>
              <w:left w:val="single" w:sz="4" w:space="0" w:color="auto"/>
              <w:bottom w:val="single" w:sz="4" w:space="0" w:color="auto"/>
              <w:right w:val="single" w:sz="4" w:space="0" w:color="auto"/>
            </w:tcBorders>
          </w:tcPr>
          <w:p w14:paraId="05798884" w14:textId="77777777" w:rsidR="00677541" w:rsidRPr="00771DE2" w:rsidRDefault="00677541" w:rsidP="001913D9">
            <w:pPr>
              <w:pStyle w:val="TAC"/>
              <w:rPr>
                <w:rFonts w:eastAsia="PMingLiU"/>
                <w:lang w:eastAsia="zh-TW"/>
              </w:rPr>
            </w:pPr>
          </w:p>
        </w:tc>
        <w:tc>
          <w:tcPr>
            <w:tcW w:w="722" w:type="pct"/>
            <w:tcBorders>
              <w:top w:val="single" w:sz="4" w:space="0" w:color="auto"/>
              <w:left w:val="single" w:sz="4" w:space="0" w:color="auto"/>
              <w:bottom w:val="single" w:sz="4" w:space="0" w:color="auto"/>
              <w:right w:val="single" w:sz="4" w:space="0" w:color="auto"/>
            </w:tcBorders>
          </w:tcPr>
          <w:p w14:paraId="2276F2F1" w14:textId="77777777" w:rsidR="00677541" w:rsidRPr="00771DE2" w:rsidRDefault="00677541" w:rsidP="001913D9">
            <w:pPr>
              <w:pStyle w:val="TAC"/>
              <w:rPr>
                <w:rFonts w:eastAsia="PMingLiU"/>
                <w:lang w:eastAsia="zh-TW"/>
              </w:rPr>
            </w:pPr>
            <w:r w:rsidRPr="00771DE2">
              <w:t>-93.5 +TT</w:t>
            </w:r>
          </w:p>
        </w:tc>
        <w:tc>
          <w:tcPr>
            <w:tcW w:w="722" w:type="pct"/>
            <w:tcBorders>
              <w:top w:val="single" w:sz="4" w:space="0" w:color="auto"/>
              <w:left w:val="single" w:sz="4" w:space="0" w:color="auto"/>
              <w:bottom w:val="single" w:sz="4" w:space="0" w:color="auto"/>
              <w:right w:val="single" w:sz="4" w:space="0" w:color="auto"/>
            </w:tcBorders>
          </w:tcPr>
          <w:p w14:paraId="4852C9DD" w14:textId="77777777" w:rsidR="00677541" w:rsidRPr="00771DE2" w:rsidRDefault="00677541" w:rsidP="001913D9">
            <w:pPr>
              <w:pStyle w:val="TAC"/>
              <w:rPr>
                <w:rFonts w:eastAsia="PMingLiU"/>
                <w:lang w:eastAsia="zh-TW"/>
              </w:rPr>
            </w:pPr>
            <w:r w:rsidRPr="00771DE2">
              <w:t>-91.5 +TT</w:t>
            </w:r>
          </w:p>
        </w:tc>
        <w:tc>
          <w:tcPr>
            <w:tcW w:w="730" w:type="pct"/>
            <w:tcBorders>
              <w:top w:val="single" w:sz="4" w:space="0" w:color="auto"/>
              <w:left w:val="single" w:sz="4" w:space="0" w:color="auto"/>
              <w:bottom w:val="single" w:sz="4" w:space="0" w:color="auto"/>
              <w:right w:val="single" w:sz="4" w:space="0" w:color="auto"/>
            </w:tcBorders>
          </w:tcPr>
          <w:p w14:paraId="2B16F39C" w14:textId="77777777" w:rsidR="00677541" w:rsidRPr="00771DE2" w:rsidRDefault="00677541" w:rsidP="001913D9">
            <w:pPr>
              <w:pStyle w:val="TAC"/>
              <w:rPr>
                <w:rFonts w:eastAsia="PMingLiU"/>
                <w:lang w:eastAsia="zh-TW"/>
              </w:rPr>
            </w:pPr>
            <w:r w:rsidRPr="00771DE2">
              <w:t>-90.2 +TT</w:t>
            </w:r>
          </w:p>
        </w:tc>
        <w:tc>
          <w:tcPr>
            <w:tcW w:w="733" w:type="pct"/>
            <w:vMerge/>
            <w:tcBorders>
              <w:left w:val="single" w:sz="4" w:space="0" w:color="auto"/>
              <w:bottom w:val="single" w:sz="4" w:space="0" w:color="auto"/>
              <w:right w:val="single" w:sz="4" w:space="0" w:color="auto"/>
            </w:tcBorders>
          </w:tcPr>
          <w:p w14:paraId="2A8C76B9" w14:textId="77777777" w:rsidR="00677541" w:rsidRPr="00771DE2" w:rsidRDefault="00677541" w:rsidP="001913D9">
            <w:pPr>
              <w:pStyle w:val="TAC"/>
            </w:pPr>
          </w:p>
        </w:tc>
      </w:tr>
      <w:tr w:rsidR="00677541" w:rsidRPr="00771DE2" w14:paraId="1C3BB882" w14:textId="77777777" w:rsidTr="001913D9">
        <w:trPr>
          <w:trHeight w:val="187"/>
        </w:trPr>
        <w:tc>
          <w:tcPr>
            <w:tcW w:w="875" w:type="pct"/>
            <w:vMerge w:val="restart"/>
            <w:tcBorders>
              <w:top w:val="single" w:sz="4" w:space="0" w:color="auto"/>
              <w:left w:val="single" w:sz="4" w:space="0" w:color="auto"/>
              <w:bottom w:val="single" w:sz="4" w:space="0" w:color="auto"/>
              <w:right w:val="single" w:sz="4" w:space="0" w:color="auto"/>
            </w:tcBorders>
            <w:vAlign w:val="center"/>
          </w:tcPr>
          <w:p w14:paraId="21E5637A" w14:textId="77777777" w:rsidR="00677541" w:rsidRPr="00771DE2" w:rsidRDefault="00677541" w:rsidP="001913D9">
            <w:pPr>
              <w:pStyle w:val="TAC"/>
              <w:rPr>
                <w:rFonts w:eastAsia="PMingLiU"/>
                <w:lang w:eastAsia="zh-TW"/>
              </w:rPr>
            </w:pPr>
            <w:r w:rsidRPr="00771DE2">
              <w:rPr>
                <w:rFonts w:eastAsia="PMingLiU"/>
                <w:lang w:eastAsia="zh-TW"/>
              </w:rPr>
              <w:t>n7</w:t>
            </w:r>
          </w:p>
        </w:tc>
        <w:tc>
          <w:tcPr>
            <w:tcW w:w="503" w:type="pct"/>
            <w:tcBorders>
              <w:top w:val="single" w:sz="4" w:space="0" w:color="auto"/>
              <w:left w:val="single" w:sz="4" w:space="0" w:color="auto"/>
              <w:bottom w:val="single" w:sz="4" w:space="0" w:color="auto"/>
              <w:right w:val="single" w:sz="4" w:space="0" w:color="auto"/>
            </w:tcBorders>
          </w:tcPr>
          <w:p w14:paraId="7825FDF5" w14:textId="77777777" w:rsidR="00677541" w:rsidRPr="00771DE2" w:rsidRDefault="00677541" w:rsidP="001913D9">
            <w:pPr>
              <w:pStyle w:val="TAC"/>
              <w:rPr>
                <w:rFonts w:eastAsia="PMingLiU"/>
                <w:lang w:eastAsia="zh-TW"/>
              </w:rPr>
            </w:pPr>
            <w:r w:rsidRPr="00771DE2">
              <w:rPr>
                <w:rFonts w:eastAsia="PMingLiU"/>
                <w:lang w:eastAsia="zh-TW"/>
              </w:rPr>
              <w:t>15</w:t>
            </w:r>
          </w:p>
        </w:tc>
        <w:tc>
          <w:tcPr>
            <w:tcW w:w="715" w:type="pct"/>
            <w:tcBorders>
              <w:top w:val="single" w:sz="4" w:space="0" w:color="auto"/>
              <w:left w:val="single" w:sz="4" w:space="0" w:color="auto"/>
              <w:bottom w:val="single" w:sz="4" w:space="0" w:color="auto"/>
              <w:right w:val="single" w:sz="4" w:space="0" w:color="auto"/>
            </w:tcBorders>
          </w:tcPr>
          <w:p w14:paraId="648C9A82" w14:textId="77777777" w:rsidR="00677541" w:rsidRPr="00771DE2" w:rsidRDefault="00677541" w:rsidP="001913D9">
            <w:pPr>
              <w:pStyle w:val="TAC"/>
              <w:rPr>
                <w:rFonts w:eastAsia="PMingLiU"/>
                <w:lang w:eastAsia="zh-TW"/>
              </w:rPr>
            </w:pPr>
            <w:r w:rsidRPr="00771DE2">
              <w:t>-96.3 +TT</w:t>
            </w:r>
          </w:p>
        </w:tc>
        <w:tc>
          <w:tcPr>
            <w:tcW w:w="722" w:type="pct"/>
            <w:tcBorders>
              <w:top w:val="single" w:sz="4" w:space="0" w:color="auto"/>
              <w:left w:val="single" w:sz="4" w:space="0" w:color="auto"/>
              <w:bottom w:val="single" w:sz="4" w:space="0" w:color="auto"/>
              <w:right w:val="single" w:sz="4" w:space="0" w:color="auto"/>
            </w:tcBorders>
          </w:tcPr>
          <w:p w14:paraId="01106CD5" w14:textId="77777777" w:rsidR="00677541" w:rsidRPr="00771DE2" w:rsidRDefault="00677541" w:rsidP="001913D9">
            <w:pPr>
              <w:pStyle w:val="TAC"/>
              <w:rPr>
                <w:rFonts w:eastAsia="PMingLiU"/>
                <w:lang w:eastAsia="zh-TW"/>
              </w:rPr>
            </w:pPr>
            <w:r w:rsidRPr="00771DE2">
              <w:t>-93.1 +TT</w:t>
            </w:r>
          </w:p>
        </w:tc>
        <w:tc>
          <w:tcPr>
            <w:tcW w:w="722" w:type="pct"/>
            <w:tcBorders>
              <w:top w:val="single" w:sz="4" w:space="0" w:color="auto"/>
              <w:left w:val="single" w:sz="4" w:space="0" w:color="auto"/>
              <w:bottom w:val="single" w:sz="4" w:space="0" w:color="auto"/>
              <w:right w:val="single" w:sz="4" w:space="0" w:color="auto"/>
            </w:tcBorders>
          </w:tcPr>
          <w:p w14:paraId="6E2BE7AA" w14:textId="77777777" w:rsidR="00677541" w:rsidRPr="00771DE2" w:rsidRDefault="00677541" w:rsidP="001913D9">
            <w:pPr>
              <w:pStyle w:val="TAC"/>
              <w:rPr>
                <w:rFonts w:eastAsia="PMingLiU"/>
                <w:lang w:eastAsia="zh-TW"/>
              </w:rPr>
            </w:pPr>
            <w:r w:rsidRPr="00771DE2">
              <w:t>-91.3 +TT</w:t>
            </w:r>
          </w:p>
        </w:tc>
        <w:tc>
          <w:tcPr>
            <w:tcW w:w="730" w:type="pct"/>
            <w:tcBorders>
              <w:top w:val="single" w:sz="4" w:space="0" w:color="auto"/>
              <w:left w:val="single" w:sz="4" w:space="0" w:color="auto"/>
              <w:bottom w:val="single" w:sz="4" w:space="0" w:color="auto"/>
              <w:right w:val="single" w:sz="4" w:space="0" w:color="auto"/>
            </w:tcBorders>
          </w:tcPr>
          <w:p w14:paraId="25635F1E" w14:textId="77777777" w:rsidR="00677541" w:rsidRPr="00771DE2" w:rsidRDefault="00677541" w:rsidP="001913D9">
            <w:pPr>
              <w:pStyle w:val="TAC"/>
              <w:rPr>
                <w:rFonts w:eastAsia="PMingLiU"/>
                <w:lang w:eastAsia="zh-TW"/>
              </w:rPr>
            </w:pPr>
            <w:r w:rsidRPr="00771DE2">
              <w:t>-90.0 +TT</w:t>
            </w:r>
          </w:p>
        </w:tc>
        <w:tc>
          <w:tcPr>
            <w:tcW w:w="733" w:type="pct"/>
            <w:vMerge w:val="restart"/>
            <w:tcBorders>
              <w:top w:val="single" w:sz="4" w:space="0" w:color="auto"/>
              <w:left w:val="single" w:sz="4" w:space="0" w:color="auto"/>
              <w:right w:val="single" w:sz="4" w:space="0" w:color="auto"/>
            </w:tcBorders>
          </w:tcPr>
          <w:p w14:paraId="7044D8BD" w14:textId="77777777" w:rsidR="00677541" w:rsidRPr="00771DE2" w:rsidRDefault="00677541" w:rsidP="001913D9">
            <w:pPr>
              <w:pStyle w:val="TAC"/>
            </w:pPr>
            <w:r w:rsidRPr="00771DE2">
              <w:rPr>
                <w:rFonts w:eastAsia="PMingLiU"/>
                <w:lang w:eastAsia="zh-CN"/>
              </w:rPr>
              <w:t>HD-FDD</w:t>
            </w:r>
          </w:p>
        </w:tc>
      </w:tr>
      <w:tr w:rsidR="00677541" w:rsidRPr="00771DE2" w14:paraId="2022A8AF" w14:textId="77777777" w:rsidTr="001913D9">
        <w:trPr>
          <w:trHeight w:val="187"/>
        </w:trPr>
        <w:tc>
          <w:tcPr>
            <w:tcW w:w="0" w:type="auto"/>
            <w:vMerge/>
            <w:tcBorders>
              <w:top w:val="single" w:sz="4" w:space="0" w:color="auto"/>
              <w:left w:val="single" w:sz="4" w:space="0" w:color="auto"/>
              <w:bottom w:val="single" w:sz="4" w:space="0" w:color="auto"/>
              <w:right w:val="single" w:sz="4" w:space="0" w:color="auto"/>
            </w:tcBorders>
            <w:vAlign w:val="center"/>
          </w:tcPr>
          <w:p w14:paraId="3A2211CB" w14:textId="77777777" w:rsidR="00677541" w:rsidRPr="00771DE2" w:rsidRDefault="00677541" w:rsidP="001913D9">
            <w:pPr>
              <w:pStyle w:val="TAC"/>
              <w:rPr>
                <w:rFonts w:eastAsia="PMingLiU"/>
                <w:lang w:eastAsia="zh-TW"/>
              </w:rPr>
            </w:pPr>
          </w:p>
        </w:tc>
        <w:tc>
          <w:tcPr>
            <w:tcW w:w="503" w:type="pct"/>
            <w:tcBorders>
              <w:top w:val="single" w:sz="4" w:space="0" w:color="auto"/>
              <w:left w:val="single" w:sz="4" w:space="0" w:color="auto"/>
              <w:bottom w:val="single" w:sz="4" w:space="0" w:color="auto"/>
              <w:right w:val="single" w:sz="4" w:space="0" w:color="auto"/>
            </w:tcBorders>
          </w:tcPr>
          <w:p w14:paraId="481165EC" w14:textId="77777777" w:rsidR="00677541" w:rsidRPr="00771DE2" w:rsidRDefault="00677541" w:rsidP="001913D9">
            <w:pPr>
              <w:pStyle w:val="TAC"/>
              <w:rPr>
                <w:rFonts w:eastAsia="PMingLiU"/>
                <w:lang w:eastAsia="zh-TW"/>
              </w:rPr>
            </w:pPr>
            <w:r w:rsidRPr="00771DE2">
              <w:rPr>
                <w:rFonts w:eastAsia="PMingLiU"/>
                <w:lang w:eastAsia="zh-TW"/>
              </w:rPr>
              <w:t>30</w:t>
            </w:r>
          </w:p>
        </w:tc>
        <w:tc>
          <w:tcPr>
            <w:tcW w:w="715" w:type="pct"/>
            <w:tcBorders>
              <w:top w:val="single" w:sz="4" w:space="0" w:color="auto"/>
              <w:left w:val="single" w:sz="4" w:space="0" w:color="auto"/>
              <w:bottom w:val="single" w:sz="4" w:space="0" w:color="auto"/>
              <w:right w:val="single" w:sz="4" w:space="0" w:color="auto"/>
            </w:tcBorders>
          </w:tcPr>
          <w:p w14:paraId="5E7FEC05" w14:textId="77777777" w:rsidR="00677541" w:rsidRPr="00771DE2" w:rsidRDefault="00677541" w:rsidP="001913D9">
            <w:pPr>
              <w:pStyle w:val="TAC"/>
              <w:rPr>
                <w:rFonts w:eastAsia="PMingLiU"/>
                <w:lang w:eastAsia="zh-TW"/>
              </w:rPr>
            </w:pPr>
          </w:p>
        </w:tc>
        <w:tc>
          <w:tcPr>
            <w:tcW w:w="722" w:type="pct"/>
            <w:tcBorders>
              <w:top w:val="single" w:sz="4" w:space="0" w:color="auto"/>
              <w:left w:val="single" w:sz="4" w:space="0" w:color="auto"/>
              <w:bottom w:val="single" w:sz="4" w:space="0" w:color="auto"/>
              <w:right w:val="single" w:sz="4" w:space="0" w:color="auto"/>
            </w:tcBorders>
          </w:tcPr>
          <w:p w14:paraId="6C8E5B1F" w14:textId="77777777" w:rsidR="00677541" w:rsidRPr="00771DE2" w:rsidRDefault="00677541" w:rsidP="001913D9">
            <w:pPr>
              <w:pStyle w:val="TAC"/>
              <w:rPr>
                <w:rFonts w:eastAsia="PMingLiU"/>
                <w:lang w:eastAsia="zh-TW"/>
              </w:rPr>
            </w:pPr>
            <w:r w:rsidRPr="00771DE2">
              <w:t>-93.5 +TT</w:t>
            </w:r>
          </w:p>
        </w:tc>
        <w:tc>
          <w:tcPr>
            <w:tcW w:w="722" w:type="pct"/>
            <w:tcBorders>
              <w:top w:val="single" w:sz="4" w:space="0" w:color="auto"/>
              <w:left w:val="single" w:sz="4" w:space="0" w:color="auto"/>
              <w:bottom w:val="single" w:sz="4" w:space="0" w:color="auto"/>
              <w:right w:val="single" w:sz="4" w:space="0" w:color="auto"/>
            </w:tcBorders>
          </w:tcPr>
          <w:p w14:paraId="2C4AB644" w14:textId="77777777" w:rsidR="00677541" w:rsidRPr="00771DE2" w:rsidRDefault="00677541" w:rsidP="001913D9">
            <w:pPr>
              <w:pStyle w:val="TAC"/>
              <w:rPr>
                <w:rFonts w:eastAsia="PMingLiU"/>
                <w:lang w:eastAsia="zh-TW"/>
              </w:rPr>
            </w:pPr>
            <w:r w:rsidRPr="00771DE2">
              <w:t>-91.5 +TT</w:t>
            </w:r>
          </w:p>
        </w:tc>
        <w:tc>
          <w:tcPr>
            <w:tcW w:w="730" w:type="pct"/>
            <w:tcBorders>
              <w:top w:val="single" w:sz="4" w:space="0" w:color="auto"/>
              <w:left w:val="single" w:sz="4" w:space="0" w:color="auto"/>
              <w:bottom w:val="single" w:sz="4" w:space="0" w:color="auto"/>
              <w:right w:val="single" w:sz="4" w:space="0" w:color="auto"/>
            </w:tcBorders>
          </w:tcPr>
          <w:p w14:paraId="493F07E0" w14:textId="77777777" w:rsidR="00677541" w:rsidRPr="00771DE2" w:rsidRDefault="00677541" w:rsidP="001913D9">
            <w:pPr>
              <w:pStyle w:val="TAC"/>
              <w:rPr>
                <w:rFonts w:eastAsia="PMingLiU"/>
                <w:lang w:eastAsia="zh-TW"/>
              </w:rPr>
            </w:pPr>
            <w:r w:rsidRPr="00771DE2">
              <w:t>-90.2 +TT</w:t>
            </w:r>
          </w:p>
        </w:tc>
        <w:tc>
          <w:tcPr>
            <w:tcW w:w="733" w:type="pct"/>
            <w:vMerge/>
            <w:tcBorders>
              <w:left w:val="single" w:sz="4" w:space="0" w:color="auto"/>
              <w:right w:val="single" w:sz="4" w:space="0" w:color="auto"/>
            </w:tcBorders>
          </w:tcPr>
          <w:p w14:paraId="121DE68F" w14:textId="77777777" w:rsidR="00677541" w:rsidRPr="00771DE2" w:rsidRDefault="00677541" w:rsidP="001913D9">
            <w:pPr>
              <w:pStyle w:val="TAC"/>
            </w:pPr>
          </w:p>
        </w:tc>
      </w:tr>
      <w:tr w:rsidR="00677541" w:rsidRPr="00771DE2" w14:paraId="56254051" w14:textId="77777777" w:rsidTr="001913D9">
        <w:trPr>
          <w:trHeight w:val="187"/>
        </w:trPr>
        <w:tc>
          <w:tcPr>
            <w:tcW w:w="0" w:type="auto"/>
            <w:vMerge/>
            <w:tcBorders>
              <w:top w:val="single" w:sz="4" w:space="0" w:color="auto"/>
              <w:left w:val="single" w:sz="4" w:space="0" w:color="auto"/>
              <w:bottom w:val="single" w:sz="4" w:space="0" w:color="auto"/>
              <w:right w:val="single" w:sz="4" w:space="0" w:color="auto"/>
            </w:tcBorders>
            <w:vAlign w:val="center"/>
          </w:tcPr>
          <w:p w14:paraId="6CAE05E8" w14:textId="77777777" w:rsidR="00677541" w:rsidRPr="00771DE2" w:rsidRDefault="00677541" w:rsidP="001913D9">
            <w:pPr>
              <w:pStyle w:val="TAC"/>
              <w:rPr>
                <w:rFonts w:eastAsia="PMingLiU"/>
                <w:lang w:eastAsia="zh-TW"/>
              </w:rPr>
            </w:pPr>
          </w:p>
        </w:tc>
        <w:tc>
          <w:tcPr>
            <w:tcW w:w="503" w:type="pct"/>
            <w:tcBorders>
              <w:top w:val="single" w:sz="4" w:space="0" w:color="auto"/>
              <w:left w:val="single" w:sz="4" w:space="0" w:color="auto"/>
              <w:bottom w:val="single" w:sz="4" w:space="0" w:color="auto"/>
              <w:right w:val="single" w:sz="4" w:space="0" w:color="auto"/>
            </w:tcBorders>
          </w:tcPr>
          <w:p w14:paraId="6B25884B" w14:textId="77777777" w:rsidR="00677541" w:rsidRPr="00771DE2" w:rsidRDefault="00677541" w:rsidP="001913D9">
            <w:pPr>
              <w:pStyle w:val="TAC"/>
              <w:rPr>
                <w:rFonts w:eastAsia="PMingLiU"/>
                <w:lang w:eastAsia="zh-TW"/>
              </w:rPr>
            </w:pPr>
            <w:r w:rsidRPr="00771DE2">
              <w:rPr>
                <w:rFonts w:eastAsia="PMingLiU"/>
                <w:lang w:eastAsia="zh-TW"/>
              </w:rPr>
              <w:t>60</w:t>
            </w:r>
          </w:p>
        </w:tc>
        <w:tc>
          <w:tcPr>
            <w:tcW w:w="715" w:type="pct"/>
            <w:tcBorders>
              <w:top w:val="single" w:sz="4" w:space="0" w:color="auto"/>
              <w:left w:val="single" w:sz="4" w:space="0" w:color="auto"/>
              <w:bottom w:val="single" w:sz="4" w:space="0" w:color="auto"/>
              <w:right w:val="single" w:sz="4" w:space="0" w:color="auto"/>
            </w:tcBorders>
          </w:tcPr>
          <w:p w14:paraId="19EA9E8F" w14:textId="77777777" w:rsidR="00677541" w:rsidRPr="00771DE2" w:rsidRDefault="00677541" w:rsidP="001913D9">
            <w:pPr>
              <w:pStyle w:val="TAC"/>
              <w:rPr>
                <w:rFonts w:eastAsia="PMingLiU"/>
                <w:lang w:eastAsia="zh-TW"/>
              </w:rPr>
            </w:pPr>
          </w:p>
        </w:tc>
        <w:tc>
          <w:tcPr>
            <w:tcW w:w="722" w:type="pct"/>
            <w:tcBorders>
              <w:top w:val="single" w:sz="4" w:space="0" w:color="auto"/>
              <w:left w:val="single" w:sz="4" w:space="0" w:color="auto"/>
              <w:bottom w:val="single" w:sz="4" w:space="0" w:color="auto"/>
              <w:right w:val="single" w:sz="4" w:space="0" w:color="auto"/>
            </w:tcBorders>
          </w:tcPr>
          <w:p w14:paraId="58D18A6C" w14:textId="77777777" w:rsidR="00677541" w:rsidRPr="00771DE2" w:rsidRDefault="00677541" w:rsidP="001913D9">
            <w:pPr>
              <w:pStyle w:val="TAC"/>
              <w:rPr>
                <w:rFonts w:eastAsia="PMingLiU"/>
                <w:lang w:eastAsia="zh-TW"/>
              </w:rPr>
            </w:pPr>
            <w:r w:rsidRPr="00771DE2">
              <w:t>-93.8 +TT</w:t>
            </w:r>
          </w:p>
        </w:tc>
        <w:tc>
          <w:tcPr>
            <w:tcW w:w="722" w:type="pct"/>
            <w:tcBorders>
              <w:top w:val="single" w:sz="4" w:space="0" w:color="auto"/>
              <w:left w:val="single" w:sz="4" w:space="0" w:color="auto"/>
              <w:bottom w:val="single" w:sz="4" w:space="0" w:color="auto"/>
              <w:right w:val="single" w:sz="4" w:space="0" w:color="auto"/>
            </w:tcBorders>
          </w:tcPr>
          <w:p w14:paraId="79B82D18" w14:textId="77777777" w:rsidR="00677541" w:rsidRPr="00771DE2" w:rsidRDefault="00677541" w:rsidP="001913D9">
            <w:pPr>
              <w:pStyle w:val="TAC"/>
              <w:rPr>
                <w:rFonts w:eastAsia="PMingLiU"/>
                <w:lang w:eastAsia="zh-TW"/>
              </w:rPr>
            </w:pPr>
            <w:r w:rsidRPr="00771DE2">
              <w:t>-91.7 +TT</w:t>
            </w:r>
          </w:p>
        </w:tc>
        <w:tc>
          <w:tcPr>
            <w:tcW w:w="730" w:type="pct"/>
            <w:tcBorders>
              <w:top w:val="single" w:sz="4" w:space="0" w:color="auto"/>
              <w:left w:val="single" w:sz="4" w:space="0" w:color="auto"/>
              <w:bottom w:val="single" w:sz="4" w:space="0" w:color="auto"/>
              <w:right w:val="single" w:sz="4" w:space="0" w:color="auto"/>
            </w:tcBorders>
          </w:tcPr>
          <w:p w14:paraId="29A6E616" w14:textId="77777777" w:rsidR="00677541" w:rsidRPr="00771DE2" w:rsidRDefault="00677541" w:rsidP="001913D9">
            <w:pPr>
              <w:pStyle w:val="TAC"/>
              <w:rPr>
                <w:rFonts w:eastAsia="PMingLiU"/>
                <w:lang w:eastAsia="zh-TW"/>
              </w:rPr>
            </w:pPr>
            <w:r w:rsidRPr="00771DE2">
              <w:t>-90.5 +TT</w:t>
            </w:r>
          </w:p>
        </w:tc>
        <w:tc>
          <w:tcPr>
            <w:tcW w:w="733" w:type="pct"/>
            <w:vMerge/>
            <w:tcBorders>
              <w:left w:val="single" w:sz="4" w:space="0" w:color="auto"/>
              <w:bottom w:val="single" w:sz="4" w:space="0" w:color="auto"/>
              <w:right w:val="single" w:sz="4" w:space="0" w:color="auto"/>
            </w:tcBorders>
          </w:tcPr>
          <w:p w14:paraId="02D590EB" w14:textId="77777777" w:rsidR="00677541" w:rsidRPr="00771DE2" w:rsidRDefault="00677541" w:rsidP="001913D9">
            <w:pPr>
              <w:pStyle w:val="TAC"/>
            </w:pPr>
          </w:p>
        </w:tc>
      </w:tr>
      <w:tr w:rsidR="00677541" w:rsidRPr="00771DE2" w14:paraId="16531877" w14:textId="77777777" w:rsidTr="001913D9">
        <w:trPr>
          <w:trHeight w:val="187"/>
        </w:trPr>
        <w:tc>
          <w:tcPr>
            <w:tcW w:w="875" w:type="pct"/>
            <w:vMerge w:val="restart"/>
            <w:tcBorders>
              <w:top w:val="single" w:sz="4" w:space="0" w:color="auto"/>
              <w:left w:val="single" w:sz="4" w:space="0" w:color="auto"/>
              <w:bottom w:val="single" w:sz="4" w:space="0" w:color="auto"/>
              <w:right w:val="single" w:sz="4" w:space="0" w:color="auto"/>
            </w:tcBorders>
            <w:vAlign w:val="center"/>
          </w:tcPr>
          <w:p w14:paraId="6E213F10" w14:textId="77777777" w:rsidR="00677541" w:rsidRPr="00771DE2" w:rsidRDefault="00677541" w:rsidP="001913D9">
            <w:pPr>
              <w:pStyle w:val="TAC"/>
              <w:rPr>
                <w:rFonts w:eastAsia="PMingLiU"/>
                <w:lang w:eastAsia="zh-TW"/>
              </w:rPr>
            </w:pPr>
            <w:r w:rsidRPr="00771DE2">
              <w:rPr>
                <w:rFonts w:eastAsia="PMingLiU"/>
                <w:lang w:eastAsia="zh-TW"/>
              </w:rPr>
              <w:t>n8</w:t>
            </w:r>
          </w:p>
        </w:tc>
        <w:tc>
          <w:tcPr>
            <w:tcW w:w="503" w:type="pct"/>
            <w:tcBorders>
              <w:top w:val="single" w:sz="4" w:space="0" w:color="auto"/>
              <w:left w:val="single" w:sz="4" w:space="0" w:color="auto"/>
              <w:bottom w:val="single" w:sz="4" w:space="0" w:color="auto"/>
              <w:right w:val="single" w:sz="4" w:space="0" w:color="auto"/>
            </w:tcBorders>
          </w:tcPr>
          <w:p w14:paraId="0C7D3F47" w14:textId="77777777" w:rsidR="00677541" w:rsidRPr="00771DE2" w:rsidRDefault="00677541" w:rsidP="001913D9">
            <w:pPr>
              <w:pStyle w:val="TAC"/>
              <w:rPr>
                <w:rFonts w:eastAsia="PMingLiU"/>
                <w:lang w:eastAsia="zh-TW"/>
              </w:rPr>
            </w:pPr>
            <w:r w:rsidRPr="00771DE2">
              <w:rPr>
                <w:rFonts w:eastAsia="PMingLiU"/>
                <w:lang w:eastAsia="zh-TW"/>
              </w:rPr>
              <w:t>15</w:t>
            </w:r>
          </w:p>
        </w:tc>
        <w:tc>
          <w:tcPr>
            <w:tcW w:w="715" w:type="pct"/>
            <w:tcBorders>
              <w:top w:val="single" w:sz="4" w:space="0" w:color="auto"/>
              <w:left w:val="single" w:sz="4" w:space="0" w:color="auto"/>
              <w:bottom w:val="single" w:sz="4" w:space="0" w:color="auto"/>
              <w:right w:val="single" w:sz="4" w:space="0" w:color="auto"/>
            </w:tcBorders>
          </w:tcPr>
          <w:p w14:paraId="3BF14103" w14:textId="77777777" w:rsidR="00677541" w:rsidRPr="00771DE2" w:rsidRDefault="00677541" w:rsidP="001913D9">
            <w:pPr>
              <w:pStyle w:val="TAC"/>
              <w:rPr>
                <w:rFonts w:eastAsia="PMingLiU"/>
                <w:lang w:eastAsia="zh-TW"/>
              </w:rPr>
            </w:pPr>
            <w:r w:rsidRPr="00771DE2">
              <w:t>-95.3 +TT</w:t>
            </w:r>
          </w:p>
        </w:tc>
        <w:tc>
          <w:tcPr>
            <w:tcW w:w="722" w:type="pct"/>
            <w:tcBorders>
              <w:top w:val="single" w:sz="4" w:space="0" w:color="auto"/>
              <w:left w:val="single" w:sz="4" w:space="0" w:color="auto"/>
              <w:bottom w:val="single" w:sz="4" w:space="0" w:color="auto"/>
              <w:right w:val="single" w:sz="4" w:space="0" w:color="auto"/>
            </w:tcBorders>
          </w:tcPr>
          <w:p w14:paraId="3157EF1A" w14:textId="77777777" w:rsidR="00677541" w:rsidRPr="00771DE2" w:rsidRDefault="00677541" w:rsidP="001913D9">
            <w:pPr>
              <w:pStyle w:val="TAC"/>
              <w:rPr>
                <w:rFonts w:eastAsia="PMingLiU"/>
                <w:lang w:eastAsia="zh-TW"/>
              </w:rPr>
            </w:pPr>
            <w:r w:rsidRPr="00771DE2">
              <w:t>-92.1 +TT</w:t>
            </w:r>
          </w:p>
        </w:tc>
        <w:tc>
          <w:tcPr>
            <w:tcW w:w="722" w:type="pct"/>
            <w:tcBorders>
              <w:top w:val="single" w:sz="4" w:space="0" w:color="auto"/>
              <w:left w:val="single" w:sz="4" w:space="0" w:color="auto"/>
              <w:bottom w:val="single" w:sz="4" w:space="0" w:color="auto"/>
              <w:right w:val="single" w:sz="4" w:space="0" w:color="auto"/>
            </w:tcBorders>
          </w:tcPr>
          <w:p w14:paraId="157C7836" w14:textId="77777777" w:rsidR="00677541" w:rsidRPr="00771DE2" w:rsidRDefault="00677541" w:rsidP="001913D9">
            <w:pPr>
              <w:pStyle w:val="TAC"/>
              <w:rPr>
                <w:rFonts w:eastAsia="PMingLiU"/>
                <w:lang w:eastAsia="zh-TW"/>
              </w:rPr>
            </w:pPr>
            <w:r w:rsidRPr="00771DE2">
              <w:t>-90.3 +TT</w:t>
            </w:r>
          </w:p>
        </w:tc>
        <w:tc>
          <w:tcPr>
            <w:tcW w:w="730" w:type="pct"/>
            <w:tcBorders>
              <w:top w:val="single" w:sz="4" w:space="0" w:color="auto"/>
              <w:left w:val="single" w:sz="4" w:space="0" w:color="auto"/>
              <w:bottom w:val="single" w:sz="4" w:space="0" w:color="auto"/>
              <w:right w:val="single" w:sz="4" w:space="0" w:color="auto"/>
            </w:tcBorders>
          </w:tcPr>
          <w:p w14:paraId="631C7932" w14:textId="77777777" w:rsidR="00677541" w:rsidRPr="00771DE2" w:rsidRDefault="00677541" w:rsidP="001913D9">
            <w:pPr>
              <w:pStyle w:val="TAC"/>
              <w:rPr>
                <w:rFonts w:eastAsia="PMingLiU"/>
                <w:lang w:eastAsia="zh-TW"/>
              </w:rPr>
            </w:pPr>
            <w:r w:rsidRPr="00771DE2">
              <w:t>-89.0 +TT</w:t>
            </w:r>
          </w:p>
        </w:tc>
        <w:tc>
          <w:tcPr>
            <w:tcW w:w="733" w:type="pct"/>
            <w:vMerge w:val="restart"/>
            <w:tcBorders>
              <w:top w:val="single" w:sz="4" w:space="0" w:color="auto"/>
              <w:left w:val="single" w:sz="4" w:space="0" w:color="auto"/>
              <w:right w:val="single" w:sz="4" w:space="0" w:color="auto"/>
            </w:tcBorders>
          </w:tcPr>
          <w:p w14:paraId="56625B3D" w14:textId="77777777" w:rsidR="00677541" w:rsidRPr="00771DE2" w:rsidRDefault="00677541" w:rsidP="001913D9">
            <w:pPr>
              <w:pStyle w:val="TAC"/>
            </w:pPr>
            <w:r w:rsidRPr="00771DE2">
              <w:rPr>
                <w:rFonts w:eastAsia="PMingLiU"/>
                <w:lang w:eastAsia="zh-CN"/>
              </w:rPr>
              <w:t>HD-FDD</w:t>
            </w:r>
          </w:p>
        </w:tc>
      </w:tr>
      <w:tr w:rsidR="00677541" w:rsidRPr="00771DE2" w14:paraId="1FC3487F" w14:textId="77777777" w:rsidTr="001913D9">
        <w:trPr>
          <w:trHeight w:val="187"/>
        </w:trPr>
        <w:tc>
          <w:tcPr>
            <w:tcW w:w="0" w:type="auto"/>
            <w:vMerge/>
            <w:tcBorders>
              <w:top w:val="single" w:sz="4" w:space="0" w:color="auto"/>
              <w:left w:val="single" w:sz="4" w:space="0" w:color="auto"/>
              <w:bottom w:val="single" w:sz="4" w:space="0" w:color="auto"/>
              <w:right w:val="single" w:sz="4" w:space="0" w:color="auto"/>
            </w:tcBorders>
            <w:vAlign w:val="center"/>
          </w:tcPr>
          <w:p w14:paraId="0CDE56E3" w14:textId="77777777" w:rsidR="00677541" w:rsidRPr="00771DE2" w:rsidRDefault="00677541" w:rsidP="001913D9">
            <w:pPr>
              <w:pStyle w:val="TAC"/>
              <w:rPr>
                <w:rFonts w:eastAsia="PMingLiU"/>
                <w:lang w:eastAsia="zh-TW"/>
              </w:rPr>
            </w:pPr>
          </w:p>
        </w:tc>
        <w:tc>
          <w:tcPr>
            <w:tcW w:w="503" w:type="pct"/>
            <w:tcBorders>
              <w:top w:val="single" w:sz="4" w:space="0" w:color="auto"/>
              <w:left w:val="single" w:sz="4" w:space="0" w:color="auto"/>
              <w:bottom w:val="single" w:sz="4" w:space="0" w:color="auto"/>
              <w:right w:val="single" w:sz="4" w:space="0" w:color="auto"/>
            </w:tcBorders>
          </w:tcPr>
          <w:p w14:paraId="48B80B25" w14:textId="77777777" w:rsidR="00677541" w:rsidRPr="00771DE2" w:rsidRDefault="00677541" w:rsidP="001913D9">
            <w:pPr>
              <w:pStyle w:val="TAC"/>
              <w:rPr>
                <w:rFonts w:eastAsia="PMingLiU"/>
                <w:lang w:eastAsia="zh-TW"/>
              </w:rPr>
            </w:pPr>
            <w:r w:rsidRPr="00771DE2">
              <w:rPr>
                <w:rFonts w:eastAsia="PMingLiU"/>
                <w:lang w:eastAsia="zh-TW"/>
              </w:rPr>
              <w:t>30</w:t>
            </w:r>
          </w:p>
        </w:tc>
        <w:tc>
          <w:tcPr>
            <w:tcW w:w="715" w:type="pct"/>
            <w:tcBorders>
              <w:top w:val="single" w:sz="4" w:space="0" w:color="auto"/>
              <w:left w:val="single" w:sz="4" w:space="0" w:color="auto"/>
              <w:bottom w:val="single" w:sz="4" w:space="0" w:color="auto"/>
              <w:right w:val="single" w:sz="4" w:space="0" w:color="auto"/>
            </w:tcBorders>
          </w:tcPr>
          <w:p w14:paraId="57906B9F" w14:textId="77777777" w:rsidR="00677541" w:rsidRPr="00771DE2" w:rsidRDefault="00677541" w:rsidP="001913D9">
            <w:pPr>
              <w:pStyle w:val="TAC"/>
              <w:rPr>
                <w:rFonts w:eastAsia="PMingLiU"/>
                <w:lang w:eastAsia="zh-TW"/>
              </w:rPr>
            </w:pPr>
          </w:p>
        </w:tc>
        <w:tc>
          <w:tcPr>
            <w:tcW w:w="722" w:type="pct"/>
            <w:tcBorders>
              <w:top w:val="single" w:sz="4" w:space="0" w:color="auto"/>
              <w:left w:val="single" w:sz="4" w:space="0" w:color="auto"/>
              <w:bottom w:val="single" w:sz="4" w:space="0" w:color="auto"/>
              <w:right w:val="single" w:sz="4" w:space="0" w:color="auto"/>
            </w:tcBorders>
          </w:tcPr>
          <w:p w14:paraId="5A7DA327" w14:textId="77777777" w:rsidR="00677541" w:rsidRPr="00771DE2" w:rsidRDefault="00677541" w:rsidP="001913D9">
            <w:pPr>
              <w:pStyle w:val="TAC"/>
              <w:rPr>
                <w:rFonts w:eastAsia="PMingLiU"/>
                <w:lang w:eastAsia="zh-TW"/>
              </w:rPr>
            </w:pPr>
            <w:r w:rsidRPr="00771DE2">
              <w:t>-92.5 +TT</w:t>
            </w:r>
          </w:p>
        </w:tc>
        <w:tc>
          <w:tcPr>
            <w:tcW w:w="722" w:type="pct"/>
            <w:tcBorders>
              <w:top w:val="single" w:sz="4" w:space="0" w:color="auto"/>
              <w:left w:val="single" w:sz="4" w:space="0" w:color="auto"/>
              <w:bottom w:val="single" w:sz="4" w:space="0" w:color="auto"/>
              <w:right w:val="single" w:sz="4" w:space="0" w:color="auto"/>
            </w:tcBorders>
          </w:tcPr>
          <w:p w14:paraId="20E8FAB1" w14:textId="77777777" w:rsidR="00677541" w:rsidRPr="00771DE2" w:rsidRDefault="00677541" w:rsidP="001913D9">
            <w:pPr>
              <w:pStyle w:val="TAC"/>
              <w:rPr>
                <w:rFonts w:eastAsia="PMingLiU"/>
                <w:lang w:eastAsia="zh-TW"/>
              </w:rPr>
            </w:pPr>
            <w:r w:rsidRPr="00771DE2">
              <w:t>-90.5 +TT</w:t>
            </w:r>
          </w:p>
        </w:tc>
        <w:tc>
          <w:tcPr>
            <w:tcW w:w="730" w:type="pct"/>
            <w:tcBorders>
              <w:top w:val="single" w:sz="4" w:space="0" w:color="auto"/>
              <w:left w:val="single" w:sz="4" w:space="0" w:color="auto"/>
              <w:bottom w:val="single" w:sz="4" w:space="0" w:color="auto"/>
              <w:right w:val="single" w:sz="4" w:space="0" w:color="auto"/>
            </w:tcBorders>
          </w:tcPr>
          <w:p w14:paraId="24E624E1" w14:textId="77777777" w:rsidR="00677541" w:rsidRPr="00771DE2" w:rsidRDefault="00677541" w:rsidP="001913D9">
            <w:pPr>
              <w:pStyle w:val="TAC"/>
              <w:rPr>
                <w:rFonts w:eastAsia="PMingLiU"/>
                <w:lang w:eastAsia="zh-TW"/>
              </w:rPr>
            </w:pPr>
            <w:r w:rsidRPr="00771DE2">
              <w:t>-89.2 +TT</w:t>
            </w:r>
          </w:p>
        </w:tc>
        <w:tc>
          <w:tcPr>
            <w:tcW w:w="733" w:type="pct"/>
            <w:vMerge/>
            <w:tcBorders>
              <w:left w:val="single" w:sz="4" w:space="0" w:color="auto"/>
              <w:bottom w:val="single" w:sz="4" w:space="0" w:color="auto"/>
              <w:right w:val="single" w:sz="4" w:space="0" w:color="auto"/>
            </w:tcBorders>
          </w:tcPr>
          <w:p w14:paraId="2C2197A4" w14:textId="77777777" w:rsidR="00677541" w:rsidRPr="00771DE2" w:rsidRDefault="00677541" w:rsidP="001913D9">
            <w:pPr>
              <w:pStyle w:val="TAC"/>
            </w:pPr>
          </w:p>
        </w:tc>
      </w:tr>
      <w:tr w:rsidR="00677541" w:rsidRPr="00771DE2" w14:paraId="6E2654E2" w14:textId="77777777" w:rsidTr="001913D9">
        <w:trPr>
          <w:trHeight w:val="187"/>
        </w:trPr>
        <w:tc>
          <w:tcPr>
            <w:tcW w:w="875" w:type="pct"/>
            <w:vMerge w:val="restart"/>
            <w:tcBorders>
              <w:top w:val="single" w:sz="4" w:space="0" w:color="auto"/>
              <w:left w:val="single" w:sz="4" w:space="0" w:color="auto"/>
              <w:bottom w:val="single" w:sz="4" w:space="0" w:color="auto"/>
              <w:right w:val="single" w:sz="4" w:space="0" w:color="auto"/>
            </w:tcBorders>
            <w:vAlign w:val="center"/>
          </w:tcPr>
          <w:p w14:paraId="21C0E26A" w14:textId="77777777" w:rsidR="00677541" w:rsidRPr="00771DE2" w:rsidRDefault="00677541" w:rsidP="001913D9">
            <w:pPr>
              <w:pStyle w:val="TAC"/>
              <w:rPr>
                <w:rFonts w:eastAsia="PMingLiU"/>
                <w:lang w:eastAsia="zh-TW"/>
              </w:rPr>
            </w:pPr>
            <w:r w:rsidRPr="00771DE2">
              <w:rPr>
                <w:rFonts w:eastAsia="PMingLiU"/>
                <w:lang w:eastAsia="zh-TW"/>
              </w:rPr>
              <w:t>n12</w:t>
            </w:r>
          </w:p>
        </w:tc>
        <w:tc>
          <w:tcPr>
            <w:tcW w:w="503" w:type="pct"/>
            <w:tcBorders>
              <w:top w:val="single" w:sz="4" w:space="0" w:color="auto"/>
              <w:left w:val="single" w:sz="4" w:space="0" w:color="auto"/>
              <w:bottom w:val="single" w:sz="4" w:space="0" w:color="auto"/>
              <w:right w:val="single" w:sz="4" w:space="0" w:color="auto"/>
            </w:tcBorders>
          </w:tcPr>
          <w:p w14:paraId="7FBAD1C6" w14:textId="77777777" w:rsidR="00677541" w:rsidRPr="00771DE2" w:rsidRDefault="00677541" w:rsidP="001913D9">
            <w:pPr>
              <w:pStyle w:val="TAC"/>
              <w:rPr>
                <w:rFonts w:eastAsia="PMingLiU"/>
                <w:lang w:eastAsia="zh-TW"/>
              </w:rPr>
            </w:pPr>
            <w:r w:rsidRPr="00771DE2">
              <w:rPr>
                <w:rFonts w:eastAsia="PMingLiU"/>
                <w:lang w:eastAsia="zh-TW"/>
              </w:rPr>
              <w:t>15</w:t>
            </w:r>
          </w:p>
        </w:tc>
        <w:tc>
          <w:tcPr>
            <w:tcW w:w="715" w:type="pct"/>
            <w:tcBorders>
              <w:top w:val="single" w:sz="4" w:space="0" w:color="auto"/>
              <w:left w:val="single" w:sz="4" w:space="0" w:color="auto"/>
              <w:bottom w:val="single" w:sz="4" w:space="0" w:color="auto"/>
              <w:right w:val="single" w:sz="4" w:space="0" w:color="auto"/>
            </w:tcBorders>
          </w:tcPr>
          <w:p w14:paraId="3D0E8DE5" w14:textId="77777777" w:rsidR="00677541" w:rsidRPr="00771DE2" w:rsidRDefault="00677541" w:rsidP="001913D9">
            <w:pPr>
              <w:pStyle w:val="TAC"/>
              <w:rPr>
                <w:rFonts w:eastAsia="PMingLiU"/>
                <w:lang w:eastAsia="zh-TW"/>
              </w:rPr>
            </w:pPr>
            <w:r w:rsidRPr="00771DE2">
              <w:t>-95.3 +TT</w:t>
            </w:r>
          </w:p>
        </w:tc>
        <w:tc>
          <w:tcPr>
            <w:tcW w:w="722" w:type="pct"/>
            <w:tcBorders>
              <w:top w:val="single" w:sz="4" w:space="0" w:color="auto"/>
              <w:left w:val="single" w:sz="4" w:space="0" w:color="auto"/>
              <w:bottom w:val="single" w:sz="4" w:space="0" w:color="auto"/>
              <w:right w:val="single" w:sz="4" w:space="0" w:color="auto"/>
            </w:tcBorders>
          </w:tcPr>
          <w:p w14:paraId="7266527F" w14:textId="77777777" w:rsidR="00677541" w:rsidRPr="00771DE2" w:rsidRDefault="00677541" w:rsidP="001913D9">
            <w:pPr>
              <w:pStyle w:val="TAC"/>
              <w:rPr>
                <w:rFonts w:eastAsia="PMingLiU"/>
                <w:lang w:eastAsia="zh-TW"/>
              </w:rPr>
            </w:pPr>
            <w:r w:rsidRPr="00771DE2">
              <w:t>-92.1 +TT</w:t>
            </w:r>
          </w:p>
        </w:tc>
        <w:tc>
          <w:tcPr>
            <w:tcW w:w="722" w:type="pct"/>
            <w:tcBorders>
              <w:top w:val="single" w:sz="4" w:space="0" w:color="auto"/>
              <w:left w:val="single" w:sz="4" w:space="0" w:color="auto"/>
              <w:bottom w:val="single" w:sz="4" w:space="0" w:color="auto"/>
              <w:right w:val="single" w:sz="4" w:space="0" w:color="auto"/>
            </w:tcBorders>
          </w:tcPr>
          <w:p w14:paraId="5A77B6D7" w14:textId="77777777" w:rsidR="00677541" w:rsidRPr="00771DE2" w:rsidRDefault="00677541" w:rsidP="001913D9">
            <w:pPr>
              <w:pStyle w:val="TAC"/>
              <w:rPr>
                <w:rFonts w:eastAsia="PMingLiU"/>
                <w:lang w:eastAsia="zh-TW"/>
              </w:rPr>
            </w:pPr>
            <w:r w:rsidRPr="00771DE2">
              <w:t>-90.3 +TT</w:t>
            </w:r>
          </w:p>
        </w:tc>
        <w:tc>
          <w:tcPr>
            <w:tcW w:w="730" w:type="pct"/>
            <w:tcBorders>
              <w:top w:val="single" w:sz="4" w:space="0" w:color="auto"/>
              <w:left w:val="single" w:sz="4" w:space="0" w:color="auto"/>
              <w:bottom w:val="single" w:sz="4" w:space="0" w:color="auto"/>
              <w:right w:val="single" w:sz="4" w:space="0" w:color="auto"/>
            </w:tcBorders>
          </w:tcPr>
          <w:p w14:paraId="3DAE34BE" w14:textId="77777777" w:rsidR="00677541" w:rsidRPr="00771DE2" w:rsidRDefault="00677541" w:rsidP="001913D9">
            <w:pPr>
              <w:pStyle w:val="TAC"/>
              <w:rPr>
                <w:rFonts w:eastAsia="PMingLiU"/>
                <w:lang w:eastAsia="zh-TW"/>
              </w:rPr>
            </w:pPr>
          </w:p>
        </w:tc>
        <w:tc>
          <w:tcPr>
            <w:tcW w:w="733" w:type="pct"/>
            <w:vMerge w:val="restart"/>
            <w:tcBorders>
              <w:top w:val="single" w:sz="4" w:space="0" w:color="auto"/>
              <w:left w:val="single" w:sz="4" w:space="0" w:color="auto"/>
              <w:right w:val="single" w:sz="4" w:space="0" w:color="auto"/>
            </w:tcBorders>
          </w:tcPr>
          <w:p w14:paraId="5F2A204F" w14:textId="77777777" w:rsidR="00677541" w:rsidRPr="00771DE2" w:rsidRDefault="00677541" w:rsidP="001913D9">
            <w:pPr>
              <w:pStyle w:val="TAC"/>
              <w:rPr>
                <w:rFonts w:eastAsia="PMingLiU"/>
                <w:lang w:eastAsia="zh-TW"/>
              </w:rPr>
            </w:pPr>
            <w:r w:rsidRPr="00771DE2">
              <w:rPr>
                <w:rFonts w:eastAsia="PMingLiU"/>
                <w:lang w:eastAsia="zh-CN"/>
              </w:rPr>
              <w:t>HD-FDD</w:t>
            </w:r>
          </w:p>
        </w:tc>
      </w:tr>
      <w:tr w:rsidR="00677541" w:rsidRPr="00771DE2" w14:paraId="431DEB7D" w14:textId="77777777" w:rsidTr="001913D9">
        <w:trPr>
          <w:trHeight w:val="187"/>
        </w:trPr>
        <w:tc>
          <w:tcPr>
            <w:tcW w:w="0" w:type="auto"/>
            <w:vMerge/>
            <w:tcBorders>
              <w:top w:val="single" w:sz="4" w:space="0" w:color="auto"/>
              <w:left w:val="single" w:sz="4" w:space="0" w:color="auto"/>
              <w:bottom w:val="single" w:sz="4" w:space="0" w:color="auto"/>
              <w:right w:val="single" w:sz="4" w:space="0" w:color="auto"/>
            </w:tcBorders>
            <w:vAlign w:val="center"/>
          </w:tcPr>
          <w:p w14:paraId="4F93484E" w14:textId="77777777" w:rsidR="00677541" w:rsidRPr="00771DE2" w:rsidRDefault="00677541" w:rsidP="001913D9">
            <w:pPr>
              <w:pStyle w:val="TAC"/>
              <w:rPr>
                <w:rFonts w:eastAsia="PMingLiU"/>
                <w:lang w:eastAsia="zh-TW"/>
              </w:rPr>
            </w:pPr>
          </w:p>
        </w:tc>
        <w:tc>
          <w:tcPr>
            <w:tcW w:w="503" w:type="pct"/>
            <w:tcBorders>
              <w:top w:val="single" w:sz="4" w:space="0" w:color="auto"/>
              <w:left w:val="single" w:sz="4" w:space="0" w:color="auto"/>
              <w:bottom w:val="single" w:sz="4" w:space="0" w:color="auto"/>
              <w:right w:val="single" w:sz="4" w:space="0" w:color="auto"/>
            </w:tcBorders>
          </w:tcPr>
          <w:p w14:paraId="6049A8E2" w14:textId="77777777" w:rsidR="00677541" w:rsidRPr="00771DE2" w:rsidRDefault="00677541" w:rsidP="001913D9">
            <w:pPr>
              <w:pStyle w:val="TAC"/>
              <w:rPr>
                <w:rFonts w:eastAsia="PMingLiU"/>
                <w:lang w:eastAsia="zh-TW"/>
              </w:rPr>
            </w:pPr>
            <w:r w:rsidRPr="00771DE2">
              <w:rPr>
                <w:rFonts w:eastAsia="PMingLiU"/>
                <w:lang w:eastAsia="zh-TW"/>
              </w:rPr>
              <w:t>30</w:t>
            </w:r>
          </w:p>
        </w:tc>
        <w:tc>
          <w:tcPr>
            <w:tcW w:w="715" w:type="pct"/>
            <w:tcBorders>
              <w:top w:val="single" w:sz="4" w:space="0" w:color="auto"/>
              <w:left w:val="single" w:sz="4" w:space="0" w:color="auto"/>
              <w:bottom w:val="single" w:sz="4" w:space="0" w:color="auto"/>
              <w:right w:val="single" w:sz="4" w:space="0" w:color="auto"/>
            </w:tcBorders>
          </w:tcPr>
          <w:p w14:paraId="04E0CA0F" w14:textId="77777777" w:rsidR="00677541" w:rsidRPr="00771DE2" w:rsidRDefault="00677541" w:rsidP="001913D9">
            <w:pPr>
              <w:pStyle w:val="TAC"/>
              <w:rPr>
                <w:rFonts w:eastAsia="PMingLiU"/>
                <w:lang w:eastAsia="zh-TW"/>
              </w:rPr>
            </w:pPr>
          </w:p>
        </w:tc>
        <w:tc>
          <w:tcPr>
            <w:tcW w:w="722" w:type="pct"/>
            <w:tcBorders>
              <w:top w:val="single" w:sz="4" w:space="0" w:color="auto"/>
              <w:left w:val="single" w:sz="4" w:space="0" w:color="auto"/>
              <w:bottom w:val="single" w:sz="4" w:space="0" w:color="auto"/>
              <w:right w:val="single" w:sz="4" w:space="0" w:color="auto"/>
            </w:tcBorders>
          </w:tcPr>
          <w:p w14:paraId="3EB460C4" w14:textId="77777777" w:rsidR="00677541" w:rsidRPr="00771DE2" w:rsidRDefault="00677541" w:rsidP="001913D9">
            <w:pPr>
              <w:pStyle w:val="TAC"/>
              <w:rPr>
                <w:rFonts w:eastAsia="PMingLiU"/>
                <w:lang w:eastAsia="zh-TW"/>
              </w:rPr>
            </w:pPr>
            <w:r w:rsidRPr="00771DE2">
              <w:t>-92.5 +TT</w:t>
            </w:r>
          </w:p>
        </w:tc>
        <w:tc>
          <w:tcPr>
            <w:tcW w:w="722" w:type="pct"/>
            <w:tcBorders>
              <w:top w:val="single" w:sz="4" w:space="0" w:color="auto"/>
              <w:left w:val="single" w:sz="4" w:space="0" w:color="auto"/>
              <w:bottom w:val="single" w:sz="4" w:space="0" w:color="auto"/>
              <w:right w:val="single" w:sz="4" w:space="0" w:color="auto"/>
            </w:tcBorders>
          </w:tcPr>
          <w:p w14:paraId="28F10556" w14:textId="77777777" w:rsidR="00677541" w:rsidRPr="00771DE2" w:rsidRDefault="00677541" w:rsidP="001913D9">
            <w:pPr>
              <w:pStyle w:val="TAC"/>
              <w:rPr>
                <w:rFonts w:eastAsia="PMingLiU"/>
                <w:lang w:eastAsia="zh-TW"/>
              </w:rPr>
            </w:pPr>
            <w:r w:rsidRPr="00771DE2">
              <w:t>-90.5 +TT</w:t>
            </w:r>
          </w:p>
        </w:tc>
        <w:tc>
          <w:tcPr>
            <w:tcW w:w="730" w:type="pct"/>
            <w:tcBorders>
              <w:top w:val="single" w:sz="4" w:space="0" w:color="auto"/>
              <w:left w:val="single" w:sz="4" w:space="0" w:color="auto"/>
              <w:bottom w:val="single" w:sz="4" w:space="0" w:color="auto"/>
              <w:right w:val="single" w:sz="4" w:space="0" w:color="auto"/>
            </w:tcBorders>
          </w:tcPr>
          <w:p w14:paraId="41668EAE" w14:textId="77777777" w:rsidR="00677541" w:rsidRPr="00771DE2" w:rsidRDefault="00677541" w:rsidP="001913D9">
            <w:pPr>
              <w:pStyle w:val="TAC"/>
              <w:rPr>
                <w:rFonts w:eastAsia="PMingLiU"/>
                <w:lang w:eastAsia="zh-TW"/>
              </w:rPr>
            </w:pPr>
          </w:p>
        </w:tc>
        <w:tc>
          <w:tcPr>
            <w:tcW w:w="733" w:type="pct"/>
            <w:vMerge/>
            <w:tcBorders>
              <w:left w:val="single" w:sz="4" w:space="0" w:color="auto"/>
              <w:bottom w:val="single" w:sz="4" w:space="0" w:color="auto"/>
              <w:right w:val="single" w:sz="4" w:space="0" w:color="auto"/>
            </w:tcBorders>
          </w:tcPr>
          <w:p w14:paraId="167C8C45" w14:textId="77777777" w:rsidR="00677541" w:rsidRPr="00771DE2" w:rsidRDefault="00677541" w:rsidP="001913D9">
            <w:pPr>
              <w:pStyle w:val="TAC"/>
              <w:rPr>
                <w:rFonts w:eastAsia="PMingLiU"/>
                <w:lang w:eastAsia="zh-TW"/>
              </w:rPr>
            </w:pPr>
          </w:p>
        </w:tc>
      </w:tr>
      <w:tr w:rsidR="00677541" w:rsidRPr="00771DE2" w14:paraId="6A0A8B67" w14:textId="77777777" w:rsidTr="001913D9">
        <w:trPr>
          <w:trHeight w:val="187"/>
        </w:trPr>
        <w:tc>
          <w:tcPr>
            <w:tcW w:w="875" w:type="pct"/>
            <w:vMerge w:val="restart"/>
            <w:tcBorders>
              <w:top w:val="nil"/>
              <w:left w:val="single" w:sz="4" w:space="0" w:color="auto"/>
              <w:bottom w:val="single" w:sz="4" w:space="0" w:color="auto"/>
              <w:right w:val="single" w:sz="4" w:space="0" w:color="auto"/>
            </w:tcBorders>
            <w:vAlign w:val="center"/>
          </w:tcPr>
          <w:p w14:paraId="6DDFEBA1" w14:textId="77777777" w:rsidR="00677541" w:rsidRPr="00771DE2" w:rsidRDefault="00677541" w:rsidP="001913D9">
            <w:pPr>
              <w:pStyle w:val="TAC"/>
              <w:rPr>
                <w:rFonts w:eastAsia="PMingLiU"/>
                <w:lang w:eastAsia="zh-TW"/>
              </w:rPr>
            </w:pPr>
            <w:r w:rsidRPr="00771DE2">
              <w:rPr>
                <w:rFonts w:eastAsia="PMingLiU"/>
                <w:lang w:eastAsia="zh-TW"/>
              </w:rPr>
              <w:t>n13</w:t>
            </w:r>
          </w:p>
        </w:tc>
        <w:tc>
          <w:tcPr>
            <w:tcW w:w="503" w:type="pct"/>
            <w:tcBorders>
              <w:top w:val="single" w:sz="4" w:space="0" w:color="auto"/>
              <w:left w:val="single" w:sz="4" w:space="0" w:color="auto"/>
              <w:bottom w:val="single" w:sz="4" w:space="0" w:color="auto"/>
              <w:right w:val="single" w:sz="4" w:space="0" w:color="auto"/>
            </w:tcBorders>
          </w:tcPr>
          <w:p w14:paraId="425F7BCB" w14:textId="77777777" w:rsidR="00677541" w:rsidRPr="00771DE2" w:rsidRDefault="00677541" w:rsidP="001913D9">
            <w:pPr>
              <w:pStyle w:val="TAC"/>
              <w:rPr>
                <w:rFonts w:eastAsia="PMingLiU"/>
                <w:lang w:eastAsia="zh-TW"/>
              </w:rPr>
            </w:pPr>
            <w:r w:rsidRPr="00771DE2">
              <w:rPr>
                <w:rFonts w:eastAsia="PMingLiU"/>
                <w:lang w:eastAsia="zh-TW"/>
              </w:rPr>
              <w:t>15</w:t>
            </w:r>
          </w:p>
        </w:tc>
        <w:tc>
          <w:tcPr>
            <w:tcW w:w="715" w:type="pct"/>
            <w:tcBorders>
              <w:top w:val="single" w:sz="4" w:space="0" w:color="auto"/>
              <w:left w:val="single" w:sz="4" w:space="0" w:color="auto"/>
              <w:bottom w:val="single" w:sz="4" w:space="0" w:color="auto"/>
              <w:right w:val="single" w:sz="4" w:space="0" w:color="auto"/>
            </w:tcBorders>
          </w:tcPr>
          <w:p w14:paraId="641D01C5" w14:textId="77777777" w:rsidR="00677541" w:rsidRPr="00771DE2" w:rsidRDefault="00677541" w:rsidP="001913D9">
            <w:pPr>
              <w:pStyle w:val="TAC"/>
              <w:rPr>
                <w:rFonts w:eastAsia="PMingLiU"/>
                <w:lang w:eastAsia="zh-TW"/>
              </w:rPr>
            </w:pPr>
            <w:r w:rsidRPr="00771DE2">
              <w:t>-95.3 +TT</w:t>
            </w:r>
          </w:p>
        </w:tc>
        <w:tc>
          <w:tcPr>
            <w:tcW w:w="722" w:type="pct"/>
            <w:tcBorders>
              <w:top w:val="single" w:sz="4" w:space="0" w:color="auto"/>
              <w:left w:val="single" w:sz="4" w:space="0" w:color="auto"/>
              <w:bottom w:val="single" w:sz="4" w:space="0" w:color="auto"/>
              <w:right w:val="single" w:sz="4" w:space="0" w:color="auto"/>
            </w:tcBorders>
          </w:tcPr>
          <w:p w14:paraId="47D9D967" w14:textId="77777777" w:rsidR="00677541" w:rsidRPr="00771DE2" w:rsidRDefault="00677541" w:rsidP="001913D9">
            <w:pPr>
              <w:pStyle w:val="TAC"/>
              <w:rPr>
                <w:rFonts w:eastAsia="PMingLiU"/>
                <w:lang w:eastAsia="zh-TW"/>
              </w:rPr>
            </w:pPr>
            <w:r w:rsidRPr="00771DE2">
              <w:t>-92.1 +TT</w:t>
            </w:r>
          </w:p>
        </w:tc>
        <w:tc>
          <w:tcPr>
            <w:tcW w:w="722" w:type="pct"/>
            <w:tcBorders>
              <w:top w:val="single" w:sz="4" w:space="0" w:color="auto"/>
              <w:left w:val="single" w:sz="4" w:space="0" w:color="auto"/>
              <w:bottom w:val="single" w:sz="4" w:space="0" w:color="auto"/>
              <w:right w:val="single" w:sz="4" w:space="0" w:color="auto"/>
            </w:tcBorders>
          </w:tcPr>
          <w:p w14:paraId="0B762168" w14:textId="77777777" w:rsidR="00677541" w:rsidRPr="00771DE2" w:rsidRDefault="00677541" w:rsidP="001913D9">
            <w:pPr>
              <w:pStyle w:val="TAC"/>
              <w:rPr>
                <w:rFonts w:eastAsia="PMingLiU"/>
                <w:lang w:eastAsia="zh-TW"/>
              </w:rPr>
            </w:pPr>
          </w:p>
        </w:tc>
        <w:tc>
          <w:tcPr>
            <w:tcW w:w="730" w:type="pct"/>
            <w:tcBorders>
              <w:top w:val="single" w:sz="4" w:space="0" w:color="auto"/>
              <w:left w:val="single" w:sz="4" w:space="0" w:color="auto"/>
              <w:bottom w:val="single" w:sz="4" w:space="0" w:color="auto"/>
              <w:right w:val="single" w:sz="4" w:space="0" w:color="auto"/>
            </w:tcBorders>
          </w:tcPr>
          <w:p w14:paraId="4DEC5637" w14:textId="77777777" w:rsidR="00677541" w:rsidRPr="00771DE2" w:rsidRDefault="00677541" w:rsidP="001913D9">
            <w:pPr>
              <w:pStyle w:val="TAC"/>
              <w:rPr>
                <w:rFonts w:eastAsia="PMingLiU"/>
                <w:lang w:eastAsia="zh-TW"/>
              </w:rPr>
            </w:pPr>
          </w:p>
        </w:tc>
        <w:tc>
          <w:tcPr>
            <w:tcW w:w="733" w:type="pct"/>
            <w:vMerge w:val="restart"/>
            <w:tcBorders>
              <w:top w:val="single" w:sz="4" w:space="0" w:color="auto"/>
              <w:left w:val="single" w:sz="4" w:space="0" w:color="auto"/>
              <w:right w:val="single" w:sz="4" w:space="0" w:color="auto"/>
            </w:tcBorders>
          </w:tcPr>
          <w:p w14:paraId="7EB46819" w14:textId="77777777" w:rsidR="00677541" w:rsidRPr="00771DE2" w:rsidRDefault="00677541" w:rsidP="001913D9">
            <w:pPr>
              <w:pStyle w:val="TAC"/>
              <w:rPr>
                <w:rFonts w:eastAsia="PMingLiU"/>
                <w:lang w:eastAsia="zh-TW"/>
              </w:rPr>
            </w:pPr>
            <w:r w:rsidRPr="00771DE2">
              <w:rPr>
                <w:rFonts w:eastAsia="PMingLiU"/>
                <w:lang w:eastAsia="zh-CN"/>
              </w:rPr>
              <w:t>HD-FDD</w:t>
            </w:r>
          </w:p>
        </w:tc>
      </w:tr>
      <w:tr w:rsidR="00677541" w:rsidRPr="00771DE2" w14:paraId="38E60195" w14:textId="77777777" w:rsidTr="001913D9">
        <w:trPr>
          <w:trHeight w:val="187"/>
        </w:trPr>
        <w:tc>
          <w:tcPr>
            <w:tcW w:w="0" w:type="auto"/>
            <w:vMerge/>
            <w:tcBorders>
              <w:top w:val="nil"/>
              <w:left w:val="single" w:sz="4" w:space="0" w:color="auto"/>
              <w:bottom w:val="single" w:sz="4" w:space="0" w:color="auto"/>
              <w:right w:val="single" w:sz="4" w:space="0" w:color="auto"/>
            </w:tcBorders>
            <w:vAlign w:val="center"/>
          </w:tcPr>
          <w:p w14:paraId="3192E63B" w14:textId="77777777" w:rsidR="00677541" w:rsidRPr="00771DE2" w:rsidRDefault="00677541" w:rsidP="001913D9">
            <w:pPr>
              <w:pStyle w:val="TAC"/>
              <w:rPr>
                <w:rFonts w:eastAsia="PMingLiU"/>
                <w:lang w:eastAsia="zh-TW"/>
              </w:rPr>
            </w:pPr>
          </w:p>
        </w:tc>
        <w:tc>
          <w:tcPr>
            <w:tcW w:w="503" w:type="pct"/>
            <w:tcBorders>
              <w:top w:val="single" w:sz="4" w:space="0" w:color="auto"/>
              <w:left w:val="single" w:sz="4" w:space="0" w:color="auto"/>
              <w:bottom w:val="single" w:sz="4" w:space="0" w:color="auto"/>
              <w:right w:val="single" w:sz="4" w:space="0" w:color="auto"/>
            </w:tcBorders>
          </w:tcPr>
          <w:p w14:paraId="6B9729EA" w14:textId="77777777" w:rsidR="00677541" w:rsidRPr="00771DE2" w:rsidRDefault="00677541" w:rsidP="001913D9">
            <w:pPr>
              <w:pStyle w:val="TAC"/>
              <w:rPr>
                <w:rFonts w:eastAsia="PMingLiU"/>
                <w:lang w:eastAsia="zh-TW"/>
              </w:rPr>
            </w:pPr>
            <w:r w:rsidRPr="00771DE2">
              <w:rPr>
                <w:rFonts w:eastAsia="PMingLiU"/>
                <w:lang w:eastAsia="zh-TW"/>
              </w:rPr>
              <w:t>30</w:t>
            </w:r>
          </w:p>
        </w:tc>
        <w:tc>
          <w:tcPr>
            <w:tcW w:w="715" w:type="pct"/>
            <w:tcBorders>
              <w:top w:val="single" w:sz="4" w:space="0" w:color="auto"/>
              <w:left w:val="single" w:sz="4" w:space="0" w:color="auto"/>
              <w:bottom w:val="single" w:sz="4" w:space="0" w:color="auto"/>
              <w:right w:val="single" w:sz="4" w:space="0" w:color="auto"/>
            </w:tcBorders>
          </w:tcPr>
          <w:p w14:paraId="212FF6F6" w14:textId="77777777" w:rsidR="00677541" w:rsidRPr="00771DE2" w:rsidRDefault="00677541" w:rsidP="001913D9">
            <w:pPr>
              <w:pStyle w:val="TAC"/>
              <w:rPr>
                <w:rFonts w:eastAsia="PMingLiU"/>
                <w:lang w:eastAsia="zh-TW"/>
              </w:rPr>
            </w:pPr>
          </w:p>
        </w:tc>
        <w:tc>
          <w:tcPr>
            <w:tcW w:w="722" w:type="pct"/>
            <w:tcBorders>
              <w:top w:val="single" w:sz="4" w:space="0" w:color="auto"/>
              <w:left w:val="single" w:sz="4" w:space="0" w:color="auto"/>
              <w:bottom w:val="single" w:sz="4" w:space="0" w:color="auto"/>
              <w:right w:val="single" w:sz="4" w:space="0" w:color="auto"/>
            </w:tcBorders>
          </w:tcPr>
          <w:p w14:paraId="48220612" w14:textId="77777777" w:rsidR="00677541" w:rsidRPr="00771DE2" w:rsidRDefault="00677541" w:rsidP="001913D9">
            <w:pPr>
              <w:pStyle w:val="TAC"/>
              <w:rPr>
                <w:rFonts w:eastAsia="PMingLiU"/>
                <w:lang w:eastAsia="zh-TW"/>
              </w:rPr>
            </w:pPr>
            <w:r w:rsidRPr="00771DE2">
              <w:t>-92.5 +TT</w:t>
            </w:r>
          </w:p>
        </w:tc>
        <w:tc>
          <w:tcPr>
            <w:tcW w:w="722" w:type="pct"/>
            <w:tcBorders>
              <w:top w:val="single" w:sz="4" w:space="0" w:color="auto"/>
              <w:left w:val="single" w:sz="4" w:space="0" w:color="auto"/>
              <w:bottom w:val="single" w:sz="4" w:space="0" w:color="auto"/>
              <w:right w:val="single" w:sz="4" w:space="0" w:color="auto"/>
            </w:tcBorders>
          </w:tcPr>
          <w:p w14:paraId="5C4FBE0C" w14:textId="77777777" w:rsidR="00677541" w:rsidRPr="00771DE2" w:rsidRDefault="00677541" w:rsidP="001913D9">
            <w:pPr>
              <w:pStyle w:val="TAC"/>
              <w:rPr>
                <w:rFonts w:eastAsia="PMingLiU"/>
                <w:lang w:eastAsia="zh-TW"/>
              </w:rPr>
            </w:pPr>
          </w:p>
        </w:tc>
        <w:tc>
          <w:tcPr>
            <w:tcW w:w="730" w:type="pct"/>
            <w:tcBorders>
              <w:top w:val="single" w:sz="4" w:space="0" w:color="auto"/>
              <w:left w:val="single" w:sz="4" w:space="0" w:color="auto"/>
              <w:bottom w:val="single" w:sz="4" w:space="0" w:color="auto"/>
              <w:right w:val="single" w:sz="4" w:space="0" w:color="auto"/>
            </w:tcBorders>
          </w:tcPr>
          <w:p w14:paraId="7A3AC692" w14:textId="77777777" w:rsidR="00677541" w:rsidRPr="00771DE2" w:rsidRDefault="00677541" w:rsidP="001913D9">
            <w:pPr>
              <w:pStyle w:val="TAC"/>
              <w:rPr>
                <w:rFonts w:eastAsia="PMingLiU"/>
                <w:lang w:eastAsia="zh-TW"/>
              </w:rPr>
            </w:pPr>
          </w:p>
        </w:tc>
        <w:tc>
          <w:tcPr>
            <w:tcW w:w="733" w:type="pct"/>
            <w:vMerge/>
            <w:tcBorders>
              <w:left w:val="single" w:sz="4" w:space="0" w:color="auto"/>
              <w:bottom w:val="single" w:sz="4" w:space="0" w:color="auto"/>
              <w:right w:val="single" w:sz="4" w:space="0" w:color="auto"/>
            </w:tcBorders>
          </w:tcPr>
          <w:p w14:paraId="3BE0C4AD" w14:textId="77777777" w:rsidR="00677541" w:rsidRPr="00771DE2" w:rsidRDefault="00677541" w:rsidP="001913D9">
            <w:pPr>
              <w:pStyle w:val="TAC"/>
              <w:rPr>
                <w:rFonts w:eastAsia="PMingLiU"/>
                <w:lang w:eastAsia="zh-TW"/>
              </w:rPr>
            </w:pPr>
          </w:p>
        </w:tc>
      </w:tr>
      <w:tr w:rsidR="00677541" w:rsidRPr="00771DE2" w14:paraId="43308529" w14:textId="77777777" w:rsidTr="001913D9">
        <w:trPr>
          <w:trHeight w:val="187"/>
        </w:trPr>
        <w:tc>
          <w:tcPr>
            <w:tcW w:w="875" w:type="pct"/>
            <w:vMerge w:val="restart"/>
            <w:tcBorders>
              <w:top w:val="single" w:sz="4" w:space="0" w:color="auto"/>
              <w:left w:val="single" w:sz="4" w:space="0" w:color="auto"/>
              <w:bottom w:val="single" w:sz="4" w:space="0" w:color="auto"/>
              <w:right w:val="single" w:sz="4" w:space="0" w:color="auto"/>
            </w:tcBorders>
            <w:vAlign w:val="center"/>
          </w:tcPr>
          <w:p w14:paraId="6AD777B6" w14:textId="77777777" w:rsidR="00677541" w:rsidRPr="00771DE2" w:rsidRDefault="00677541" w:rsidP="001913D9">
            <w:pPr>
              <w:pStyle w:val="TAC"/>
              <w:rPr>
                <w:rFonts w:eastAsia="PMingLiU"/>
                <w:lang w:eastAsia="zh-TW"/>
              </w:rPr>
            </w:pPr>
            <w:r w:rsidRPr="00771DE2">
              <w:rPr>
                <w:rFonts w:eastAsia="PMingLiU"/>
                <w:lang w:eastAsia="zh-TW"/>
              </w:rPr>
              <w:t>n14</w:t>
            </w:r>
          </w:p>
        </w:tc>
        <w:tc>
          <w:tcPr>
            <w:tcW w:w="503" w:type="pct"/>
            <w:tcBorders>
              <w:top w:val="single" w:sz="4" w:space="0" w:color="auto"/>
              <w:left w:val="single" w:sz="4" w:space="0" w:color="auto"/>
              <w:bottom w:val="single" w:sz="4" w:space="0" w:color="auto"/>
              <w:right w:val="single" w:sz="4" w:space="0" w:color="auto"/>
            </w:tcBorders>
          </w:tcPr>
          <w:p w14:paraId="67185F00" w14:textId="77777777" w:rsidR="00677541" w:rsidRPr="00771DE2" w:rsidRDefault="00677541" w:rsidP="001913D9">
            <w:pPr>
              <w:pStyle w:val="TAC"/>
              <w:rPr>
                <w:rFonts w:eastAsia="PMingLiU"/>
                <w:lang w:eastAsia="zh-TW"/>
              </w:rPr>
            </w:pPr>
            <w:r w:rsidRPr="00771DE2">
              <w:rPr>
                <w:rFonts w:eastAsia="PMingLiU"/>
                <w:lang w:eastAsia="zh-TW"/>
              </w:rPr>
              <w:t>15</w:t>
            </w:r>
          </w:p>
        </w:tc>
        <w:tc>
          <w:tcPr>
            <w:tcW w:w="715" w:type="pct"/>
            <w:tcBorders>
              <w:top w:val="single" w:sz="4" w:space="0" w:color="auto"/>
              <w:left w:val="single" w:sz="4" w:space="0" w:color="auto"/>
              <w:bottom w:val="single" w:sz="4" w:space="0" w:color="auto"/>
              <w:right w:val="single" w:sz="4" w:space="0" w:color="auto"/>
            </w:tcBorders>
          </w:tcPr>
          <w:p w14:paraId="2D0173C5" w14:textId="77777777" w:rsidR="00677541" w:rsidRPr="00771DE2" w:rsidRDefault="00677541" w:rsidP="001913D9">
            <w:pPr>
              <w:pStyle w:val="TAC"/>
              <w:rPr>
                <w:rFonts w:eastAsia="PMingLiU"/>
                <w:lang w:eastAsia="zh-TW"/>
              </w:rPr>
            </w:pPr>
            <w:r w:rsidRPr="00771DE2">
              <w:t>-95.3 +TT</w:t>
            </w:r>
          </w:p>
        </w:tc>
        <w:tc>
          <w:tcPr>
            <w:tcW w:w="722" w:type="pct"/>
            <w:tcBorders>
              <w:top w:val="single" w:sz="4" w:space="0" w:color="auto"/>
              <w:left w:val="single" w:sz="4" w:space="0" w:color="auto"/>
              <w:bottom w:val="single" w:sz="4" w:space="0" w:color="auto"/>
              <w:right w:val="single" w:sz="4" w:space="0" w:color="auto"/>
            </w:tcBorders>
          </w:tcPr>
          <w:p w14:paraId="2BC30E35" w14:textId="77777777" w:rsidR="00677541" w:rsidRPr="00771DE2" w:rsidRDefault="00677541" w:rsidP="001913D9">
            <w:pPr>
              <w:pStyle w:val="TAC"/>
              <w:rPr>
                <w:rFonts w:eastAsia="PMingLiU"/>
                <w:lang w:eastAsia="zh-TW"/>
              </w:rPr>
            </w:pPr>
            <w:r w:rsidRPr="00771DE2">
              <w:t>-92.1 +TT</w:t>
            </w:r>
          </w:p>
        </w:tc>
        <w:tc>
          <w:tcPr>
            <w:tcW w:w="722" w:type="pct"/>
            <w:tcBorders>
              <w:top w:val="single" w:sz="4" w:space="0" w:color="auto"/>
              <w:left w:val="single" w:sz="4" w:space="0" w:color="auto"/>
              <w:bottom w:val="single" w:sz="4" w:space="0" w:color="auto"/>
              <w:right w:val="single" w:sz="4" w:space="0" w:color="auto"/>
            </w:tcBorders>
          </w:tcPr>
          <w:p w14:paraId="7504BF39" w14:textId="77777777" w:rsidR="00677541" w:rsidRPr="00771DE2" w:rsidRDefault="00677541" w:rsidP="001913D9">
            <w:pPr>
              <w:pStyle w:val="TAC"/>
              <w:rPr>
                <w:rFonts w:eastAsia="PMingLiU"/>
                <w:lang w:eastAsia="zh-TW"/>
              </w:rPr>
            </w:pPr>
          </w:p>
        </w:tc>
        <w:tc>
          <w:tcPr>
            <w:tcW w:w="730" w:type="pct"/>
            <w:tcBorders>
              <w:top w:val="single" w:sz="4" w:space="0" w:color="auto"/>
              <w:left w:val="single" w:sz="4" w:space="0" w:color="auto"/>
              <w:bottom w:val="single" w:sz="4" w:space="0" w:color="auto"/>
              <w:right w:val="single" w:sz="4" w:space="0" w:color="auto"/>
            </w:tcBorders>
          </w:tcPr>
          <w:p w14:paraId="5228E1D8" w14:textId="77777777" w:rsidR="00677541" w:rsidRPr="00771DE2" w:rsidRDefault="00677541" w:rsidP="001913D9">
            <w:pPr>
              <w:pStyle w:val="TAC"/>
              <w:rPr>
                <w:rFonts w:eastAsia="PMingLiU"/>
                <w:lang w:eastAsia="zh-TW"/>
              </w:rPr>
            </w:pPr>
          </w:p>
        </w:tc>
        <w:tc>
          <w:tcPr>
            <w:tcW w:w="733" w:type="pct"/>
            <w:vMerge w:val="restart"/>
            <w:tcBorders>
              <w:top w:val="single" w:sz="4" w:space="0" w:color="auto"/>
              <w:left w:val="single" w:sz="4" w:space="0" w:color="auto"/>
              <w:right w:val="single" w:sz="4" w:space="0" w:color="auto"/>
            </w:tcBorders>
          </w:tcPr>
          <w:p w14:paraId="056D0A4B" w14:textId="77777777" w:rsidR="00677541" w:rsidRPr="00771DE2" w:rsidRDefault="00677541" w:rsidP="001913D9">
            <w:pPr>
              <w:pStyle w:val="TAC"/>
              <w:rPr>
                <w:rFonts w:eastAsia="PMingLiU"/>
                <w:lang w:eastAsia="zh-TW"/>
              </w:rPr>
            </w:pPr>
            <w:r w:rsidRPr="00771DE2">
              <w:rPr>
                <w:rFonts w:eastAsia="PMingLiU"/>
                <w:lang w:eastAsia="zh-CN"/>
              </w:rPr>
              <w:t>HD-FDD</w:t>
            </w:r>
          </w:p>
        </w:tc>
      </w:tr>
      <w:tr w:rsidR="00677541" w:rsidRPr="00771DE2" w14:paraId="5B05A95D" w14:textId="77777777" w:rsidTr="001913D9">
        <w:trPr>
          <w:trHeight w:val="187"/>
        </w:trPr>
        <w:tc>
          <w:tcPr>
            <w:tcW w:w="0" w:type="auto"/>
            <w:vMerge/>
            <w:tcBorders>
              <w:top w:val="single" w:sz="4" w:space="0" w:color="auto"/>
              <w:left w:val="single" w:sz="4" w:space="0" w:color="auto"/>
              <w:bottom w:val="single" w:sz="4" w:space="0" w:color="auto"/>
              <w:right w:val="single" w:sz="4" w:space="0" w:color="auto"/>
            </w:tcBorders>
            <w:vAlign w:val="center"/>
          </w:tcPr>
          <w:p w14:paraId="37714C4A" w14:textId="77777777" w:rsidR="00677541" w:rsidRPr="00771DE2" w:rsidRDefault="00677541" w:rsidP="001913D9">
            <w:pPr>
              <w:pStyle w:val="TAC"/>
              <w:rPr>
                <w:rFonts w:eastAsia="PMingLiU"/>
                <w:lang w:eastAsia="zh-TW"/>
              </w:rPr>
            </w:pPr>
          </w:p>
        </w:tc>
        <w:tc>
          <w:tcPr>
            <w:tcW w:w="503" w:type="pct"/>
            <w:tcBorders>
              <w:top w:val="single" w:sz="4" w:space="0" w:color="auto"/>
              <w:left w:val="single" w:sz="4" w:space="0" w:color="auto"/>
              <w:bottom w:val="single" w:sz="4" w:space="0" w:color="auto"/>
              <w:right w:val="single" w:sz="4" w:space="0" w:color="auto"/>
            </w:tcBorders>
          </w:tcPr>
          <w:p w14:paraId="108876EC" w14:textId="77777777" w:rsidR="00677541" w:rsidRPr="00771DE2" w:rsidRDefault="00677541" w:rsidP="001913D9">
            <w:pPr>
              <w:pStyle w:val="TAC"/>
              <w:rPr>
                <w:rFonts w:eastAsia="PMingLiU"/>
                <w:lang w:eastAsia="zh-TW"/>
              </w:rPr>
            </w:pPr>
            <w:r w:rsidRPr="00771DE2">
              <w:rPr>
                <w:rFonts w:eastAsia="PMingLiU"/>
                <w:lang w:eastAsia="zh-TW"/>
              </w:rPr>
              <w:t>30</w:t>
            </w:r>
          </w:p>
        </w:tc>
        <w:tc>
          <w:tcPr>
            <w:tcW w:w="715" w:type="pct"/>
            <w:tcBorders>
              <w:top w:val="single" w:sz="4" w:space="0" w:color="auto"/>
              <w:left w:val="single" w:sz="4" w:space="0" w:color="auto"/>
              <w:bottom w:val="single" w:sz="4" w:space="0" w:color="auto"/>
              <w:right w:val="single" w:sz="4" w:space="0" w:color="auto"/>
            </w:tcBorders>
          </w:tcPr>
          <w:p w14:paraId="5E46EC83" w14:textId="77777777" w:rsidR="00677541" w:rsidRPr="00771DE2" w:rsidRDefault="00677541" w:rsidP="001913D9">
            <w:pPr>
              <w:pStyle w:val="TAC"/>
              <w:rPr>
                <w:rFonts w:eastAsia="PMingLiU"/>
                <w:lang w:eastAsia="zh-TW"/>
              </w:rPr>
            </w:pPr>
          </w:p>
        </w:tc>
        <w:tc>
          <w:tcPr>
            <w:tcW w:w="722" w:type="pct"/>
            <w:tcBorders>
              <w:top w:val="single" w:sz="4" w:space="0" w:color="auto"/>
              <w:left w:val="single" w:sz="4" w:space="0" w:color="auto"/>
              <w:bottom w:val="single" w:sz="4" w:space="0" w:color="auto"/>
              <w:right w:val="single" w:sz="4" w:space="0" w:color="auto"/>
            </w:tcBorders>
          </w:tcPr>
          <w:p w14:paraId="61EC40F1" w14:textId="77777777" w:rsidR="00677541" w:rsidRPr="00771DE2" w:rsidRDefault="00677541" w:rsidP="001913D9">
            <w:pPr>
              <w:pStyle w:val="TAC"/>
              <w:rPr>
                <w:rFonts w:eastAsia="PMingLiU"/>
                <w:lang w:eastAsia="zh-TW"/>
              </w:rPr>
            </w:pPr>
            <w:r w:rsidRPr="00771DE2">
              <w:t>-92.5 +TT</w:t>
            </w:r>
          </w:p>
        </w:tc>
        <w:tc>
          <w:tcPr>
            <w:tcW w:w="722" w:type="pct"/>
            <w:tcBorders>
              <w:top w:val="single" w:sz="4" w:space="0" w:color="auto"/>
              <w:left w:val="single" w:sz="4" w:space="0" w:color="auto"/>
              <w:bottom w:val="single" w:sz="4" w:space="0" w:color="auto"/>
              <w:right w:val="single" w:sz="4" w:space="0" w:color="auto"/>
            </w:tcBorders>
          </w:tcPr>
          <w:p w14:paraId="3F845835" w14:textId="77777777" w:rsidR="00677541" w:rsidRPr="00771DE2" w:rsidRDefault="00677541" w:rsidP="001913D9">
            <w:pPr>
              <w:pStyle w:val="TAC"/>
              <w:rPr>
                <w:rFonts w:eastAsia="PMingLiU"/>
                <w:lang w:eastAsia="zh-TW"/>
              </w:rPr>
            </w:pPr>
          </w:p>
        </w:tc>
        <w:tc>
          <w:tcPr>
            <w:tcW w:w="730" w:type="pct"/>
            <w:tcBorders>
              <w:top w:val="single" w:sz="4" w:space="0" w:color="auto"/>
              <w:left w:val="single" w:sz="4" w:space="0" w:color="auto"/>
              <w:bottom w:val="single" w:sz="4" w:space="0" w:color="auto"/>
              <w:right w:val="single" w:sz="4" w:space="0" w:color="auto"/>
            </w:tcBorders>
          </w:tcPr>
          <w:p w14:paraId="5338D05B" w14:textId="77777777" w:rsidR="00677541" w:rsidRPr="00771DE2" w:rsidRDefault="00677541" w:rsidP="001913D9">
            <w:pPr>
              <w:pStyle w:val="TAC"/>
              <w:rPr>
                <w:rFonts w:eastAsia="PMingLiU"/>
                <w:lang w:eastAsia="zh-TW"/>
              </w:rPr>
            </w:pPr>
          </w:p>
        </w:tc>
        <w:tc>
          <w:tcPr>
            <w:tcW w:w="733" w:type="pct"/>
            <w:vMerge/>
            <w:tcBorders>
              <w:left w:val="single" w:sz="4" w:space="0" w:color="auto"/>
              <w:bottom w:val="single" w:sz="4" w:space="0" w:color="auto"/>
              <w:right w:val="single" w:sz="4" w:space="0" w:color="auto"/>
            </w:tcBorders>
          </w:tcPr>
          <w:p w14:paraId="459E0A80" w14:textId="77777777" w:rsidR="00677541" w:rsidRPr="00771DE2" w:rsidRDefault="00677541" w:rsidP="001913D9">
            <w:pPr>
              <w:pStyle w:val="TAC"/>
              <w:rPr>
                <w:rFonts w:eastAsia="PMingLiU"/>
                <w:lang w:eastAsia="zh-TW"/>
              </w:rPr>
            </w:pPr>
          </w:p>
        </w:tc>
      </w:tr>
      <w:tr w:rsidR="00677541" w:rsidRPr="00771DE2" w14:paraId="6BC0C7FE" w14:textId="77777777" w:rsidTr="001913D9">
        <w:trPr>
          <w:trHeight w:val="187"/>
        </w:trPr>
        <w:tc>
          <w:tcPr>
            <w:tcW w:w="875" w:type="pct"/>
            <w:vMerge w:val="restart"/>
            <w:tcBorders>
              <w:top w:val="single" w:sz="4" w:space="0" w:color="auto"/>
              <w:left w:val="single" w:sz="4" w:space="0" w:color="auto"/>
              <w:bottom w:val="single" w:sz="4" w:space="0" w:color="auto"/>
              <w:right w:val="single" w:sz="4" w:space="0" w:color="auto"/>
            </w:tcBorders>
            <w:vAlign w:val="center"/>
          </w:tcPr>
          <w:p w14:paraId="033F3EF6" w14:textId="77777777" w:rsidR="00677541" w:rsidRPr="00771DE2" w:rsidRDefault="00677541" w:rsidP="001913D9">
            <w:pPr>
              <w:pStyle w:val="TAC"/>
              <w:rPr>
                <w:rFonts w:eastAsia="PMingLiU"/>
                <w:lang w:eastAsia="zh-TW"/>
              </w:rPr>
            </w:pPr>
            <w:r w:rsidRPr="00771DE2">
              <w:rPr>
                <w:rFonts w:eastAsia="PMingLiU"/>
                <w:lang w:eastAsia="zh-TW"/>
              </w:rPr>
              <w:t>n18</w:t>
            </w:r>
          </w:p>
        </w:tc>
        <w:tc>
          <w:tcPr>
            <w:tcW w:w="503" w:type="pct"/>
            <w:tcBorders>
              <w:top w:val="single" w:sz="4" w:space="0" w:color="auto"/>
              <w:left w:val="single" w:sz="4" w:space="0" w:color="auto"/>
              <w:bottom w:val="single" w:sz="4" w:space="0" w:color="auto"/>
              <w:right w:val="single" w:sz="4" w:space="0" w:color="auto"/>
            </w:tcBorders>
          </w:tcPr>
          <w:p w14:paraId="2C5F259B" w14:textId="77777777" w:rsidR="00677541" w:rsidRPr="00771DE2" w:rsidRDefault="00677541" w:rsidP="001913D9">
            <w:pPr>
              <w:pStyle w:val="TAC"/>
              <w:rPr>
                <w:rFonts w:eastAsia="PMingLiU"/>
                <w:lang w:eastAsia="zh-TW"/>
              </w:rPr>
            </w:pPr>
            <w:r w:rsidRPr="00771DE2">
              <w:rPr>
                <w:rFonts w:eastAsia="PMingLiU"/>
                <w:lang w:eastAsia="zh-TW"/>
              </w:rPr>
              <w:t>15</w:t>
            </w:r>
          </w:p>
        </w:tc>
        <w:tc>
          <w:tcPr>
            <w:tcW w:w="715" w:type="pct"/>
            <w:tcBorders>
              <w:top w:val="single" w:sz="4" w:space="0" w:color="auto"/>
              <w:left w:val="single" w:sz="4" w:space="0" w:color="auto"/>
              <w:bottom w:val="single" w:sz="4" w:space="0" w:color="auto"/>
              <w:right w:val="single" w:sz="4" w:space="0" w:color="auto"/>
            </w:tcBorders>
          </w:tcPr>
          <w:p w14:paraId="593274AA" w14:textId="77777777" w:rsidR="00677541" w:rsidRPr="00771DE2" w:rsidRDefault="00677541" w:rsidP="001913D9">
            <w:pPr>
              <w:pStyle w:val="TAC"/>
              <w:rPr>
                <w:rFonts w:eastAsia="PMingLiU"/>
                <w:lang w:eastAsia="zh-TW"/>
              </w:rPr>
            </w:pPr>
            <w:r w:rsidRPr="00771DE2">
              <w:t>-97.5 +TT</w:t>
            </w:r>
          </w:p>
        </w:tc>
        <w:tc>
          <w:tcPr>
            <w:tcW w:w="722" w:type="pct"/>
            <w:tcBorders>
              <w:top w:val="single" w:sz="4" w:space="0" w:color="auto"/>
              <w:left w:val="single" w:sz="4" w:space="0" w:color="auto"/>
              <w:bottom w:val="single" w:sz="4" w:space="0" w:color="auto"/>
              <w:right w:val="single" w:sz="4" w:space="0" w:color="auto"/>
            </w:tcBorders>
          </w:tcPr>
          <w:p w14:paraId="7FB287ED" w14:textId="77777777" w:rsidR="00677541" w:rsidRPr="00771DE2" w:rsidRDefault="00677541" w:rsidP="001913D9">
            <w:pPr>
              <w:pStyle w:val="TAC"/>
              <w:rPr>
                <w:rFonts w:eastAsia="PMingLiU"/>
                <w:lang w:eastAsia="zh-TW"/>
              </w:rPr>
            </w:pPr>
            <w:r w:rsidRPr="00771DE2">
              <w:t>-94.3 +TT</w:t>
            </w:r>
          </w:p>
        </w:tc>
        <w:tc>
          <w:tcPr>
            <w:tcW w:w="722" w:type="pct"/>
            <w:tcBorders>
              <w:top w:val="single" w:sz="4" w:space="0" w:color="auto"/>
              <w:left w:val="single" w:sz="4" w:space="0" w:color="auto"/>
              <w:bottom w:val="single" w:sz="4" w:space="0" w:color="auto"/>
              <w:right w:val="single" w:sz="4" w:space="0" w:color="auto"/>
            </w:tcBorders>
          </w:tcPr>
          <w:p w14:paraId="7F159E0F" w14:textId="77777777" w:rsidR="00677541" w:rsidRPr="00771DE2" w:rsidRDefault="00677541" w:rsidP="001913D9">
            <w:pPr>
              <w:pStyle w:val="TAC"/>
              <w:rPr>
                <w:rFonts w:eastAsia="PMingLiU"/>
                <w:lang w:eastAsia="zh-TW"/>
              </w:rPr>
            </w:pPr>
            <w:r w:rsidRPr="00771DE2">
              <w:t>-92.5 +TT</w:t>
            </w:r>
          </w:p>
        </w:tc>
        <w:tc>
          <w:tcPr>
            <w:tcW w:w="730" w:type="pct"/>
            <w:tcBorders>
              <w:top w:val="single" w:sz="4" w:space="0" w:color="auto"/>
              <w:left w:val="single" w:sz="4" w:space="0" w:color="auto"/>
              <w:bottom w:val="single" w:sz="4" w:space="0" w:color="auto"/>
              <w:right w:val="single" w:sz="4" w:space="0" w:color="auto"/>
            </w:tcBorders>
          </w:tcPr>
          <w:p w14:paraId="7B5D952A" w14:textId="77777777" w:rsidR="00677541" w:rsidRPr="00771DE2" w:rsidRDefault="00677541" w:rsidP="001913D9">
            <w:pPr>
              <w:pStyle w:val="TAC"/>
              <w:rPr>
                <w:rFonts w:eastAsia="PMingLiU"/>
                <w:lang w:eastAsia="zh-TW"/>
              </w:rPr>
            </w:pPr>
          </w:p>
        </w:tc>
        <w:tc>
          <w:tcPr>
            <w:tcW w:w="733" w:type="pct"/>
            <w:vMerge w:val="restart"/>
            <w:tcBorders>
              <w:top w:val="single" w:sz="4" w:space="0" w:color="auto"/>
              <w:left w:val="single" w:sz="4" w:space="0" w:color="auto"/>
              <w:right w:val="single" w:sz="4" w:space="0" w:color="auto"/>
            </w:tcBorders>
          </w:tcPr>
          <w:p w14:paraId="503065DE" w14:textId="77777777" w:rsidR="00677541" w:rsidRPr="00771DE2" w:rsidRDefault="00677541" w:rsidP="001913D9">
            <w:pPr>
              <w:pStyle w:val="TAC"/>
              <w:rPr>
                <w:rFonts w:eastAsia="PMingLiU"/>
                <w:lang w:eastAsia="zh-TW"/>
              </w:rPr>
            </w:pPr>
            <w:r w:rsidRPr="00771DE2">
              <w:rPr>
                <w:rFonts w:eastAsia="PMingLiU"/>
                <w:lang w:eastAsia="zh-CN"/>
              </w:rPr>
              <w:t>HD-FDD</w:t>
            </w:r>
          </w:p>
        </w:tc>
      </w:tr>
      <w:tr w:rsidR="00677541" w:rsidRPr="00771DE2" w14:paraId="25F5254E" w14:textId="77777777" w:rsidTr="001913D9">
        <w:trPr>
          <w:trHeight w:val="187"/>
        </w:trPr>
        <w:tc>
          <w:tcPr>
            <w:tcW w:w="0" w:type="auto"/>
            <w:vMerge/>
            <w:tcBorders>
              <w:top w:val="single" w:sz="4" w:space="0" w:color="auto"/>
              <w:left w:val="single" w:sz="4" w:space="0" w:color="auto"/>
              <w:bottom w:val="single" w:sz="4" w:space="0" w:color="auto"/>
              <w:right w:val="single" w:sz="4" w:space="0" w:color="auto"/>
            </w:tcBorders>
            <w:vAlign w:val="center"/>
          </w:tcPr>
          <w:p w14:paraId="5DC54D03" w14:textId="77777777" w:rsidR="00677541" w:rsidRPr="00771DE2" w:rsidRDefault="00677541" w:rsidP="001913D9">
            <w:pPr>
              <w:pStyle w:val="TAC"/>
              <w:rPr>
                <w:rFonts w:eastAsia="PMingLiU"/>
                <w:lang w:eastAsia="zh-TW"/>
              </w:rPr>
            </w:pPr>
          </w:p>
        </w:tc>
        <w:tc>
          <w:tcPr>
            <w:tcW w:w="503" w:type="pct"/>
            <w:tcBorders>
              <w:top w:val="single" w:sz="4" w:space="0" w:color="auto"/>
              <w:left w:val="single" w:sz="4" w:space="0" w:color="auto"/>
              <w:bottom w:val="single" w:sz="4" w:space="0" w:color="auto"/>
              <w:right w:val="single" w:sz="4" w:space="0" w:color="auto"/>
            </w:tcBorders>
          </w:tcPr>
          <w:p w14:paraId="75286219" w14:textId="77777777" w:rsidR="00677541" w:rsidRPr="00771DE2" w:rsidRDefault="00677541" w:rsidP="001913D9">
            <w:pPr>
              <w:pStyle w:val="TAC"/>
              <w:rPr>
                <w:rFonts w:eastAsia="PMingLiU"/>
                <w:lang w:eastAsia="zh-TW"/>
              </w:rPr>
            </w:pPr>
            <w:r w:rsidRPr="00771DE2">
              <w:rPr>
                <w:rFonts w:eastAsia="PMingLiU"/>
                <w:lang w:eastAsia="zh-TW"/>
              </w:rPr>
              <w:t>30</w:t>
            </w:r>
          </w:p>
        </w:tc>
        <w:tc>
          <w:tcPr>
            <w:tcW w:w="715" w:type="pct"/>
            <w:tcBorders>
              <w:top w:val="single" w:sz="4" w:space="0" w:color="auto"/>
              <w:left w:val="single" w:sz="4" w:space="0" w:color="auto"/>
              <w:bottom w:val="single" w:sz="4" w:space="0" w:color="auto"/>
              <w:right w:val="single" w:sz="4" w:space="0" w:color="auto"/>
            </w:tcBorders>
          </w:tcPr>
          <w:p w14:paraId="29485C82" w14:textId="77777777" w:rsidR="00677541" w:rsidRPr="00771DE2" w:rsidRDefault="00677541" w:rsidP="001913D9">
            <w:pPr>
              <w:pStyle w:val="TAC"/>
              <w:rPr>
                <w:rFonts w:eastAsia="PMingLiU"/>
                <w:lang w:eastAsia="zh-TW"/>
              </w:rPr>
            </w:pPr>
          </w:p>
        </w:tc>
        <w:tc>
          <w:tcPr>
            <w:tcW w:w="722" w:type="pct"/>
            <w:tcBorders>
              <w:top w:val="single" w:sz="4" w:space="0" w:color="auto"/>
              <w:left w:val="single" w:sz="4" w:space="0" w:color="auto"/>
              <w:bottom w:val="single" w:sz="4" w:space="0" w:color="auto"/>
              <w:right w:val="single" w:sz="4" w:space="0" w:color="auto"/>
            </w:tcBorders>
          </w:tcPr>
          <w:p w14:paraId="5811B1C7" w14:textId="77777777" w:rsidR="00677541" w:rsidRPr="00771DE2" w:rsidRDefault="00677541" w:rsidP="001913D9">
            <w:pPr>
              <w:pStyle w:val="TAC"/>
              <w:rPr>
                <w:rFonts w:eastAsia="PMingLiU"/>
                <w:lang w:eastAsia="zh-TW"/>
              </w:rPr>
            </w:pPr>
            <w:r w:rsidRPr="00771DE2">
              <w:t>-94.7 +TT</w:t>
            </w:r>
          </w:p>
        </w:tc>
        <w:tc>
          <w:tcPr>
            <w:tcW w:w="722" w:type="pct"/>
            <w:tcBorders>
              <w:top w:val="single" w:sz="4" w:space="0" w:color="auto"/>
              <w:left w:val="single" w:sz="4" w:space="0" w:color="auto"/>
              <w:bottom w:val="single" w:sz="4" w:space="0" w:color="auto"/>
              <w:right w:val="single" w:sz="4" w:space="0" w:color="auto"/>
            </w:tcBorders>
          </w:tcPr>
          <w:p w14:paraId="39DE153B" w14:textId="77777777" w:rsidR="00677541" w:rsidRPr="00771DE2" w:rsidRDefault="00677541" w:rsidP="001913D9">
            <w:pPr>
              <w:pStyle w:val="TAC"/>
              <w:rPr>
                <w:rFonts w:eastAsia="PMingLiU"/>
                <w:lang w:eastAsia="zh-TW"/>
              </w:rPr>
            </w:pPr>
            <w:r w:rsidRPr="00771DE2">
              <w:t>-92.7 +TT</w:t>
            </w:r>
          </w:p>
        </w:tc>
        <w:tc>
          <w:tcPr>
            <w:tcW w:w="730" w:type="pct"/>
            <w:tcBorders>
              <w:top w:val="single" w:sz="4" w:space="0" w:color="auto"/>
              <w:left w:val="single" w:sz="4" w:space="0" w:color="auto"/>
              <w:bottom w:val="single" w:sz="4" w:space="0" w:color="auto"/>
              <w:right w:val="single" w:sz="4" w:space="0" w:color="auto"/>
            </w:tcBorders>
          </w:tcPr>
          <w:p w14:paraId="17E14E87" w14:textId="77777777" w:rsidR="00677541" w:rsidRPr="00771DE2" w:rsidRDefault="00677541" w:rsidP="001913D9">
            <w:pPr>
              <w:pStyle w:val="TAC"/>
              <w:rPr>
                <w:rFonts w:eastAsia="PMingLiU"/>
                <w:lang w:eastAsia="zh-TW"/>
              </w:rPr>
            </w:pPr>
          </w:p>
        </w:tc>
        <w:tc>
          <w:tcPr>
            <w:tcW w:w="733" w:type="pct"/>
            <w:vMerge/>
            <w:tcBorders>
              <w:left w:val="single" w:sz="4" w:space="0" w:color="auto"/>
              <w:bottom w:val="single" w:sz="4" w:space="0" w:color="auto"/>
              <w:right w:val="single" w:sz="4" w:space="0" w:color="auto"/>
            </w:tcBorders>
          </w:tcPr>
          <w:p w14:paraId="398E5F92" w14:textId="77777777" w:rsidR="00677541" w:rsidRPr="00771DE2" w:rsidRDefault="00677541" w:rsidP="001913D9">
            <w:pPr>
              <w:pStyle w:val="TAC"/>
              <w:rPr>
                <w:rFonts w:eastAsia="PMingLiU"/>
                <w:lang w:eastAsia="zh-TW"/>
              </w:rPr>
            </w:pPr>
          </w:p>
        </w:tc>
      </w:tr>
      <w:tr w:rsidR="00677541" w:rsidRPr="00771DE2" w14:paraId="47FB6971" w14:textId="77777777" w:rsidTr="001913D9">
        <w:trPr>
          <w:trHeight w:val="187"/>
        </w:trPr>
        <w:tc>
          <w:tcPr>
            <w:tcW w:w="875" w:type="pct"/>
            <w:vMerge w:val="restart"/>
            <w:tcBorders>
              <w:top w:val="single" w:sz="4" w:space="0" w:color="auto"/>
              <w:left w:val="single" w:sz="4" w:space="0" w:color="auto"/>
              <w:bottom w:val="single" w:sz="4" w:space="0" w:color="auto"/>
              <w:right w:val="single" w:sz="4" w:space="0" w:color="auto"/>
            </w:tcBorders>
            <w:vAlign w:val="center"/>
          </w:tcPr>
          <w:p w14:paraId="48A4DCD4" w14:textId="77777777" w:rsidR="00677541" w:rsidRPr="00771DE2" w:rsidRDefault="00677541" w:rsidP="001913D9">
            <w:pPr>
              <w:pStyle w:val="TAC"/>
              <w:rPr>
                <w:rFonts w:eastAsia="PMingLiU"/>
                <w:lang w:eastAsia="zh-TW"/>
              </w:rPr>
            </w:pPr>
            <w:r w:rsidRPr="00771DE2">
              <w:rPr>
                <w:rFonts w:eastAsia="PMingLiU"/>
                <w:lang w:eastAsia="zh-TW"/>
              </w:rPr>
              <w:t>n20</w:t>
            </w:r>
          </w:p>
        </w:tc>
        <w:tc>
          <w:tcPr>
            <w:tcW w:w="503" w:type="pct"/>
            <w:tcBorders>
              <w:top w:val="single" w:sz="4" w:space="0" w:color="auto"/>
              <w:left w:val="single" w:sz="4" w:space="0" w:color="auto"/>
              <w:bottom w:val="single" w:sz="4" w:space="0" w:color="auto"/>
              <w:right w:val="single" w:sz="4" w:space="0" w:color="auto"/>
            </w:tcBorders>
          </w:tcPr>
          <w:p w14:paraId="77B89365" w14:textId="77777777" w:rsidR="00677541" w:rsidRPr="00771DE2" w:rsidRDefault="00677541" w:rsidP="001913D9">
            <w:pPr>
              <w:pStyle w:val="TAC"/>
              <w:rPr>
                <w:rFonts w:eastAsia="PMingLiU"/>
                <w:lang w:eastAsia="zh-TW"/>
              </w:rPr>
            </w:pPr>
            <w:r w:rsidRPr="00771DE2">
              <w:rPr>
                <w:rFonts w:eastAsia="PMingLiU"/>
                <w:lang w:eastAsia="zh-TW"/>
              </w:rPr>
              <w:t>15</w:t>
            </w:r>
          </w:p>
        </w:tc>
        <w:tc>
          <w:tcPr>
            <w:tcW w:w="715" w:type="pct"/>
            <w:tcBorders>
              <w:top w:val="single" w:sz="4" w:space="0" w:color="auto"/>
              <w:left w:val="single" w:sz="4" w:space="0" w:color="auto"/>
              <w:bottom w:val="single" w:sz="4" w:space="0" w:color="auto"/>
              <w:right w:val="single" w:sz="4" w:space="0" w:color="auto"/>
            </w:tcBorders>
          </w:tcPr>
          <w:p w14:paraId="7EFB767C" w14:textId="77777777" w:rsidR="00677541" w:rsidRPr="00771DE2" w:rsidRDefault="00677541" w:rsidP="001913D9">
            <w:pPr>
              <w:pStyle w:val="TAC"/>
              <w:rPr>
                <w:rFonts w:eastAsia="PMingLiU"/>
                <w:lang w:eastAsia="zh-TW"/>
              </w:rPr>
            </w:pPr>
            <w:r w:rsidRPr="00771DE2">
              <w:t>-95.3 +TT</w:t>
            </w:r>
          </w:p>
        </w:tc>
        <w:tc>
          <w:tcPr>
            <w:tcW w:w="722" w:type="pct"/>
            <w:tcBorders>
              <w:top w:val="single" w:sz="4" w:space="0" w:color="auto"/>
              <w:left w:val="single" w:sz="4" w:space="0" w:color="auto"/>
              <w:bottom w:val="single" w:sz="4" w:space="0" w:color="auto"/>
              <w:right w:val="single" w:sz="4" w:space="0" w:color="auto"/>
            </w:tcBorders>
          </w:tcPr>
          <w:p w14:paraId="0FFD695D" w14:textId="77777777" w:rsidR="00677541" w:rsidRPr="00771DE2" w:rsidRDefault="00677541" w:rsidP="001913D9">
            <w:pPr>
              <w:pStyle w:val="TAC"/>
              <w:rPr>
                <w:rFonts w:eastAsia="PMingLiU"/>
                <w:lang w:eastAsia="zh-TW"/>
              </w:rPr>
            </w:pPr>
            <w:r w:rsidRPr="00771DE2">
              <w:t>-92.1 +TT</w:t>
            </w:r>
          </w:p>
        </w:tc>
        <w:tc>
          <w:tcPr>
            <w:tcW w:w="722" w:type="pct"/>
            <w:tcBorders>
              <w:top w:val="single" w:sz="4" w:space="0" w:color="auto"/>
              <w:left w:val="single" w:sz="4" w:space="0" w:color="auto"/>
              <w:bottom w:val="single" w:sz="4" w:space="0" w:color="auto"/>
              <w:right w:val="single" w:sz="4" w:space="0" w:color="auto"/>
            </w:tcBorders>
          </w:tcPr>
          <w:p w14:paraId="07BFC112" w14:textId="77777777" w:rsidR="00677541" w:rsidRPr="00771DE2" w:rsidRDefault="00677541" w:rsidP="001913D9">
            <w:pPr>
              <w:pStyle w:val="TAC"/>
              <w:rPr>
                <w:rFonts w:eastAsia="PMingLiU"/>
                <w:lang w:eastAsia="zh-TW"/>
              </w:rPr>
            </w:pPr>
            <w:r w:rsidRPr="00771DE2">
              <w:t>-90.3 +TT</w:t>
            </w:r>
          </w:p>
        </w:tc>
        <w:tc>
          <w:tcPr>
            <w:tcW w:w="730" w:type="pct"/>
            <w:tcBorders>
              <w:top w:val="single" w:sz="4" w:space="0" w:color="auto"/>
              <w:left w:val="single" w:sz="4" w:space="0" w:color="auto"/>
              <w:bottom w:val="single" w:sz="4" w:space="0" w:color="auto"/>
              <w:right w:val="single" w:sz="4" w:space="0" w:color="auto"/>
            </w:tcBorders>
          </w:tcPr>
          <w:p w14:paraId="625E906D" w14:textId="77777777" w:rsidR="00677541" w:rsidRPr="00771DE2" w:rsidRDefault="00677541" w:rsidP="001913D9">
            <w:pPr>
              <w:pStyle w:val="TAC"/>
              <w:rPr>
                <w:rFonts w:eastAsia="PMingLiU"/>
                <w:lang w:eastAsia="zh-TW"/>
              </w:rPr>
            </w:pPr>
            <w:r w:rsidRPr="00771DE2">
              <w:t>-89.0 +TT</w:t>
            </w:r>
          </w:p>
        </w:tc>
        <w:tc>
          <w:tcPr>
            <w:tcW w:w="733" w:type="pct"/>
            <w:vMerge w:val="restart"/>
            <w:tcBorders>
              <w:top w:val="single" w:sz="4" w:space="0" w:color="auto"/>
              <w:left w:val="single" w:sz="4" w:space="0" w:color="auto"/>
              <w:right w:val="single" w:sz="4" w:space="0" w:color="auto"/>
            </w:tcBorders>
          </w:tcPr>
          <w:p w14:paraId="60D78AF9" w14:textId="77777777" w:rsidR="00677541" w:rsidRPr="00771DE2" w:rsidRDefault="00677541" w:rsidP="001913D9">
            <w:pPr>
              <w:pStyle w:val="TAC"/>
            </w:pPr>
            <w:r w:rsidRPr="00771DE2">
              <w:rPr>
                <w:rFonts w:eastAsia="PMingLiU"/>
                <w:lang w:eastAsia="zh-CN"/>
              </w:rPr>
              <w:t>HD-FDD</w:t>
            </w:r>
          </w:p>
        </w:tc>
      </w:tr>
      <w:tr w:rsidR="00677541" w:rsidRPr="00771DE2" w14:paraId="7B0B0F93" w14:textId="77777777" w:rsidTr="001913D9">
        <w:trPr>
          <w:trHeight w:val="187"/>
        </w:trPr>
        <w:tc>
          <w:tcPr>
            <w:tcW w:w="0" w:type="auto"/>
            <w:vMerge/>
            <w:tcBorders>
              <w:top w:val="single" w:sz="4" w:space="0" w:color="auto"/>
              <w:left w:val="single" w:sz="4" w:space="0" w:color="auto"/>
              <w:bottom w:val="single" w:sz="4" w:space="0" w:color="auto"/>
              <w:right w:val="single" w:sz="4" w:space="0" w:color="auto"/>
            </w:tcBorders>
            <w:vAlign w:val="center"/>
          </w:tcPr>
          <w:p w14:paraId="1308FEFA" w14:textId="77777777" w:rsidR="00677541" w:rsidRPr="00771DE2" w:rsidRDefault="00677541" w:rsidP="001913D9">
            <w:pPr>
              <w:pStyle w:val="TAC"/>
              <w:rPr>
                <w:rFonts w:eastAsia="PMingLiU"/>
                <w:lang w:eastAsia="zh-TW"/>
              </w:rPr>
            </w:pPr>
          </w:p>
        </w:tc>
        <w:tc>
          <w:tcPr>
            <w:tcW w:w="503" w:type="pct"/>
            <w:tcBorders>
              <w:top w:val="single" w:sz="4" w:space="0" w:color="auto"/>
              <w:left w:val="single" w:sz="4" w:space="0" w:color="auto"/>
              <w:bottom w:val="single" w:sz="4" w:space="0" w:color="auto"/>
              <w:right w:val="single" w:sz="4" w:space="0" w:color="auto"/>
            </w:tcBorders>
          </w:tcPr>
          <w:p w14:paraId="5B2A7803" w14:textId="77777777" w:rsidR="00677541" w:rsidRPr="00771DE2" w:rsidRDefault="00677541" w:rsidP="001913D9">
            <w:pPr>
              <w:pStyle w:val="TAC"/>
              <w:rPr>
                <w:rFonts w:eastAsia="PMingLiU"/>
                <w:lang w:eastAsia="zh-TW"/>
              </w:rPr>
            </w:pPr>
            <w:r w:rsidRPr="00771DE2">
              <w:rPr>
                <w:rFonts w:eastAsia="PMingLiU"/>
                <w:lang w:eastAsia="zh-TW"/>
              </w:rPr>
              <w:t>30</w:t>
            </w:r>
          </w:p>
        </w:tc>
        <w:tc>
          <w:tcPr>
            <w:tcW w:w="715" w:type="pct"/>
            <w:tcBorders>
              <w:top w:val="single" w:sz="4" w:space="0" w:color="auto"/>
              <w:left w:val="single" w:sz="4" w:space="0" w:color="auto"/>
              <w:bottom w:val="single" w:sz="4" w:space="0" w:color="auto"/>
              <w:right w:val="single" w:sz="4" w:space="0" w:color="auto"/>
            </w:tcBorders>
          </w:tcPr>
          <w:p w14:paraId="074AF7F7" w14:textId="77777777" w:rsidR="00677541" w:rsidRPr="00771DE2" w:rsidRDefault="00677541" w:rsidP="001913D9">
            <w:pPr>
              <w:pStyle w:val="TAC"/>
              <w:rPr>
                <w:rFonts w:eastAsia="PMingLiU"/>
                <w:lang w:eastAsia="zh-TW"/>
              </w:rPr>
            </w:pPr>
          </w:p>
        </w:tc>
        <w:tc>
          <w:tcPr>
            <w:tcW w:w="722" w:type="pct"/>
            <w:tcBorders>
              <w:top w:val="single" w:sz="4" w:space="0" w:color="auto"/>
              <w:left w:val="single" w:sz="4" w:space="0" w:color="auto"/>
              <w:bottom w:val="single" w:sz="4" w:space="0" w:color="auto"/>
              <w:right w:val="single" w:sz="4" w:space="0" w:color="auto"/>
            </w:tcBorders>
          </w:tcPr>
          <w:p w14:paraId="62176F48" w14:textId="77777777" w:rsidR="00677541" w:rsidRPr="00771DE2" w:rsidRDefault="00677541" w:rsidP="001913D9">
            <w:pPr>
              <w:pStyle w:val="TAC"/>
              <w:rPr>
                <w:rFonts w:eastAsia="PMingLiU"/>
                <w:lang w:eastAsia="zh-TW"/>
              </w:rPr>
            </w:pPr>
            <w:r w:rsidRPr="00771DE2">
              <w:t>-92.5 +TT</w:t>
            </w:r>
          </w:p>
        </w:tc>
        <w:tc>
          <w:tcPr>
            <w:tcW w:w="722" w:type="pct"/>
            <w:tcBorders>
              <w:top w:val="single" w:sz="4" w:space="0" w:color="auto"/>
              <w:left w:val="single" w:sz="4" w:space="0" w:color="auto"/>
              <w:bottom w:val="single" w:sz="4" w:space="0" w:color="auto"/>
              <w:right w:val="single" w:sz="4" w:space="0" w:color="auto"/>
            </w:tcBorders>
          </w:tcPr>
          <w:p w14:paraId="381511F8" w14:textId="77777777" w:rsidR="00677541" w:rsidRPr="00771DE2" w:rsidRDefault="00677541" w:rsidP="001913D9">
            <w:pPr>
              <w:pStyle w:val="TAC"/>
              <w:rPr>
                <w:rFonts w:eastAsia="PMingLiU"/>
                <w:lang w:eastAsia="zh-TW"/>
              </w:rPr>
            </w:pPr>
            <w:r w:rsidRPr="00771DE2">
              <w:t>-90.5 +TT</w:t>
            </w:r>
          </w:p>
        </w:tc>
        <w:tc>
          <w:tcPr>
            <w:tcW w:w="730" w:type="pct"/>
            <w:tcBorders>
              <w:top w:val="single" w:sz="4" w:space="0" w:color="auto"/>
              <w:left w:val="single" w:sz="4" w:space="0" w:color="auto"/>
              <w:bottom w:val="single" w:sz="4" w:space="0" w:color="auto"/>
              <w:right w:val="single" w:sz="4" w:space="0" w:color="auto"/>
            </w:tcBorders>
          </w:tcPr>
          <w:p w14:paraId="1B5F37C1" w14:textId="77777777" w:rsidR="00677541" w:rsidRPr="00771DE2" w:rsidRDefault="00677541" w:rsidP="001913D9">
            <w:pPr>
              <w:pStyle w:val="TAC"/>
              <w:rPr>
                <w:rFonts w:eastAsia="PMingLiU"/>
                <w:lang w:eastAsia="zh-TW"/>
              </w:rPr>
            </w:pPr>
            <w:r w:rsidRPr="00771DE2">
              <w:t>-89.2 +TT</w:t>
            </w:r>
          </w:p>
        </w:tc>
        <w:tc>
          <w:tcPr>
            <w:tcW w:w="733" w:type="pct"/>
            <w:vMerge/>
            <w:tcBorders>
              <w:left w:val="single" w:sz="4" w:space="0" w:color="auto"/>
              <w:bottom w:val="single" w:sz="4" w:space="0" w:color="auto"/>
              <w:right w:val="single" w:sz="4" w:space="0" w:color="auto"/>
            </w:tcBorders>
          </w:tcPr>
          <w:p w14:paraId="2EEAA6BB" w14:textId="77777777" w:rsidR="00677541" w:rsidRPr="00771DE2" w:rsidRDefault="00677541" w:rsidP="001913D9">
            <w:pPr>
              <w:pStyle w:val="TAC"/>
            </w:pPr>
          </w:p>
        </w:tc>
      </w:tr>
      <w:tr w:rsidR="00677541" w:rsidRPr="00771DE2" w14:paraId="0BC4E07D" w14:textId="77777777" w:rsidTr="001913D9">
        <w:trPr>
          <w:trHeight w:val="187"/>
        </w:trPr>
        <w:tc>
          <w:tcPr>
            <w:tcW w:w="875" w:type="pct"/>
            <w:vMerge w:val="restart"/>
            <w:tcBorders>
              <w:top w:val="single" w:sz="4" w:space="0" w:color="auto"/>
              <w:left w:val="single" w:sz="4" w:space="0" w:color="auto"/>
              <w:bottom w:val="single" w:sz="4" w:space="0" w:color="auto"/>
              <w:right w:val="single" w:sz="4" w:space="0" w:color="auto"/>
            </w:tcBorders>
            <w:vAlign w:val="center"/>
          </w:tcPr>
          <w:p w14:paraId="72616AB8" w14:textId="77777777" w:rsidR="00677541" w:rsidRPr="00771DE2" w:rsidRDefault="00677541" w:rsidP="001913D9">
            <w:pPr>
              <w:pStyle w:val="TAC"/>
              <w:rPr>
                <w:rFonts w:eastAsia="PMingLiU"/>
                <w:lang w:eastAsia="zh-TW"/>
              </w:rPr>
            </w:pPr>
            <w:r w:rsidRPr="00771DE2">
              <w:rPr>
                <w:rFonts w:eastAsia="PMingLiU"/>
                <w:lang w:eastAsia="zh-TW"/>
              </w:rPr>
              <w:t>n24</w:t>
            </w:r>
          </w:p>
        </w:tc>
        <w:tc>
          <w:tcPr>
            <w:tcW w:w="503" w:type="pct"/>
            <w:tcBorders>
              <w:top w:val="single" w:sz="4" w:space="0" w:color="auto"/>
              <w:left w:val="single" w:sz="4" w:space="0" w:color="auto"/>
              <w:bottom w:val="single" w:sz="4" w:space="0" w:color="auto"/>
              <w:right w:val="single" w:sz="4" w:space="0" w:color="auto"/>
            </w:tcBorders>
          </w:tcPr>
          <w:p w14:paraId="1E47F97A" w14:textId="77777777" w:rsidR="00677541" w:rsidRPr="00771DE2" w:rsidRDefault="00677541" w:rsidP="001913D9">
            <w:pPr>
              <w:pStyle w:val="TAC"/>
              <w:rPr>
                <w:rFonts w:eastAsia="PMingLiU"/>
                <w:lang w:eastAsia="zh-TW"/>
              </w:rPr>
            </w:pPr>
            <w:r w:rsidRPr="00771DE2">
              <w:rPr>
                <w:rFonts w:eastAsia="PMingLiU"/>
                <w:lang w:eastAsia="zh-TW"/>
              </w:rPr>
              <w:t>15</w:t>
            </w:r>
          </w:p>
        </w:tc>
        <w:tc>
          <w:tcPr>
            <w:tcW w:w="715" w:type="pct"/>
            <w:tcBorders>
              <w:top w:val="single" w:sz="4" w:space="0" w:color="auto"/>
              <w:left w:val="single" w:sz="4" w:space="0" w:color="auto"/>
              <w:bottom w:val="single" w:sz="4" w:space="0" w:color="auto"/>
              <w:right w:val="single" w:sz="4" w:space="0" w:color="auto"/>
            </w:tcBorders>
          </w:tcPr>
          <w:p w14:paraId="4A3A6EB3" w14:textId="77777777" w:rsidR="00677541" w:rsidRPr="00771DE2" w:rsidRDefault="00677541" w:rsidP="001913D9">
            <w:pPr>
              <w:pStyle w:val="TAC"/>
              <w:rPr>
                <w:rFonts w:eastAsia="PMingLiU"/>
                <w:lang w:eastAsia="zh-TW"/>
              </w:rPr>
            </w:pPr>
            <w:r w:rsidRPr="00771DE2">
              <w:t>-97.5 +TT</w:t>
            </w:r>
          </w:p>
        </w:tc>
        <w:tc>
          <w:tcPr>
            <w:tcW w:w="722" w:type="pct"/>
            <w:tcBorders>
              <w:top w:val="single" w:sz="4" w:space="0" w:color="auto"/>
              <w:left w:val="single" w:sz="4" w:space="0" w:color="auto"/>
              <w:bottom w:val="single" w:sz="4" w:space="0" w:color="auto"/>
              <w:right w:val="single" w:sz="4" w:space="0" w:color="auto"/>
            </w:tcBorders>
          </w:tcPr>
          <w:p w14:paraId="3EB59767" w14:textId="77777777" w:rsidR="00677541" w:rsidRPr="00771DE2" w:rsidRDefault="00677541" w:rsidP="001913D9">
            <w:pPr>
              <w:pStyle w:val="TAC"/>
              <w:rPr>
                <w:rFonts w:eastAsia="PMingLiU"/>
                <w:lang w:eastAsia="zh-TW"/>
              </w:rPr>
            </w:pPr>
            <w:r w:rsidRPr="00771DE2">
              <w:t>-94.3 +TT</w:t>
            </w:r>
          </w:p>
        </w:tc>
        <w:tc>
          <w:tcPr>
            <w:tcW w:w="722" w:type="pct"/>
            <w:tcBorders>
              <w:top w:val="single" w:sz="4" w:space="0" w:color="auto"/>
              <w:left w:val="single" w:sz="4" w:space="0" w:color="auto"/>
              <w:bottom w:val="single" w:sz="4" w:space="0" w:color="auto"/>
              <w:right w:val="single" w:sz="4" w:space="0" w:color="auto"/>
            </w:tcBorders>
          </w:tcPr>
          <w:p w14:paraId="577E241B" w14:textId="77777777" w:rsidR="00677541" w:rsidRPr="00771DE2" w:rsidRDefault="00677541" w:rsidP="001913D9">
            <w:pPr>
              <w:pStyle w:val="TAC"/>
              <w:rPr>
                <w:rFonts w:eastAsia="PMingLiU"/>
                <w:lang w:eastAsia="zh-TW"/>
              </w:rPr>
            </w:pPr>
          </w:p>
        </w:tc>
        <w:tc>
          <w:tcPr>
            <w:tcW w:w="730" w:type="pct"/>
            <w:tcBorders>
              <w:top w:val="single" w:sz="4" w:space="0" w:color="auto"/>
              <w:left w:val="single" w:sz="4" w:space="0" w:color="auto"/>
              <w:bottom w:val="single" w:sz="4" w:space="0" w:color="auto"/>
              <w:right w:val="single" w:sz="4" w:space="0" w:color="auto"/>
            </w:tcBorders>
          </w:tcPr>
          <w:p w14:paraId="1D3C09E9" w14:textId="77777777" w:rsidR="00677541" w:rsidRPr="00771DE2" w:rsidRDefault="00677541" w:rsidP="001913D9">
            <w:pPr>
              <w:pStyle w:val="TAC"/>
              <w:rPr>
                <w:rFonts w:eastAsia="PMingLiU"/>
                <w:lang w:eastAsia="zh-TW"/>
              </w:rPr>
            </w:pPr>
          </w:p>
        </w:tc>
        <w:tc>
          <w:tcPr>
            <w:tcW w:w="733" w:type="pct"/>
            <w:vMerge w:val="restart"/>
            <w:tcBorders>
              <w:top w:val="single" w:sz="4" w:space="0" w:color="auto"/>
              <w:left w:val="single" w:sz="4" w:space="0" w:color="auto"/>
              <w:right w:val="single" w:sz="4" w:space="0" w:color="auto"/>
            </w:tcBorders>
          </w:tcPr>
          <w:p w14:paraId="2354EAEA" w14:textId="77777777" w:rsidR="00677541" w:rsidRPr="00771DE2" w:rsidRDefault="00677541" w:rsidP="001913D9">
            <w:pPr>
              <w:pStyle w:val="TAC"/>
              <w:rPr>
                <w:rFonts w:eastAsia="PMingLiU"/>
                <w:lang w:eastAsia="zh-TW"/>
              </w:rPr>
            </w:pPr>
            <w:r w:rsidRPr="00771DE2">
              <w:rPr>
                <w:rFonts w:eastAsia="PMingLiU"/>
                <w:lang w:eastAsia="zh-CN"/>
              </w:rPr>
              <w:t>HD-FDD</w:t>
            </w:r>
          </w:p>
        </w:tc>
      </w:tr>
      <w:tr w:rsidR="00677541" w:rsidRPr="00771DE2" w14:paraId="674BB454" w14:textId="77777777" w:rsidTr="001913D9">
        <w:trPr>
          <w:trHeight w:val="187"/>
        </w:trPr>
        <w:tc>
          <w:tcPr>
            <w:tcW w:w="0" w:type="auto"/>
            <w:vMerge/>
            <w:tcBorders>
              <w:top w:val="single" w:sz="4" w:space="0" w:color="auto"/>
              <w:left w:val="single" w:sz="4" w:space="0" w:color="auto"/>
              <w:bottom w:val="single" w:sz="4" w:space="0" w:color="auto"/>
              <w:right w:val="single" w:sz="4" w:space="0" w:color="auto"/>
            </w:tcBorders>
            <w:vAlign w:val="center"/>
          </w:tcPr>
          <w:p w14:paraId="1AE4C7D8" w14:textId="77777777" w:rsidR="00677541" w:rsidRPr="00771DE2" w:rsidRDefault="00677541" w:rsidP="001913D9">
            <w:pPr>
              <w:pStyle w:val="TAC"/>
              <w:rPr>
                <w:rFonts w:eastAsia="PMingLiU"/>
                <w:lang w:eastAsia="zh-TW"/>
              </w:rPr>
            </w:pPr>
          </w:p>
        </w:tc>
        <w:tc>
          <w:tcPr>
            <w:tcW w:w="503" w:type="pct"/>
            <w:tcBorders>
              <w:top w:val="single" w:sz="4" w:space="0" w:color="auto"/>
              <w:left w:val="single" w:sz="4" w:space="0" w:color="auto"/>
              <w:bottom w:val="single" w:sz="4" w:space="0" w:color="auto"/>
              <w:right w:val="single" w:sz="4" w:space="0" w:color="auto"/>
            </w:tcBorders>
          </w:tcPr>
          <w:p w14:paraId="55D3784B" w14:textId="77777777" w:rsidR="00677541" w:rsidRPr="00771DE2" w:rsidRDefault="00677541" w:rsidP="001913D9">
            <w:pPr>
              <w:pStyle w:val="TAC"/>
              <w:rPr>
                <w:rFonts w:eastAsia="PMingLiU"/>
                <w:lang w:eastAsia="zh-TW"/>
              </w:rPr>
            </w:pPr>
            <w:r w:rsidRPr="00771DE2">
              <w:rPr>
                <w:rFonts w:eastAsia="PMingLiU"/>
                <w:lang w:eastAsia="zh-TW"/>
              </w:rPr>
              <w:t>30</w:t>
            </w:r>
          </w:p>
        </w:tc>
        <w:tc>
          <w:tcPr>
            <w:tcW w:w="715" w:type="pct"/>
            <w:tcBorders>
              <w:top w:val="single" w:sz="4" w:space="0" w:color="auto"/>
              <w:left w:val="single" w:sz="4" w:space="0" w:color="auto"/>
              <w:bottom w:val="single" w:sz="4" w:space="0" w:color="auto"/>
              <w:right w:val="single" w:sz="4" w:space="0" w:color="auto"/>
            </w:tcBorders>
          </w:tcPr>
          <w:p w14:paraId="2CBAB262" w14:textId="77777777" w:rsidR="00677541" w:rsidRPr="00771DE2" w:rsidRDefault="00677541" w:rsidP="001913D9">
            <w:pPr>
              <w:pStyle w:val="TAC"/>
              <w:rPr>
                <w:rFonts w:eastAsia="PMingLiU"/>
                <w:lang w:eastAsia="zh-TW"/>
              </w:rPr>
            </w:pPr>
          </w:p>
        </w:tc>
        <w:tc>
          <w:tcPr>
            <w:tcW w:w="722" w:type="pct"/>
            <w:tcBorders>
              <w:top w:val="single" w:sz="4" w:space="0" w:color="auto"/>
              <w:left w:val="single" w:sz="4" w:space="0" w:color="auto"/>
              <w:bottom w:val="single" w:sz="4" w:space="0" w:color="auto"/>
              <w:right w:val="single" w:sz="4" w:space="0" w:color="auto"/>
            </w:tcBorders>
          </w:tcPr>
          <w:p w14:paraId="115A2AFA" w14:textId="77777777" w:rsidR="00677541" w:rsidRPr="00771DE2" w:rsidRDefault="00677541" w:rsidP="001913D9">
            <w:pPr>
              <w:pStyle w:val="TAC"/>
              <w:rPr>
                <w:rFonts w:eastAsia="PMingLiU"/>
                <w:lang w:eastAsia="zh-TW"/>
              </w:rPr>
            </w:pPr>
            <w:r w:rsidRPr="00771DE2">
              <w:t>-94.7 +TT</w:t>
            </w:r>
          </w:p>
        </w:tc>
        <w:tc>
          <w:tcPr>
            <w:tcW w:w="722" w:type="pct"/>
            <w:tcBorders>
              <w:top w:val="single" w:sz="4" w:space="0" w:color="auto"/>
              <w:left w:val="single" w:sz="4" w:space="0" w:color="auto"/>
              <w:bottom w:val="single" w:sz="4" w:space="0" w:color="auto"/>
              <w:right w:val="single" w:sz="4" w:space="0" w:color="auto"/>
            </w:tcBorders>
          </w:tcPr>
          <w:p w14:paraId="4B2F7656" w14:textId="77777777" w:rsidR="00677541" w:rsidRPr="00771DE2" w:rsidRDefault="00677541" w:rsidP="001913D9">
            <w:pPr>
              <w:pStyle w:val="TAC"/>
              <w:rPr>
                <w:rFonts w:eastAsia="PMingLiU"/>
                <w:lang w:eastAsia="zh-TW"/>
              </w:rPr>
            </w:pPr>
          </w:p>
        </w:tc>
        <w:tc>
          <w:tcPr>
            <w:tcW w:w="730" w:type="pct"/>
            <w:tcBorders>
              <w:top w:val="single" w:sz="4" w:space="0" w:color="auto"/>
              <w:left w:val="single" w:sz="4" w:space="0" w:color="auto"/>
              <w:bottom w:val="single" w:sz="4" w:space="0" w:color="auto"/>
              <w:right w:val="single" w:sz="4" w:space="0" w:color="auto"/>
            </w:tcBorders>
          </w:tcPr>
          <w:p w14:paraId="76DB9FF3" w14:textId="77777777" w:rsidR="00677541" w:rsidRPr="00771DE2" w:rsidRDefault="00677541" w:rsidP="001913D9">
            <w:pPr>
              <w:pStyle w:val="TAC"/>
              <w:rPr>
                <w:rFonts w:eastAsia="PMingLiU"/>
                <w:lang w:eastAsia="zh-TW"/>
              </w:rPr>
            </w:pPr>
          </w:p>
        </w:tc>
        <w:tc>
          <w:tcPr>
            <w:tcW w:w="733" w:type="pct"/>
            <w:vMerge/>
            <w:tcBorders>
              <w:left w:val="single" w:sz="4" w:space="0" w:color="auto"/>
              <w:right w:val="single" w:sz="4" w:space="0" w:color="auto"/>
            </w:tcBorders>
          </w:tcPr>
          <w:p w14:paraId="62941DE5" w14:textId="77777777" w:rsidR="00677541" w:rsidRPr="00771DE2" w:rsidRDefault="00677541" w:rsidP="001913D9">
            <w:pPr>
              <w:pStyle w:val="TAC"/>
              <w:rPr>
                <w:rFonts w:eastAsia="PMingLiU"/>
                <w:lang w:eastAsia="zh-TW"/>
              </w:rPr>
            </w:pPr>
          </w:p>
        </w:tc>
      </w:tr>
      <w:tr w:rsidR="00677541" w:rsidRPr="00771DE2" w14:paraId="34C954A6" w14:textId="77777777" w:rsidTr="001913D9">
        <w:trPr>
          <w:trHeight w:val="187"/>
        </w:trPr>
        <w:tc>
          <w:tcPr>
            <w:tcW w:w="0" w:type="auto"/>
            <w:vMerge/>
            <w:tcBorders>
              <w:top w:val="single" w:sz="4" w:space="0" w:color="auto"/>
              <w:left w:val="single" w:sz="4" w:space="0" w:color="auto"/>
              <w:bottom w:val="single" w:sz="4" w:space="0" w:color="auto"/>
              <w:right w:val="single" w:sz="4" w:space="0" w:color="auto"/>
            </w:tcBorders>
            <w:vAlign w:val="center"/>
          </w:tcPr>
          <w:p w14:paraId="5E51E80F" w14:textId="77777777" w:rsidR="00677541" w:rsidRPr="00771DE2" w:rsidRDefault="00677541" w:rsidP="001913D9">
            <w:pPr>
              <w:pStyle w:val="TAC"/>
              <w:rPr>
                <w:rFonts w:eastAsia="PMingLiU"/>
                <w:lang w:eastAsia="zh-TW"/>
              </w:rPr>
            </w:pPr>
          </w:p>
        </w:tc>
        <w:tc>
          <w:tcPr>
            <w:tcW w:w="503" w:type="pct"/>
            <w:tcBorders>
              <w:top w:val="single" w:sz="4" w:space="0" w:color="auto"/>
              <w:left w:val="single" w:sz="4" w:space="0" w:color="auto"/>
              <w:bottom w:val="single" w:sz="4" w:space="0" w:color="auto"/>
              <w:right w:val="single" w:sz="4" w:space="0" w:color="auto"/>
            </w:tcBorders>
          </w:tcPr>
          <w:p w14:paraId="074076B9" w14:textId="77777777" w:rsidR="00677541" w:rsidRPr="00771DE2" w:rsidRDefault="00677541" w:rsidP="001913D9">
            <w:pPr>
              <w:pStyle w:val="TAC"/>
              <w:rPr>
                <w:rFonts w:eastAsia="PMingLiU"/>
                <w:lang w:eastAsia="zh-TW"/>
              </w:rPr>
            </w:pPr>
            <w:r w:rsidRPr="00771DE2">
              <w:rPr>
                <w:rFonts w:eastAsia="PMingLiU"/>
                <w:lang w:eastAsia="zh-TW"/>
              </w:rPr>
              <w:t>60</w:t>
            </w:r>
          </w:p>
        </w:tc>
        <w:tc>
          <w:tcPr>
            <w:tcW w:w="715" w:type="pct"/>
            <w:tcBorders>
              <w:top w:val="single" w:sz="4" w:space="0" w:color="auto"/>
              <w:left w:val="single" w:sz="4" w:space="0" w:color="auto"/>
              <w:bottom w:val="single" w:sz="4" w:space="0" w:color="auto"/>
              <w:right w:val="single" w:sz="4" w:space="0" w:color="auto"/>
            </w:tcBorders>
          </w:tcPr>
          <w:p w14:paraId="4F174091" w14:textId="77777777" w:rsidR="00677541" w:rsidRPr="00771DE2" w:rsidRDefault="00677541" w:rsidP="001913D9">
            <w:pPr>
              <w:pStyle w:val="TAC"/>
              <w:rPr>
                <w:rFonts w:eastAsia="PMingLiU"/>
                <w:lang w:eastAsia="zh-TW"/>
              </w:rPr>
            </w:pPr>
          </w:p>
        </w:tc>
        <w:tc>
          <w:tcPr>
            <w:tcW w:w="722" w:type="pct"/>
            <w:tcBorders>
              <w:top w:val="single" w:sz="4" w:space="0" w:color="auto"/>
              <w:left w:val="single" w:sz="4" w:space="0" w:color="auto"/>
              <w:bottom w:val="single" w:sz="4" w:space="0" w:color="auto"/>
              <w:right w:val="single" w:sz="4" w:space="0" w:color="auto"/>
            </w:tcBorders>
          </w:tcPr>
          <w:p w14:paraId="4A14DEB4" w14:textId="77777777" w:rsidR="00677541" w:rsidRPr="00771DE2" w:rsidRDefault="00677541" w:rsidP="001913D9">
            <w:pPr>
              <w:pStyle w:val="TAC"/>
              <w:rPr>
                <w:rFonts w:eastAsia="PMingLiU"/>
                <w:lang w:eastAsia="zh-TW"/>
              </w:rPr>
            </w:pPr>
            <w:r w:rsidRPr="00771DE2">
              <w:t>-95.0 +TT</w:t>
            </w:r>
          </w:p>
        </w:tc>
        <w:tc>
          <w:tcPr>
            <w:tcW w:w="722" w:type="pct"/>
            <w:tcBorders>
              <w:top w:val="single" w:sz="4" w:space="0" w:color="auto"/>
              <w:left w:val="single" w:sz="4" w:space="0" w:color="auto"/>
              <w:bottom w:val="single" w:sz="4" w:space="0" w:color="auto"/>
              <w:right w:val="single" w:sz="4" w:space="0" w:color="auto"/>
            </w:tcBorders>
          </w:tcPr>
          <w:p w14:paraId="1DB08C0A" w14:textId="77777777" w:rsidR="00677541" w:rsidRPr="00771DE2" w:rsidRDefault="00677541" w:rsidP="001913D9">
            <w:pPr>
              <w:pStyle w:val="TAC"/>
              <w:rPr>
                <w:rFonts w:eastAsia="PMingLiU"/>
                <w:lang w:eastAsia="zh-TW"/>
              </w:rPr>
            </w:pPr>
          </w:p>
        </w:tc>
        <w:tc>
          <w:tcPr>
            <w:tcW w:w="730" w:type="pct"/>
            <w:tcBorders>
              <w:top w:val="single" w:sz="4" w:space="0" w:color="auto"/>
              <w:left w:val="single" w:sz="4" w:space="0" w:color="auto"/>
              <w:bottom w:val="single" w:sz="4" w:space="0" w:color="auto"/>
              <w:right w:val="single" w:sz="4" w:space="0" w:color="auto"/>
            </w:tcBorders>
          </w:tcPr>
          <w:p w14:paraId="18F91DA6" w14:textId="77777777" w:rsidR="00677541" w:rsidRPr="00771DE2" w:rsidRDefault="00677541" w:rsidP="001913D9">
            <w:pPr>
              <w:pStyle w:val="TAC"/>
              <w:rPr>
                <w:rFonts w:eastAsia="PMingLiU"/>
                <w:lang w:eastAsia="zh-TW"/>
              </w:rPr>
            </w:pPr>
          </w:p>
        </w:tc>
        <w:tc>
          <w:tcPr>
            <w:tcW w:w="733" w:type="pct"/>
            <w:vMerge/>
            <w:tcBorders>
              <w:left w:val="single" w:sz="4" w:space="0" w:color="auto"/>
              <w:bottom w:val="single" w:sz="4" w:space="0" w:color="auto"/>
              <w:right w:val="single" w:sz="4" w:space="0" w:color="auto"/>
            </w:tcBorders>
          </w:tcPr>
          <w:p w14:paraId="27F31DC2" w14:textId="77777777" w:rsidR="00677541" w:rsidRPr="00771DE2" w:rsidRDefault="00677541" w:rsidP="001913D9">
            <w:pPr>
              <w:pStyle w:val="TAC"/>
              <w:rPr>
                <w:rFonts w:eastAsia="PMingLiU"/>
                <w:lang w:eastAsia="zh-TW"/>
              </w:rPr>
            </w:pPr>
          </w:p>
        </w:tc>
      </w:tr>
      <w:tr w:rsidR="00677541" w:rsidRPr="00771DE2" w14:paraId="35AB8483" w14:textId="77777777" w:rsidTr="001913D9">
        <w:trPr>
          <w:trHeight w:val="187"/>
        </w:trPr>
        <w:tc>
          <w:tcPr>
            <w:tcW w:w="875" w:type="pct"/>
            <w:vMerge w:val="restart"/>
            <w:tcBorders>
              <w:top w:val="single" w:sz="4" w:space="0" w:color="auto"/>
              <w:left w:val="single" w:sz="4" w:space="0" w:color="auto"/>
              <w:bottom w:val="single" w:sz="4" w:space="0" w:color="auto"/>
              <w:right w:val="single" w:sz="4" w:space="0" w:color="auto"/>
            </w:tcBorders>
            <w:vAlign w:val="center"/>
          </w:tcPr>
          <w:p w14:paraId="2AC12E7C" w14:textId="77777777" w:rsidR="00677541" w:rsidRPr="00771DE2" w:rsidRDefault="00677541" w:rsidP="001913D9">
            <w:pPr>
              <w:pStyle w:val="TAC"/>
              <w:rPr>
                <w:rFonts w:eastAsia="PMingLiU"/>
                <w:lang w:eastAsia="zh-TW"/>
              </w:rPr>
            </w:pPr>
            <w:r w:rsidRPr="00771DE2">
              <w:rPr>
                <w:rFonts w:eastAsia="PMingLiU"/>
                <w:lang w:eastAsia="zh-TW"/>
              </w:rPr>
              <w:t>n25</w:t>
            </w:r>
          </w:p>
        </w:tc>
        <w:tc>
          <w:tcPr>
            <w:tcW w:w="503" w:type="pct"/>
            <w:tcBorders>
              <w:top w:val="single" w:sz="4" w:space="0" w:color="auto"/>
              <w:left w:val="single" w:sz="4" w:space="0" w:color="auto"/>
              <w:bottom w:val="single" w:sz="4" w:space="0" w:color="auto"/>
              <w:right w:val="single" w:sz="4" w:space="0" w:color="auto"/>
            </w:tcBorders>
          </w:tcPr>
          <w:p w14:paraId="50211E24" w14:textId="77777777" w:rsidR="00677541" w:rsidRPr="00771DE2" w:rsidRDefault="00677541" w:rsidP="001913D9">
            <w:pPr>
              <w:pStyle w:val="TAC"/>
              <w:rPr>
                <w:rFonts w:eastAsia="PMingLiU"/>
                <w:lang w:eastAsia="zh-TW"/>
              </w:rPr>
            </w:pPr>
            <w:r w:rsidRPr="00771DE2">
              <w:rPr>
                <w:rFonts w:eastAsia="PMingLiU"/>
                <w:lang w:eastAsia="zh-TW"/>
              </w:rPr>
              <w:t>15</w:t>
            </w:r>
          </w:p>
        </w:tc>
        <w:tc>
          <w:tcPr>
            <w:tcW w:w="715" w:type="pct"/>
            <w:tcBorders>
              <w:top w:val="single" w:sz="4" w:space="0" w:color="auto"/>
              <w:left w:val="single" w:sz="4" w:space="0" w:color="auto"/>
              <w:bottom w:val="single" w:sz="4" w:space="0" w:color="auto"/>
              <w:right w:val="single" w:sz="4" w:space="0" w:color="auto"/>
            </w:tcBorders>
          </w:tcPr>
          <w:p w14:paraId="218E35C7" w14:textId="77777777" w:rsidR="00677541" w:rsidRPr="00771DE2" w:rsidRDefault="00677541" w:rsidP="001913D9">
            <w:pPr>
              <w:pStyle w:val="TAC"/>
              <w:rPr>
                <w:rFonts w:eastAsia="PMingLiU"/>
                <w:lang w:eastAsia="zh-TW"/>
              </w:rPr>
            </w:pPr>
            <w:r w:rsidRPr="00771DE2">
              <w:t>-94.8 +TT</w:t>
            </w:r>
          </w:p>
        </w:tc>
        <w:tc>
          <w:tcPr>
            <w:tcW w:w="722" w:type="pct"/>
            <w:tcBorders>
              <w:top w:val="single" w:sz="4" w:space="0" w:color="auto"/>
              <w:left w:val="single" w:sz="4" w:space="0" w:color="auto"/>
              <w:bottom w:val="single" w:sz="4" w:space="0" w:color="auto"/>
              <w:right w:val="single" w:sz="4" w:space="0" w:color="auto"/>
            </w:tcBorders>
          </w:tcPr>
          <w:p w14:paraId="67B1DFF1" w14:textId="77777777" w:rsidR="00677541" w:rsidRPr="00771DE2" w:rsidRDefault="00677541" w:rsidP="001913D9">
            <w:pPr>
              <w:pStyle w:val="TAC"/>
              <w:rPr>
                <w:rFonts w:eastAsia="PMingLiU"/>
                <w:lang w:eastAsia="zh-TW"/>
              </w:rPr>
            </w:pPr>
            <w:r w:rsidRPr="00771DE2">
              <w:t>-91.6 +TT</w:t>
            </w:r>
          </w:p>
        </w:tc>
        <w:tc>
          <w:tcPr>
            <w:tcW w:w="722" w:type="pct"/>
            <w:tcBorders>
              <w:top w:val="single" w:sz="4" w:space="0" w:color="auto"/>
              <w:left w:val="single" w:sz="4" w:space="0" w:color="auto"/>
              <w:bottom w:val="single" w:sz="4" w:space="0" w:color="auto"/>
              <w:right w:val="single" w:sz="4" w:space="0" w:color="auto"/>
            </w:tcBorders>
          </w:tcPr>
          <w:p w14:paraId="2DE919C9" w14:textId="77777777" w:rsidR="00677541" w:rsidRPr="00771DE2" w:rsidRDefault="00677541" w:rsidP="001913D9">
            <w:pPr>
              <w:pStyle w:val="TAC"/>
              <w:rPr>
                <w:rFonts w:eastAsia="PMingLiU"/>
                <w:lang w:eastAsia="zh-TW"/>
              </w:rPr>
            </w:pPr>
            <w:r w:rsidRPr="00771DE2">
              <w:t>-89.8 +TT</w:t>
            </w:r>
          </w:p>
        </w:tc>
        <w:tc>
          <w:tcPr>
            <w:tcW w:w="730" w:type="pct"/>
            <w:tcBorders>
              <w:top w:val="single" w:sz="4" w:space="0" w:color="auto"/>
              <w:left w:val="single" w:sz="4" w:space="0" w:color="auto"/>
              <w:bottom w:val="single" w:sz="4" w:space="0" w:color="auto"/>
              <w:right w:val="single" w:sz="4" w:space="0" w:color="auto"/>
            </w:tcBorders>
          </w:tcPr>
          <w:p w14:paraId="628F09D0" w14:textId="77777777" w:rsidR="00677541" w:rsidRPr="00771DE2" w:rsidRDefault="00677541" w:rsidP="001913D9">
            <w:pPr>
              <w:pStyle w:val="TAC"/>
              <w:rPr>
                <w:rFonts w:eastAsia="PMingLiU"/>
                <w:lang w:eastAsia="zh-TW"/>
              </w:rPr>
            </w:pPr>
            <w:r w:rsidRPr="00771DE2">
              <w:t>-88.5 +TT</w:t>
            </w:r>
          </w:p>
        </w:tc>
        <w:tc>
          <w:tcPr>
            <w:tcW w:w="733" w:type="pct"/>
            <w:vMerge w:val="restart"/>
            <w:tcBorders>
              <w:top w:val="single" w:sz="4" w:space="0" w:color="auto"/>
              <w:left w:val="single" w:sz="4" w:space="0" w:color="auto"/>
              <w:right w:val="single" w:sz="4" w:space="0" w:color="auto"/>
            </w:tcBorders>
          </w:tcPr>
          <w:p w14:paraId="24784994" w14:textId="77777777" w:rsidR="00677541" w:rsidRPr="00771DE2" w:rsidRDefault="00677541" w:rsidP="001913D9">
            <w:pPr>
              <w:pStyle w:val="TAC"/>
            </w:pPr>
            <w:r w:rsidRPr="00771DE2">
              <w:rPr>
                <w:rFonts w:eastAsia="PMingLiU"/>
                <w:lang w:eastAsia="zh-CN"/>
              </w:rPr>
              <w:t>HD-FDD</w:t>
            </w:r>
          </w:p>
        </w:tc>
      </w:tr>
      <w:tr w:rsidR="00677541" w:rsidRPr="00771DE2" w14:paraId="4D4307BD" w14:textId="77777777" w:rsidTr="001913D9">
        <w:trPr>
          <w:trHeight w:val="187"/>
        </w:trPr>
        <w:tc>
          <w:tcPr>
            <w:tcW w:w="0" w:type="auto"/>
            <w:vMerge/>
            <w:tcBorders>
              <w:top w:val="single" w:sz="4" w:space="0" w:color="auto"/>
              <w:left w:val="single" w:sz="4" w:space="0" w:color="auto"/>
              <w:bottom w:val="single" w:sz="4" w:space="0" w:color="auto"/>
              <w:right w:val="single" w:sz="4" w:space="0" w:color="auto"/>
            </w:tcBorders>
            <w:vAlign w:val="center"/>
          </w:tcPr>
          <w:p w14:paraId="100775F3" w14:textId="77777777" w:rsidR="00677541" w:rsidRPr="00771DE2" w:rsidRDefault="00677541" w:rsidP="001913D9">
            <w:pPr>
              <w:pStyle w:val="TAC"/>
              <w:rPr>
                <w:rFonts w:eastAsia="PMingLiU"/>
                <w:lang w:eastAsia="zh-TW"/>
              </w:rPr>
            </w:pPr>
          </w:p>
        </w:tc>
        <w:tc>
          <w:tcPr>
            <w:tcW w:w="503" w:type="pct"/>
            <w:tcBorders>
              <w:top w:val="single" w:sz="4" w:space="0" w:color="auto"/>
              <w:left w:val="single" w:sz="4" w:space="0" w:color="auto"/>
              <w:bottom w:val="single" w:sz="4" w:space="0" w:color="auto"/>
              <w:right w:val="single" w:sz="4" w:space="0" w:color="auto"/>
            </w:tcBorders>
          </w:tcPr>
          <w:p w14:paraId="0944B563" w14:textId="77777777" w:rsidR="00677541" w:rsidRPr="00771DE2" w:rsidRDefault="00677541" w:rsidP="001913D9">
            <w:pPr>
              <w:pStyle w:val="TAC"/>
              <w:rPr>
                <w:rFonts w:eastAsia="PMingLiU"/>
                <w:lang w:eastAsia="zh-TW"/>
              </w:rPr>
            </w:pPr>
            <w:r w:rsidRPr="00771DE2">
              <w:rPr>
                <w:rFonts w:eastAsia="PMingLiU"/>
                <w:lang w:eastAsia="zh-TW"/>
              </w:rPr>
              <w:t>30</w:t>
            </w:r>
          </w:p>
        </w:tc>
        <w:tc>
          <w:tcPr>
            <w:tcW w:w="715" w:type="pct"/>
            <w:tcBorders>
              <w:top w:val="single" w:sz="4" w:space="0" w:color="auto"/>
              <w:left w:val="single" w:sz="4" w:space="0" w:color="auto"/>
              <w:bottom w:val="single" w:sz="4" w:space="0" w:color="auto"/>
              <w:right w:val="single" w:sz="4" w:space="0" w:color="auto"/>
            </w:tcBorders>
          </w:tcPr>
          <w:p w14:paraId="2BEF3CBB" w14:textId="77777777" w:rsidR="00677541" w:rsidRPr="00771DE2" w:rsidRDefault="00677541" w:rsidP="001913D9">
            <w:pPr>
              <w:pStyle w:val="TAC"/>
              <w:rPr>
                <w:rFonts w:eastAsia="PMingLiU"/>
                <w:lang w:eastAsia="zh-TW"/>
              </w:rPr>
            </w:pPr>
          </w:p>
        </w:tc>
        <w:tc>
          <w:tcPr>
            <w:tcW w:w="722" w:type="pct"/>
            <w:tcBorders>
              <w:top w:val="single" w:sz="4" w:space="0" w:color="auto"/>
              <w:left w:val="single" w:sz="4" w:space="0" w:color="auto"/>
              <w:bottom w:val="single" w:sz="4" w:space="0" w:color="auto"/>
              <w:right w:val="single" w:sz="4" w:space="0" w:color="auto"/>
            </w:tcBorders>
          </w:tcPr>
          <w:p w14:paraId="13F99A64" w14:textId="77777777" w:rsidR="00677541" w:rsidRPr="00771DE2" w:rsidRDefault="00677541" w:rsidP="001913D9">
            <w:pPr>
              <w:pStyle w:val="TAC"/>
              <w:rPr>
                <w:rFonts w:eastAsia="PMingLiU"/>
                <w:lang w:eastAsia="zh-TW"/>
              </w:rPr>
            </w:pPr>
            <w:r w:rsidRPr="00771DE2">
              <w:t>-92.0 +TT</w:t>
            </w:r>
          </w:p>
        </w:tc>
        <w:tc>
          <w:tcPr>
            <w:tcW w:w="722" w:type="pct"/>
            <w:tcBorders>
              <w:top w:val="single" w:sz="4" w:space="0" w:color="auto"/>
              <w:left w:val="single" w:sz="4" w:space="0" w:color="auto"/>
              <w:bottom w:val="single" w:sz="4" w:space="0" w:color="auto"/>
              <w:right w:val="single" w:sz="4" w:space="0" w:color="auto"/>
            </w:tcBorders>
          </w:tcPr>
          <w:p w14:paraId="69A4BA9A" w14:textId="77777777" w:rsidR="00677541" w:rsidRPr="00771DE2" w:rsidRDefault="00677541" w:rsidP="001913D9">
            <w:pPr>
              <w:pStyle w:val="TAC"/>
              <w:rPr>
                <w:rFonts w:eastAsia="PMingLiU"/>
                <w:lang w:eastAsia="zh-TW"/>
              </w:rPr>
            </w:pPr>
            <w:r w:rsidRPr="00771DE2">
              <w:t>-90.0 +TT</w:t>
            </w:r>
          </w:p>
        </w:tc>
        <w:tc>
          <w:tcPr>
            <w:tcW w:w="730" w:type="pct"/>
            <w:tcBorders>
              <w:top w:val="single" w:sz="4" w:space="0" w:color="auto"/>
              <w:left w:val="single" w:sz="4" w:space="0" w:color="auto"/>
              <w:bottom w:val="single" w:sz="4" w:space="0" w:color="auto"/>
              <w:right w:val="single" w:sz="4" w:space="0" w:color="auto"/>
            </w:tcBorders>
          </w:tcPr>
          <w:p w14:paraId="6F97A2B3" w14:textId="77777777" w:rsidR="00677541" w:rsidRPr="00771DE2" w:rsidRDefault="00677541" w:rsidP="001913D9">
            <w:pPr>
              <w:pStyle w:val="TAC"/>
              <w:rPr>
                <w:rFonts w:eastAsia="PMingLiU"/>
                <w:lang w:eastAsia="zh-TW"/>
              </w:rPr>
            </w:pPr>
            <w:r w:rsidRPr="00771DE2">
              <w:t>-88.7 +TT</w:t>
            </w:r>
          </w:p>
        </w:tc>
        <w:tc>
          <w:tcPr>
            <w:tcW w:w="733" w:type="pct"/>
            <w:vMerge/>
            <w:tcBorders>
              <w:left w:val="single" w:sz="4" w:space="0" w:color="auto"/>
              <w:right w:val="single" w:sz="4" w:space="0" w:color="auto"/>
            </w:tcBorders>
          </w:tcPr>
          <w:p w14:paraId="2749976D" w14:textId="77777777" w:rsidR="00677541" w:rsidRPr="00771DE2" w:rsidRDefault="00677541" w:rsidP="001913D9">
            <w:pPr>
              <w:pStyle w:val="TAC"/>
            </w:pPr>
          </w:p>
        </w:tc>
      </w:tr>
      <w:tr w:rsidR="00677541" w:rsidRPr="00771DE2" w14:paraId="59E56402" w14:textId="77777777" w:rsidTr="001913D9">
        <w:trPr>
          <w:trHeight w:val="187"/>
        </w:trPr>
        <w:tc>
          <w:tcPr>
            <w:tcW w:w="0" w:type="auto"/>
            <w:vMerge/>
            <w:tcBorders>
              <w:top w:val="single" w:sz="4" w:space="0" w:color="auto"/>
              <w:left w:val="single" w:sz="4" w:space="0" w:color="auto"/>
              <w:bottom w:val="single" w:sz="4" w:space="0" w:color="auto"/>
              <w:right w:val="single" w:sz="4" w:space="0" w:color="auto"/>
            </w:tcBorders>
            <w:vAlign w:val="center"/>
          </w:tcPr>
          <w:p w14:paraId="1F8CC104" w14:textId="77777777" w:rsidR="00677541" w:rsidRPr="00771DE2" w:rsidRDefault="00677541" w:rsidP="001913D9">
            <w:pPr>
              <w:pStyle w:val="TAC"/>
              <w:rPr>
                <w:rFonts w:eastAsia="PMingLiU"/>
                <w:lang w:eastAsia="zh-TW"/>
              </w:rPr>
            </w:pPr>
          </w:p>
        </w:tc>
        <w:tc>
          <w:tcPr>
            <w:tcW w:w="503" w:type="pct"/>
            <w:tcBorders>
              <w:top w:val="single" w:sz="4" w:space="0" w:color="auto"/>
              <w:left w:val="single" w:sz="4" w:space="0" w:color="auto"/>
              <w:bottom w:val="single" w:sz="4" w:space="0" w:color="auto"/>
              <w:right w:val="single" w:sz="4" w:space="0" w:color="auto"/>
            </w:tcBorders>
          </w:tcPr>
          <w:p w14:paraId="75D58ABF" w14:textId="77777777" w:rsidR="00677541" w:rsidRPr="00771DE2" w:rsidRDefault="00677541" w:rsidP="001913D9">
            <w:pPr>
              <w:pStyle w:val="TAC"/>
              <w:rPr>
                <w:rFonts w:eastAsia="PMingLiU"/>
                <w:lang w:eastAsia="zh-TW"/>
              </w:rPr>
            </w:pPr>
            <w:r w:rsidRPr="00771DE2">
              <w:rPr>
                <w:rFonts w:eastAsia="PMingLiU"/>
                <w:lang w:eastAsia="zh-TW"/>
              </w:rPr>
              <w:t>60</w:t>
            </w:r>
          </w:p>
        </w:tc>
        <w:tc>
          <w:tcPr>
            <w:tcW w:w="715" w:type="pct"/>
            <w:tcBorders>
              <w:top w:val="single" w:sz="4" w:space="0" w:color="auto"/>
              <w:left w:val="single" w:sz="4" w:space="0" w:color="auto"/>
              <w:bottom w:val="single" w:sz="4" w:space="0" w:color="auto"/>
              <w:right w:val="single" w:sz="4" w:space="0" w:color="auto"/>
            </w:tcBorders>
          </w:tcPr>
          <w:p w14:paraId="1C38A87E" w14:textId="77777777" w:rsidR="00677541" w:rsidRPr="00771DE2" w:rsidRDefault="00677541" w:rsidP="001913D9">
            <w:pPr>
              <w:pStyle w:val="TAC"/>
              <w:rPr>
                <w:rFonts w:eastAsia="PMingLiU"/>
                <w:lang w:eastAsia="zh-TW"/>
              </w:rPr>
            </w:pPr>
          </w:p>
        </w:tc>
        <w:tc>
          <w:tcPr>
            <w:tcW w:w="722" w:type="pct"/>
            <w:tcBorders>
              <w:top w:val="single" w:sz="4" w:space="0" w:color="auto"/>
              <w:left w:val="single" w:sz="4" w:space="0" w:color="auto"/>
              <w:bottom w:val="single" w:sz="4" w:space="0" w:color="auto"/>
              <w:right w:val="single" w:sz="4" w:space="0" w:color="auto"/>
            </w:tcBorders>
          </w:tcPr>
          <w:p w14:paraId="44A49ADA" w14:textId="77777777" w:rsidR="00677541" w:rsidRPr="00771DE2" w:rsidRDefault="00677541" w:rsidP="001913D9">
            <w:pPr>
              <w:pStyle w:val="TAC"/>
              <w:rPr>
                <w:rFonts w:eastAsia="PMingLiU"/>
                <w:lang w:eastAsia="zh-TW"/>
              </w:rPr>
            </w:pPr>
            <w:r w:rsidRPr="00771DE2">
              <w:t>-92.3 +TT</w:t>
            </w:r>
          </w:p>
        </w:tc>
        <w:tc>
          <w:tcPr>
            <w:tcW w:w="722" w:type="pct"/>
            <w:tcBorders>
              <w:top w:val="single" w:sz="4" w:space="0" w:color="auto"/>
              <w:left w:val="single" w:sz="4" w:space="0" w:color="auto"/>
              <w:bottom w:val="single" w:sz="4" w:space="0" w:color="auto"/>
              <w:right w:val="single" w:sz="4" w:space="0" w:color="auto"/>
            </w:tcBorders>
          </w:tcPr>
          <w:p w14:paraId="79D5760F" w14:textId="77777777" w:rsidR="00677541" w:rsidRPr="00771DE2" w:rsidRDefault="00677541" w:rsidP="001913D9">
            <w:pPr>
              <w:pStyle w:val="TAC"/>
              <w:rPr>
                <w:rFonts w:eastAsia="PMingLiU"/>
                <w:lang w:eastAsia="zh-TW"/>
              </w:rPr>
            </w:pPr>
            <w:r w:rsidRPr="00771DE2">
              <w:t>-90.2 +TT</w:t>
            </w:r>
          </w:p>
        </w:tc>
        <w:tc>
          <w:tcPr>
            <w:tcW w:w="730" w:type="pct"/>
            <w:tcBorders>
              <w:top w:val="single" w:sz="4" w:space="0" w:color="auto"/>
              <w:left w:val="single" w:sz="4" w:space="0" w:color="auto"/>
              <w:bottom w:val="single" w:sz="4" w:space="0" w:color="auto"/>
              <w:right w:val="single" w:sz="4" w:space="0" w:color="auto"/>
            </w:tcBorders>
          </w:tcPr>
          <w:p w14:paraId="0D1F07A0" w14:textId="77777777" w:rsidR="00677541" w:rsidRPr="00771DE2" w:rsidRDefault="00677541" w:rsidP="001913D9">
            <w:pPr>
              <w:pStyle w:val="TAC"/>
              <w:rPr>
                <w:rFonts w:eastAsia="PMingLiU"/>
                <w:lang w:eastAsia="zh-TW"/>
              </w:rPr>
            </w:pPr>
            <w:r w:rsidRPr="00771DE2">
              <w:t>-89.0 +TT</w:t>
            </w:r>
          </w:p>
        </w:tc>
        <w:tc>
          <w:tcPr>
            <w:tcW w:w="733" w:type="pct"/>
            <w:vMerge/>
            <w:tcBorders>
              <w:left w:val="single" w:sz="4" w:space="0" w:color="auto"/>
              <w:bottom w:val="single" w:sz="4" w:space="0" w:color="auto"/>
              <w:right w:val="single" w:sz="4" w:space="0" w:color="auto"/>
            </w:tcBorders>
          </w:tcPr>
          <w:p w14:paraId="7A74476F" w14:textId="77777777" w:rsidR="00677541" w:rsidRPr="00771DE2" w:rsidRDefault="00677541" w:rsidP="001913D9">
            <w:pPr>
              <w:pStyle w:val="TAC"/>
            </w:pPr>
          </w:p>
        </w:tc>
      </w:tr>
      <w:tr w:rsidR="00677541" w:rsidRPr="00771DE2" w14:paraId="6938655F" w14:textId="77777777" w:rsidTr="001913D9">
        <w:trPr>
          <w:trHeight w:val="187"/>
        </w:trPr>
        <w:tc>
          <w:tcPr>
            <w:tcW w:w="875" w:type="pct"/>
            <w:vMerge w:val="restart"/>
            <w:tcBorders>
              <w:top w:val="single" w:sz="4" w:space="0" w:color="auto"/>
              <w:left w:val="single" w:sz="4" w:space="0" w:color="auto"/>
              <w:bottom w:val="single" w:sz="4" w:space="0" w:color="auto"/>
              <w:right w:val="single" w:sz="4" w:space="0" w:color="auto"/>
            </w:tcBorders>
            <w:vAlign w:val="center"/>
          </w:tcPr>
          <w:p w14:paraId="503A9623" w14:textId="77777777" w:rsidR="00677541" w:rsidRPr="00771DE2" w:rsidRDefault="00677541" w:rsidP="001913D9">
            <w:pPr>
              <w:pStyle w:val="TAC"/>
              <w:rPr>
                <w:rFonts w:eastAsia="PMingLiU"/>
                <w:lang w:eastAsia="zh-TW"/>
              </w:rPr>
            </w:pPr>
            <w:r w:rsidRPr="00771DE2">
              <w:rPr>
                <w:rFonts w:eastAsia="PMingLiU"/>
                <w:lang w:eastAsia="zh-TW"/>
              </w:rPr>
              <w:t>n26</w:t>
            </w:r>
          </w:p>
        </w:tc>
        <w:tc>
          <w:tcPr>
            <w:tcW w:w="503" w:type="pct"/>
            <w:tcBorders>
              <w:top w:val="single" w:sz="4" w:space="0" w:color="auto"/>
              <w:left w:val="single" w:sz="4" w:space="0" w:color="auto"/>
              <w:bottom w:val="single" w:sz="4" w:space="0" w:color="auto"/>
              <w:right w:val="single" w:sz="4" w:space="0" w:color="auto"/>
            </w:tcBorders>
          </w:tcPr>
          <w:p w14:paraId="729EAEC1" w14:textId="77777777" w:rsidR="00677541" w:rsidRPr="00771DE2" w:rsidRDefault="00677541" w:rsidP="001913D9">
            <w:pPr>
              <w:pStyle w:val="TAC"/>
              <w:rPr>
                <w:rFonts w:eastAsia="PMingLiU"/>
                <w:lang w:eastAsia="zh-TW"/>
              </w:rPr>
            </w:pPr>
            <w:r w:rsidRPr="00771DE2">
              <w:rPr>
                <w:rFonts w:eastAsia="PMingLiU"/>
                <w:lang w:eastAsia="zh-TW"/>
              </w:rPr>
              <w:t>15</w:t>
            </w:r>
          </w:p>
        </w:tc>
        <w:tc>
          <w:tcPr>
            <w:tcW w:w="715" w:type="pct"/>
            <w:tcBorders>
              <w:top w:val="single" w:sz="4" w:space="0" w:color="auto"/>
              <w:left w:val="single" w:sz="4" w:space="0" w:color="auto"/>
              <w:bottom w:val="single" w:sz="4" w:space="0" w:color="auto"/>
              <w:right w:val="single" w:sz="4" w:space="0" w:color="auto"/>
            </w:tcBorders>
          </w:tcPr>
          <w:p w14:paraId="4CA30D7C" w14:textId="77777777" w:rsidR="00677541" w:rsidRPr="00771DE2" w:rsidRDefault="00677541" w:rsidP="001913D9">
            <w:pPr>
              <w:pStyle w:val="TAC"/>
              <w:rPr>
                <w:rFonts w:eastAsia="PMingLiU"/>
                <w:lang w:eastAsia="zh-TW"/>
              </w:rPr>
            </w:pPr>
            <w:r w:rsidRPr="00771DE2">
              <w:t>-95.8 +TT</w:t>
            </w:r>
          </w:p>
        </w:tc>
        <w:tc>
          <w:tcPr>
            <w:tcW w:w="722" w:type="pct"/>
            <w:tcBorders>
              <w:top w:val="single" w:sz="4" w:space="0" w:color="auto"/>
              <w:left w:val="single" w:sz="4" w:space="0" w:color="auto"/>
              <w:bottom w:val="single" w:sz="4" w:space="0" w:color="auto"/>
              <w:right w:val="single" w:sz="4" w:space="0" w:color="auto"/>
            </w:tcBorders>
          </w:tcPr>
          <w:p w14:paraId="26493321" w14:textId="77777777" w:rsidR="00677541" w:rsidRPr="00771DE2" w:rsidRDefault="00677541" w:rsidP="001913D9">
            <w:pPr>
              <w:pStyle w:val="TAC"/>
              <w:rPr>
                <w:rFonts w:eastAsia="PMingLiU"/>
                <w:lang w:eastAsia="zh-TW"/>
              </w:rPr>
            </w:pPr>
            <w:r w:rsidRPr="00771DE2">
              <w:t>-92.6 +TT</w:t>
            </w:r>
          </w:p>
        </w:tc>
        <w:tc>
          <w:tcPr>
            <w:tcW w:w="722" w:type="pct"/>
            <w:tcBorders>
              <w:top w:val="single" w:sz="4" w:space="0" w:color="auto"/>
              <w:left w:val="single" w:sz="4" w:space="0" w:color="auto"/>
              <w:bottom w:val="single" w:sz="4" w:space="0" w:color="auto"/>
              <w:right w:val="single" w:sz="4" w:space="0" w:color="auto"/>
            </w:tcBorders>
          </w:tcPr>
          <w:p w14:paraId="613B2DBC" w14:textId="77777777" w:rsidR="00677541" w:rsidRPr="00771DE2" w:rsidRDefault="00677541" w:rsidP="001913D9">
            <w:pPr>
              <w:pStyle w:val="TAC"/>
              <w:rPr>
                <w:rFonts w:eastAsia="PMingLiU"/>
                <w:lang w:eastAsia="zh-TW"/>
              </w:rPr>
            </w:pPr>
            <w:r w:rsidRPr="00771DE2">
              <w:t>-90.8 +TT</w:t>
            </w:r>
          </w:p>
        </w:tc>
        <w:tc>
          <w:tcPr>
            <w:tcW w:w="730" w:type="pct"/>
            <w:tcBorders>
              <w:top w:val="single" w:sz="4" w:space="0" w:color="auto"/>
              <w:left w:val="single" w:sz="4" w:space="0" w:color="auto"/>
              <w:bottom w:val="single" w:sz="4" w:space="0" w:color="auto"/>
              <w:right w:val="single" w:sz="4" w:space="0" w:color="auto"/>
            </w:tcBorders>
          </w:tcPr>
          <w:p w14:paraId="365680B4" w14:textId="77777777" w:rsidR="00677541" w:rsidRPr="00771DE2" w:rsidRDefault="00677541" w:rsidP="001913D9">
            <w:pPr>
              <w:pStyle w:val="TAC"/>
              <w:rPr>
                <w:rFonts w:eastAsia="PMingLiU"/>
                <w:lang w:eastAsia="zh-TW"/>
              </w:rPr>
            </w:pPr>
            <w:r w:rsidRPr="00771DE2">
              <w:t>-89.5 +TT</w:t>
            </w:r>
          </w:p>
        </w:tc>
        <w:tc>
          <w:tcPr>
            <w:tcW w:w="733" w:type="pct"/>
            <w:vMerge w:val="restart"/>
            <w:tcBorders>
              <w:top w:val="single" w:sz="4" w:space="0" w:color="auto"/>
              <w:left w:val="single" w:sz="4" w:space="0" w:color="auto"/>
              <w:right w:val="single" w:sz="4" w:space="0" w:color="auto"/>
            </w:tcBorders>
          </w:tcPr>
          <w:p w14:paraId="2F945973" w14:textId="77777777" w:rsidR="00677541" w:rsidRPr="00771DE2" w:rsidRDefault="00677541" w:rsidP="001913D9">
            <w:pPr>
              <w:pStyle w:val="TAC"/>
            </w:pPr>
            <w:r w:rsidRPr="00771DE2">
              <w:rPr>
                <w:rFonts w:eastAsia="PMingLiU"/>
                <w:lang w:eastAsia="zh-CN"/>
              </w:rPr>
              <w:t>HD-FDD</w:t>
            </w:r>
          </w:p>
        </w:tc>
      </w:tr>
      <w:tr w:rsidR="00677541" w:rsidRPr="00771DE2" w14:paraId="3E052BE4" w14:textId="77777777" w:rsidTr="001913D9">
        <w:trPr>
          <w:trHeight w:val="187"/>
        </w:trPr>
        <w:tc>
          <w:tcPr>
            <w:tcW w:w="0" w:type="auto"/>
            <w:vMerge/>
            <w:tcBorders>
              <w:top w:val="single" w:sz="4" w:space="0" w:color="auto"/>
              <w:left w:val="single" w:sz="4" w:space="0" w:color="auto"/>
              <w:bottom w:val="single" w:sz="4" w:space="0" w:color="auto"/>
              <w:right w:val="single" w:sz="4" w:space="0" w:color="auto"/>
            </w:tcBorders>
            <w:vAlign w:val="center"/>
          </w:tcPr>
          <w:p w14:paraId="3395CA20" w14:textId="77777777" w:rsidR="00677541" w:rsidRPr="00771DE2" w:rsidRDefault="00677541" w:rsidP="001913D9">
            <w:pPr>
              <w:pStyle w:val="TAC"/>
              <w:rPr>
                <w:rFonts w:eastAsia="PMingLiU"/>
                <w:lang w:eastAsia="zh-TW"/>
              </w:rPr>
            </w:pPr>
          </w:p>
        </w:tc>
        <w:tc>
          <w:tcPr>
            <w:tcW w:w="503" w:type="pct"/>
            <w:tcBorders>
              <w:top w:val="single" w:sz="4" w:space="0" w:color="auto"/>
              <w:left w:val="single" w:sz="4" w:space="0" w:color="auto"/>
              <w:bottom w:val="single" w:sz="4" w:space="0" w:color="auto"/>
              <w:right w:val="single" w:sz="4" w:space="0" w:color="auto"/>
            </w:tcBorders>
          </w:tcPr>
          <w:p w14:paraId="1477F496" w14:textId="77777777" w:rsidR="00677541" w:rsidRPr="00771DE2" w:rsidRDefault="00677541" w:rsidP="001913D9">
            <w:pPr>
              <w:pStyle w:val="TAC"/>
              <w:rPr>
                <w:rFonts w:eastAsia="PMingLiU"/>
                <w:lang w:eastAsia="zh-TW"/>
              </w:rPr>
            </w:pPr>
            <w:r w:rsidRPr="00771DE2">
              <w:rPr>
                <w:rFonts w:eastAsia="PMingLiU"/>
                <w:lang w:eastAsia="zh-TW"/>
              </w:rPr>
              <w:t>30</w:t>
            </w:r>
          </w:p>
        </w:tc>
        <w:tc>
          <w:tcPr>
            <w:tcW w:w="715" w:type="pct"/>
            <w:tcBorders>
              <w:top w:val="single" w:sz="4" w:space="0" w:color="auto"/>
              <w:left w:val="single" w:sz="4" w:space="0" w:color="auto"/>
              <w:bottom w:val="single" w:sz="4" w:space="0" w:color="auto"/>
              <w:right w:val="single" w:sz="4" w:space="0" w:color="auto"/>
            </w:tcBorders>
          </w:tcPr>
          <w:p w14:paraId="58EED27E" w14:textId="77777777" w:rsidR="00677541" w:rsidRPr="00771DE2" w:rsidRDefault="00677541" w:rsidP="001913D9">
            <w:pPr>
              <w:pStyle w:val="TAC"/>
              <w:rPr>
                <w:rFonts w:eastAsia="PMingLiU"/>
                <w:lang w:eastAsia="zh-TW"/>
              </w:rPr>
            </w:pPr>
          </w:p>
        </w:tc>
        <w:tc>
          <w:tcPr>
            <w:tcW w:w="722" w:type="pct"/>
            <w:tcBorders>
              <w:top w:val="single" w:sz="4" w:space="0" w:color="auto"/>
              <w:left w:val="single" w:sz="4" w:space="0" w:color="auto"/>
              <w:bottom w:val="single" w:sz="4" w:space="0" w:color="auto"/>
              <w:right w:val="single" w:sz="4" w:space="0" w:color="auto"/>
            </w:tcBorders>
          </w:tcPr>
          <w:p w14:paraId="5D0E07DC" w14:textId="77777777" w:rsidR="00677541" w:rsidRPr="00771DE2" w:rsidRDefault="00677541" w:rsidP="001913D9">
            <w:pPr>
              <w:pStyle w:val="TAC"/>
              <w:rPr>
                <w:rFonts w:eastAsia="PMingLiU"/>
                <w:lang w:eastAsia="zh-TW"/>
              </w:rPr>
            </w:pPr>
            <w:r w:rsidRPr="00771DE2">
              <w:t>-93.0 +TT</w:t>
            </w:r>
          </w:p>
        </w:tc>
        <w:tc>
          <w:tcPr>
            <w:tcW w:w="722" w:type="pct"/>
            <w:tcBorders>
              <w:top w:val="single" w:sz="4" w:space="0" w:color="auto"/>
              <w:left w:val="single" w:sz="4" w:space="0" w:color="auto"/>
              <w:bottom w:val="single" w:sz="4" w:space="0" w:color="auto"/>
              <w:right w:val="single" w:sz="4" w:space="0" w:color="auto"/>
            </w:tcBorders>
          </w:tcPr>
          <w:p w14:paraId="7E5065D3" w14:textId="77777777" w:rsidR="00677541" w:rsidRPr="00771DE2" w:rsidRDefault="00677541" w:rsidP="001913D9">
            <w:pPr>
              <w:pStyle w:val="TAC"/>
              <w:rPr>
                <w:rFonts w:eastAsia="PMingLiU"/>
                <w:lang w:eastAsia="zh-TW"/>
              </w:rPr>
            </w:pPr>
            <w:r w:rsidRPr="00771DE2">
              <w:t>-91.0 +TT</w:t>
            </w:r>
          </w:p>
        </w:tc>
        <w:tc>
          <w:tcPr>
            <w:tcW w:w="730" w:type="pct"/>
            <w:tcBorders>
              <w:top w:val="single" w:sz="4" w:space="0" w:color="auto"/>
              <w:left w:val="single" w:sz="4" w:space="0" w:color="auto"/>
              <w:bottom w:val="single" w:sz="4" w:space="0" w:color="auto"/>
              <w:right w:val="single" w:sz="4" w:space="0" w:color="auto"/>
            </w:tcBorders>
          </w:tcPr>
          <w:p w14:paraId="6D5F46DC" w14:textId="77777777" w:rsidR="00677541" w:rsidRPr="00771DE2" w:rsidRDefault="00677541" w:rsidP="001913D9">
            <w:pPr>
              <w:pStyle w:val="TAC"/>
              <w:rPr>
                <w:rFonts w:eastAsia="PMingLiU"/>
                <w:lang w:eastAsia="zh-TW"/>
              </w:rPr>
            </w:pPr>
            <w:r w:rsidRPr="00771DE2">
              <w:t>-89.7 +TT</w:t>
            </w:r>
          </w:p>
        </w:tc>
        <w:tc>
          <w:tcPr>
            <w:tcW w:w="733" w:type="pct"/>
            <w:vMerge/>
            <w:tcBorders>
              <w:left w:val="single" w:sz="4" w:space="0" w:color="auto"/>
              <w:bottom w:val="single" w:sz="4" w:space="0" w:color="auto"/>
              <w:right w:val="single" w:sz="4" w:space="0" w:color="auto"/>
            </w:tcBorders>
          </w:tcPr>
          <w:p w14:paraId="7B2E65D2" w14:textId="77777777" w:rsidR="00677541" w:rsidRPr="00771DE2" w:rsidRDefault="00677541" w:rsidP="001913D9">
            <w:pPr>
              <w:pStyle w:val="TAC"/>
            </w:pPr>
          </w:p>
        </w:tc>
      </w:tr>
      <w:tr w:rsidR="00677541" w:rsidRPr="00771DE2" w14:paraId="3E0CFD03" w14:textId="77777777" w:rsidTr="001913D9">
        <w:trPr>
          <w:trHeight w:val="187"/>
        </w:trPr>
        <w:tc>
          <w:tcPr>
            <w:tcW w:w="875" w:type="pct"/>
            <w:vMerge w:val="restart"/>
            <w:tcBorders>
              <w:top w:val="single" w:sz="4" w:space="0" w:color="auto"/>
              <w:left w:val="single" w:sz="4" w:space="0" w:color="auto"/>
              <w:bottom w:val="single" w:sz="4" w:space="0" w:color="auto"/>
              <w:right w:val="single" w:sz="4" w:space="0" w:color="auto"/>
            </w:tcBorders>
            <w:vAlign w:val="center"/>
          </w:tcPr>
          <w:p w14:paraId="67719461" w14:textId="77777777" w:rsidR="00677541" w:rsidRPr="00771DE2" w:rsidRDefault="00677541" w:rsidP="001913D9">
            <w:pPr>
              <w:pStyle w:val="TAC"/>
              <w:rPr>
                <w:rFonts w:eastAsia="PMingLiU"/>
                <w:lang w:eastAsia="zh-TW"/>
              </w:rPr>
            </w:pPr>
            <w:r w:rsidRPr="00771DE2">
              <w:rPr>
                <w:rFonts w:eastAsia="PMingLiU"/>
                <w:lang w:eastAsia="zh-TW"/>
              </w:rPr>
              <w:t>n28</w:t>
            </w:r>
          </w:p>
        </w:tc>
        <w:tc>
          <w:tcPr>
            <w:tcW w:w="503" w:type="pct"/>
            <w:tcBorders>
              <w:top w:val="single" w:sz="4" w:space="0" w:color="auto"/>
              <w:left w:val="single" w:sz="4" w:space="0" w:color="auto"/>
              <w:bottom w:val="single" w:sz="4" w:space="0" w:color="auto"/>
              <w:right w:val="single" w:sz="4" w:space="0" w:color="auto"/>
            </w:tcBorders>
          </w:tcPr>
          <w:p w14:paraId="0B56432E" w14:textId="77777777" w:rsidR="00677541" w:rsidRPr="00771DE2" w:rsidRDefault="00677541" w:rsidP="001913D9">
            <w:pPr>
              <w:pStyle w:val="TAC"/>
              <w:rPr>
                <w:rFonts w:eastAsia="PMingLiU"/>
                <w:lang w:eastAsia="zh-TW"/>
              </w:rPr>
            </w:pPr>
            <w:r w:rsidRPr="00771DE2">
              <w:rPr>
                <w:rFonts w:eastAsia="PMingLiU"/>
                <w:lang w:eastAsia="zh-TW"/>
              </w:rPr>
              <w:t>15</w:t>
            </w:r>
          </w:p>
        </w:tc>
        <w:tc>
          <w:tcPr>
            <w:tcW w:w="715" w:type="pct"/>
            <w:tcBorders>
              <w:top w:val="single" w:sz="4" w:space="0" w:color="auto"/>
              <w:left w:val="single" w:sz="4" w:space="0" w:color="auto"/>
              <w:bottom w:val="single" w:sz="4" w:space="0" w:color="auto"/>
              <w:right w:val="single" w:sz="4" w:space="0" w:color="auto"/>
            </w:tcBorders>
          </w:tcPr>
          <w:p w14:paraId="075BEB72" w14:textId="77777777" w:rsidR="00677541" w:rsidRPr="00771DE2" w:rsidRDefault="00677541" w:rsidP="001913D9">
            <w:pPr>
              <w:pStyle w:val="TAC"/>
              <w:rPr>
                <w:rFonts w:eastAsia="PMingLiU"/>
                <w:lang w:eastAsia="zh-TW"/>
              </w:rPr>
            </w:pPr>
            <w:r w:rsidRPr="00771DE2">
              <w:t>-96.8 +TT</w:t>
            </w:r>
          </w:p>
        </w:tc>
        <w:tc>
          <w:tcPr>
            <w:tcW w:w="722" w:type="pct"/>
            <w:tcBorders>
              <w:top w:val="single" w:sz="4" w:space="0" w:color="auto"/>
              <w:left w:val="single" w:sz="4" w:space="0" w:color="auto"/>
              <w:bottom w:val="single" w:sz="4" w:space="0" w:color="auto"/>
              <w:right w:val="single" w:sz="4" w:space="0" w:color="auto"/>
            </w:tcBorders>
          </w:tcPr>
          <w:p w14:paraId="6C641C93" w14:textId="77777777" w:rsidR="00677541" w:rsidRPr="00771DE2" w:rsidRDefault="00677541" w:rsidP="001913D9">
            <w:pPr>
              <w:pStyle w:val="TAC"/>
              <w:rPr>
                <w:rFonts w:eastAsia="PMingLiU"/>
                <w:lang w:eastAsia="zh-TW"/>
              </w:rPr>
            </w:pPr>
            <w:r w:rsidRPr="00771DE2">
              <w:t>-93.6 +TT</w:t>
            </w:r>
          </w:p>
        </w:tc>
        <w:tc>
          <w:tcPr>
            <w:tcW w:w="722" w:type="pct"/>
            <w:tcBorders>
              <w:top w:val="single" w:sz="4" w:space="0" w:color="auto"/>
              <w:left w:val="single" w:sz="4" w:space="0" w:color="auto"/>
              <w:bottom w:val="single" w:sz="4" w:space="0" w:color="auto"/>
              <w:right w:val="single" w:sz="4" w:space="0" w:color="auto"/>
            </w:tcBorders>
          </w:tcPr>
          <w:p w14:paraId="57A91B07" w14:textId="77777777" w:rsidR="00677541" w:rsidRPr="00771DE2" w:rsidRDefault="00677541" w:rsidP="001913D9">
            <w:pPr>
              <w:pStyle w:val="TAC"/>
              <w:rPr>
                <w:rFonts w:eastAsia="PMingLiU"/>
                <w:lang w:eastAsia="zh-TW"/>
              </w:rPr>
            </w:pPr>
            <w:r w:rsidRPr="00771DE2">
              <w:t>-91.8 +TT</w:t>
            </w:r>
          </w:p>
        </w:tc>
        <w:tc>
          <w:tcPr>
            <w:tcW w:w="730" w:type="pct"/>
            <w:tcBorders>
              <w:top w:val="single" w:sz="4" w:space="0" w:color="auto"/>
              <w:left w:val="single" w:sz="4" w:space="0" w:color="auto"/>
              <w:bottom w:val="single" w:sz="4" w:space="0" w:color="auto"/>
              <w:right w:val="single" w:sz="4" w:space="0" w:color="auto"/>
            </w:tcBorders>
          </w:tcPr>
          <w:p w14:paraId="0D7EBD7A" w14:textId="77777777" w:rsidR="00677541" w:rsidRPr="00771DE2" w:rsidRDefault="00677541" w:rsidP="001913D9">
            <w:pPr>
              <w:pStyle w:val="TAC"/>
              <w:rPr>
                <w:rFonts w:eastAsia="PMingLiU"/>
                <w:lang w:eastAsia="zh-TW"/>
              </w:rPr>
            </w:pPr>
            <w:r w:rsidRPr="00771DE2">
              <w:t>-90.5 +TT</w:t>
            </w:r>
          </w:p>
        </w:tc>
        <w:tc>
          <w:tcPr>
            <w:tcW w:w="733" w:type="pct"/>
            <w:vMerge w:val="restart"/>
            <w:tcBorders>
              <w:top w:val="single" w:sz="4" w:space="0" w:color="auto"/>
              <w:left w:val="single" w:sz="4" w:space="0" w:color="auto"/>
              <w:right w:val="single" w:sz="4" w:space="0" w:color="auto"/>
            </w:tcBorders>
          </w:tcPr>
          <w:p w14:paraId="5237B44E" w14:textId="77777777" w:rsidR="00677541" w:rsidRPr="00771DE2" w:rsidRDefault="00677541" w:rsidP="001913D9">
            <w:pPr>
              <w:pStyle w:val="TAC"/>
            </w:pPr>
            <w:r w:rsidRPr="00771DE2">
              <w:rPr>
                <w:rFonts w:eastAsia="PMingLiU"/>
                <w:lang w:eastAsia="zh-CN"/>
              </w:rPr>
              <w:t>HD-FDD</w:t>
            </w:r>
          </w:p>
        </w:tc>
      </w:tr>
      <w:tr w:rsidR="00677541" w:rsidRPr="00771DE2" w14:paraId="02E2F170" w14:textId="77777777" w:rsidTr="001913D9">
        <w:trPr>
          <w:trHeight w:val="187"/>
        </w:trPr>
        <w:tc>
          <w:tcPr>
            <w:tcW w:w="0" w:type="auto"/>
            <w:vMerge/>
            <w:tcBorders>
              <w:top w:val="single" w:sz="4" w:space="0" w:color="auto"/>
              <w:left w:val="single" w:sz="4" w:space="0" w:color="auto"/>
              <w:bottom w:val="single" w:sz="4" w:space="0" w:color="auto"/>
              <w:right w:val="single" w:sz="4" w:space="0" w:color="auto"/>
            </w:tcBorders>
            <w:vAlign w:val="center"/>
          </w:tcPr>
          <w:p w14:paraId="13532C6B" w14:textId="77777777" w:rsidR="00677541" w:rsidRPr="00771DE2" w:rsidRDefault="00677541" w:rsidP="001913D9">
            <w:pPr>
              <w:pStyle w:val="TAC"/>
              <w:rPr>
                <w:rFonts w:eastAsia="PMingLiU"/>
                <w:lang w:eastAsia="zh-TW"/>
              </w:rPr>
            </w:pPr>
          </w:p>
        </w:tc>
        <w:tc>
          <w:tcPr>
            <w:tcW w:w="503" w:type="pct"/>
            <w:tcBorders>
              <w:top w:val="single" w:sz="4" w:space="0" w:color="auto"/>
              <w:left w:val="single" w:sz="4" w:space="0" w:color="auto"/>
              <w:bottom w:val="single" w:sz="4" w:space="0" w:color="auto"/>
              <w:right w:val="single" w:sz="4" w:space="0" w:color="auto"/>
            </w:tcBorders>
          </w:tcPr>
          <w:p w14:paraId="78DBAD8E" w14:textId="77777777" w:rsidR="00677541" w:rsidRPr="00771DE2" w:rsidRDefault="00677541" w:rsidP="001913D9">
            <w:pPr>
              <w:pStyle w:val="TAC"/>
              <w:rPr>
                <w:rFonts w:eastAsia="PMingLiU"/>
                <w:lang w:eastAsia="zh-TW"/>
              </w:rPr>
            </w:pPr>
            <w:r w:rsidRPr="00771DE2">
              <w:rPr>
                <w:rFonts w:eastAsia="PMingLiU"/>
                <w:lang w:eastAsia="zh-TW"/>
              </w:rPr>
              <w:t>30</w:t>
            </w:r>
          </w:p>
        </w:tc>
        <w:tc>
          <w:tcPr>
            <w:tcW w:w="715" w:type="pct"/>
            <w:tcBorders>
              <w:top w:val="single" w:sz="4" w:space="0" w:color="auto"/>
              <w:left w:val="single" w:sz="4" w:space="0" w:color="auto"/>
              <w:bottom w:val="single" w:sz="4" w:space="0" w:color="auto"/>
              <w:right w:val="single" w:sz="4" w:space="0" w:color="auto"/>
            </w:tcBorders>
          </w:tcPr>
          <w:p w14:paraId="1E9E12A1" w14:textId="77777777" w:rsidR="00677541" w:rsidRPr="00771DE2" w:rsidRDefault="00677541" w:rsidP="001913D9">
            <w:pPr>
              <w:pStyle w:val="TAC"/>
              <w:rPr>
                <w:rFonts w:eastAsia="PMingLiU"/>
                <w:lang w:eastAsia="zh-TW"/>
              </w:rPr>
            </w:pPr>
          </w:p>
        </w:tc>
        <w:tc>
          <w:tcPr>
            <w:tcW w:w="722" w:type="pct"/>
            <w:tcBorders>
              <w:top w:val="single" w:sz="4" w:space="0" w:color="auto"/>
              <w:left w:val="single" w:sz="4" w:space="0" w:color="auto"/>
              <w:bottom w:val="single" w:sz="4" w:space="0" w:color="auto"/>
              <w:right w:val="single" w:sz="4" w:space="0" w:color="auto"/>
            </w:tcBorders>
          </w:tcPr>
          <w:p w14:paraId="313D6FA6" w14:textId="77777777" w:rsidR="00677541" w:rsidRPr="00771DE2" w:rsidRDefault="00677541" w:rsidP="001913D9">
            <w:pPr>
              <w:pStyle w:val="TAC"/>
              <w:rPr>
                <w:rFonts w:eastAsia="PMingLiU"/>
                <w:lang w:eastAsia="zh-TW"/>
              </w:rPr>
            </w:pPr>
            <w:r w:rsidRPr="00771DE2">
              <w:t>-94.0 +TT</w:t>
            </w:r>
          </w:p>
        </w:tc>
        <w:tc>
          <w:tcPr>
            <w:tcW w:w="722" w:type="pct"/>
            <w:tcBorders>
              <w:top w:val="single" w:sz="4" w:space="0" w:color="auto"/>
              <w:left w:val="single" w:sz="4" w:space="0" w:color="auto"/>
              <w:bottom w:val="single" w:sz="4" w:space="0" w:color="auto"/>
              <w:right w:val="single" w:sz="4" w:space="0" w:color="auto"/>
            </w:tcBorders>
          </w:tcPr>
          <w:p w14:paraId="1CF0FFE2" w14:textId="77777777" w:rsidR="00677541" w:rsidRPr="00771DE2" w:rsidRDefault="00677541" w:rsidP="001913D9">
            <w:pPr>
              <w:pStyle w:val="TAC"/>
              <w:rPr>
                <w:rFonts w:eastAsia="PMingLiU"/>
                <w:lang w:eastAsia="zh-TW"/>
              </w:rPr>
            </w:pPr>
            <w:r w:rsidRPr="00771DE2">
              <w:t>-92.0 +TT</w:t>
            </w:r>
          </w:p>
        </w:tc>
        <w:tc>
          <w:tcPr>
            <w:tcW w:w="730" w:type="pct"/>
            <w:tcBorders>
              <w:top w:val="single" w:sz="4" w:space="0" w:color="auto"/>
              <w:left w:val="single" w:sz="4" w:space="0" w:color="auto"/>
              <w:bottom w:val="single" w:sz="4" w:space="0" w:color="auto"/>
              <w:right w:val="single" w:sz="4" w:space="0" w:color="auto"/>
            </w:tcBorders>
          </w:tcPr>
          <w:p w14:paraId="64954D01" w14:textId="77777777" w:rsidR="00677541" w:rsidRPr="00771DE2" w:rsidRDefault="00677541" w:rsidP="001913D9">
            <w:pPr>
              <w:pStyle w:val="TAC"/>
              <w:rPr>
                <w:rFonts w:eastAsia="PMingLiU"/>
                <w:lang w:eastAsia="zh-TW"/>
              </w:rPr>
            </w:pPr>
            <w:r w:rsidRPr="00771DE2">
              <w:t>-90.7 +TT</w:t>
            </w:r>
          </w:p>
        </w:tc>
        <w:tc>
          <w:tcPr>
            <w:tcW w:w="733" w:type="pct"/>
            <w:vMerge/>
            <w:tcBorders>
              <w:left w:val="single" w:sz="4" w:space="0" w:color="auto"/>
              <w:bottom w:val="single" w:sz="4" w:space="0" w:color="auto"/>
              <w:right w:val="single" w:sz="4" w:space="0" w:color="auto"/>
            </w:tcBorders>
          </w:tcPr>
          <w:p w14:paraId="4EB7F947" w14:textId="77777777" w:rsidR="00677541" w:rsidRPr="00771DE2" w:rsidRDefault="00677541" w:rsidP="001913D9">
            <w:pPr>
              <w:pStyle w:val="TAC"/>
            </w:pPr>
          </w:p>
        </w:tc>
      </w:tr>
      <w:tr w:rsidR="00677541" w:rsidRPr="00771DE2" w14:paraId="0747A310" w14:textId="77777777" w:rsidTr="001913D9">
        <w:trPr>
          <w:trHeight w:val="187"/>
        </w:trPr>
        <w:tc>
          <w:tcPr>
            <w:tcW w:w="875" w:type="pct"/>
            <w:vMerge w:val="restart"/>
            <w:tcBorders>
              <w:top w:val="single" w:sz="4" w:space="0" w:color="auto"/>
              <w:left w:val="single" w:sz="4" w:space="0" w:color="auto"/>
              <w:bottom w:val="single" w:sz="4" w:space="0" w:color="auto"/>
              <w:right w:val="single" w:sz="4" w:space="0" w:color="auto"/>
            </w:tcBorders>
            <w:vAlign w:val="center"/>
          </w:tcPr>
          <w:p w14:paraId="57550497" w14:textId="77777777" w:rsidR="00677541" w:rsidRPr="00771DE2" w:rsidRDefault="00677541" w:rsidP="001913D9">
            <w:pPr>
              <w:pStyle w:val="TAC"/>
              <w:rPr>
                <w:rFonts w:eastAsia="PMingLiU"/>
                <w:lang w:eastAsia="zh-TW"/>
              </w:rPr>
            </w:pPr>
            <w:r w:rsidRPr="00771DE2">
              <w:rPr>
                <w:rFonts w:eastAsia="PMingLiU"/>
                <w:lang w:eastAsia="zh-TW"/>
              </w:rPr>
              <w:t>n30</w:t>
            </w:r>
          </w:p>
        </w:tc>
        <w:tc>
          <w:tcPr>
            <w:tcW w:w="503" w:type="pct"/>
            <w:tcBorders>
              <w:top w:val="single" w:sz="4" w:space="0" w:color="auto"/>
              <w:left w:val="single" w:sz="4" w:space="0" w:color="auto"/>
              <w:bottom w:val="single" w:sz="4" w:space="0" w:color="auto"/>
              <w:right w:val="single" w:sz="4" w:space="0" w:color="auto"/>
            </w:tcBorders>
          </w:tcPr>
          <w:p w14:paraId="739E09D1" w14:textId="77777777" w:rsidR="00677541" w:rsidRPr="00771DE2" w:rsidRDefault="00677541" w:rsidP="001913D9">
            <w:pPr>
              <w:pStyle w:val="TAC"/>
              <w:rPr>
                <w:rFonts w:eastAsia="PMingLiU"/>
                <w:lang w:eastAsia="zh-TW"/>
              </w:rPr>
            </w:pPr>
            <w:r w:rsidRPr="00771DE2">
              <w:rPr>
                <w:rFonts w:eastAsia="PMingLiU"/>
                <w:lang w:eastAsia="zh-TW"/>
              </w:rPr>
              <w:t>15</w:t>
            </w:r>
          </w:p>
        </w:tc>
        <w:tc>
          <w:tcPr>
            <w:tcW w:w="715" w:type="pct"/>
            <w:tcBorders>
              <w:top w:val="single" w:sz="4" w:space="0" w:color="auto"/>
              <w:left w:val="single" w:sz="4" w:space="0" w:color="auto"/>
              <w:bottom w:val="single" w:sz="4" w:space="0" w:color="auto"/>
              <w:right w:val="single" w:sz="4" w:space="0" w:color="auto"/>
            </w:tcBorders>
          </w:tcPr>
          <w:p w14:paraId="10EB9C87" w14:textId="77777777" w:rsidR="00677541" w:rsidRPr="00771DE2" w:rsidRDefault="00677541" w:rsidP="001913D9">
            <w:pPr>
              <w:pStyle w:val="TAC"/>
              <w:rPr>
                <w:rFonts w:eastAsia="PMingLiU"/>
                <w:lang w:eastAsia="zh-TW"/>
              </w:rPr>
            </w:pPr>
            <w:r w:rsidRPr="00771DE2">
              <w:t>-97.0 +TT</w:t>
            </w:r>
          </w:p>
        </w:tc>
        <w:tc>
          <w:tcPr>
            <w:tcW w:w="722" w:type="pct"/>
            <w:tcBorders>
              <w:top w:val="single" w:sz="4" w:space="0" w:color="auto"/>
              <w:left w:val="single" w:sz="4" w:space="0" w:color="auto"/>
              <w:bottom w:val="single" w:sz="4" w:space="0" w:color="auto"/>
              <w:right w:val="single" w:sz="4" w:space="0" w:color="auto"/>
            </w:tcBorders>
          </w:tcPr>
          <w:p w14:paraId="39E0956D" w14:textId="77777777" w:rsidR="00677541" w:rsidRPr="00771DE2" w:rsidRDefault="00677541" w:rsidP="001913D9">
            <w:pPr>
              <w:pStyle w:val="TAC"/>
              <w:rPr>
                <w:rFonts w:eastAsia="PMingLiU"/>
                <w:lang w:eastAsia="zh-TW"/>
              </w:rPr>
            </w:pPr>
            <w:r w:rsidRPr="00771DE2">
              <w:t>-93.8 +TT</w:t>
            </w:r>
          </w:p>
        </w:tc>
        <w:tc>
          <w:tcPr>
            <w:tcW w:w="722" w:type="pct"/>
            <w:tcBorders>
              <w:top w:val="single" w:sz="4" w:space="0" w:color="auto"/>
              <w:left w:val="single" w:sz="4" w:space="0" w:color="auto"/>
              <w:bottom w:val="single" w:sz="4" w:space="0" w:color="auto"/>
              <w:right w:val="single" w:sz="4" w:space="0" w:color="auto"/>
            </w:tcBorders>
          </w:tcPr>
          <w:p w14:paraId="77D13AC8" w14:textId="77777777" w:rsidR="00677541" w:rsidRPr="00771DE2" w:rsidRDefault="00677541" w:rsidP="001913D9">
            <w:pPr>
              <w:pStyle w:val="TAC"/>
              <w:rPr>
                <w:rFonts w:eastAsia="PMingLiU"/>
                <w:lang w:eastAsia="zh-TW"/>
              </w:rPr>
            </w:pPr>
          </w:p>
        </w:tc>
        <w:tc>
          <w:tcPr>
            <w:tcW w:w="730" w:type="pct"/>
            <w:tcBorders>
              <w:top w:val="single" w:sz="4" w:space="0" w:color="auto"/>
              <w:left w:val="single" w:sz="4" w:space="0" w:color="auto"/>
              <w:bottom w:val="single" w:sz="4" w:space="0" w:color="auto"/>
              <w:right w:val="single" w:sz="4" w:space="0" w:color="auto"/>
            </w:tcBorders>
          </w:tcPr>
          <w:p w14:paraId="30C8EFBC" w14:textId="77777777" w:rsidR="00677541" w:rsidRPr="00771DE2" w:rsidRDefault="00677541" w:rsidP="001913D9">
            <w:pPr>
              <w:pStyle w:val="TAC"/>
              <w:rPr>
                <w:rFonts w:eastAsia="PMingLiU"/>
                <w:lang w:eastAsia="zh-TW"/>
              </w:rPr>
            </w:pPr>
          </w:p>
        </w:tc>
        <w:tc>
          <w:tcPr>
            <w:tcW w:w="733" w:type="pct"/>
            <w:vMerge w:val="restart"/>
            <w:tcBorders>
              <w:top w:val="single" w:sz="4" w:space="0" w:color="auto"/>
              <w:left w:val="single" w:sz="4" w:space="0" w:color="auto"/>
              <w:right w:val="single" w:sz="4" w:space="0" w:color="auto"/>
            </w:tcBorders>
          </w:tcPr>
          <w:p w14:paraId="27A1DA7D" w14:textId="77777777" w:rsidR="00677541" w:rsidRPr="00771DE2" w:rsidRDefault="00677541" w:rsidP="001913D9">
            <w:pPr>
              <w:pStyle w:val="TAC"/>
              <w:rPr>
                <w:rFonts w:eastAsia="PMingLiU"/>
                <w:lang w:eastAsia="zh-TW"/>
              </w:rPr>
            </w:pPr>
            <w:r w:rsidRPr="00771DE2">
              <w:rPr>
                <w:rFonts w:eastAsia="PMingLiU"/>
                <w:lang w:eastAsia="zh-CN"/>
              </w:rPr>
              <w:t>HD-FDD</w:t>
            </w:r>
          </w:p>
        </w:tc>
      </w:tr>
      <w:tr w:rsidR="00677541" w:rsidRPr="00771DE2" w14:paraId="0E8DED5E" w14:textId="77777777" w:rsidTr="001913D9">
        <w:trPr>
          <w:trHeight w:val="187"/>
        </w:trPr>
        <w:tc>
          <w:tcPr>
            <w:tcW w:w="0" w:type="auto"/>
            <w:vMerge/>
            <w:tcBorders>
              <w:top w:val="single" w:sz="4" w:space="0" w:color="auto"/>
              <w:left w:val="single" w:sz="4" w:space="0" w:color="auto"/>
              <w:bottom w:val="single" w:sz="4" w:space="0" w:color="auto"/>
              <w:right w:val="single" w:sz="4" w:space="0" w:color="auto"/>
            </w:tcBorders>
            <w:vAlign w:val="center"/>
          </w:tcPr>
          <w:p w14:paraId="62475262" w14:textId="77777777" w:rsidR="00677541" w:rsidRPr="00771DE2" w:rsidRDefault="00677541" w:rsidP="001913D9">
            <w:pPr>
              <w:pStyle w:val="TAC"/>
              <w:rPr>
                <w:rFonts w:eastAsia="PMingLiU"/>
                <w:lang w:eastAsia="zh-TW"/>
              </w:rPr>
            </w:pPr>
          </w:p>
        </w:tc>
        <w:tc>
          <w:tcPr>
            <w:tcW w:w="503" w:type="pct"/>
            <w:tcBorders>
              <w:top w:val="single" w:sz="4" w:space="0" w:color="auto"/>
              <w:left w:val="single" w:sz="4" w:space="0" w:color="auto"/>
              <w:bottom w:val="single" w:sz="4" w:space="0" w:color="auto"/>
              <w:right w:val="single" w:sz="4" w:space="0" w:color="auto"/>
            </w:tcBorders>
          </w:tcPr>
          <w:p w14:paraId="653074EE" w14:textId="77777777" w:rsidR="00677541" w:rsidRPr="00771DE2" w:rsidRDefault="00677541" w:rsidP="001913D9">
            <w:pPr>
              <w:pStyle w:val="TAC"/>
              <w:rPr>
                <w:rFonts w:eastAsia="PMingLiU"/>
                <w:lang w:eastAsia="zh-TW"/>
              </w:rPr>
            </w:pPr>
            <w:r w:rsidRPr="00771DE2">
              <w:rPr>
                <w:rFonts w:eastAsia="PMingLiU"/>
                <w:lang w:eastAsia="zh-TW"/>
              </w:rPr>
              <w:t>30</w:t>
            </w:r>
          </w:p>
        </w:tc>
        <w:tc>
          <w:tcPr>
            <w:tcW w:w="715" w:type="pct"/>
            <w:tcBorders>
              <w:top w:val="single" w:sz="4" w:space="0" w:color="auto"/>
              <w:left w:val="single" w:sz="4" w:space="0" w:color="auto"/>
              <w:bottom w:val="single" w:sz="4" w:space="0" w:color="auto"/>
              <w:right w:val="single" w:sz="4" w:space="0" w:color="auto"/>
            </w:tcBorders>
          </w:tcPr>
          <w:p w14:paraId="0F02CDEB" w14:textId="77777777" w:rsidR="00677541" w:rsidRPr="00771DE2" w:rsidRDefault="00677541" w:rsidP="001913D9">
            <w:pPr>
              <w:pStyle w:val="TAC"/>
              <w:rPr>
                <w:rFonts w:eastAsia="PMingLiU"/>
                <w:lang w:eastAsia="zh-TW"/>
              </w:rPr>
            </w:pPr>
          </w:p>
        </w:tc>
        <w:tc>
          <w:tcPr>
            <w:tcW w:w="722" w:type="pct"/>
            <w:tcBorders>
              <w:top w:val="single" w:sz="4" w:space="0" w:color="auto"/>
              <w:left w:val="single" w:sz="4" w:space="0" w:color="auto"/>
              <w:bottom w:val="single" w:sz="4" w:space="0" w:color="auto"/>
              <w:right w:val="single" w:sz="4" w:space="0" w:color="auto"/>
            </w:tcBorders>
          </w:tcPr>
          <w:p w14:paraId="79A262B8" w14:textId="77777777" w:rsidR="00677541" w:rsidRPr="00771DE2" w:rsidRDefault="00677541" w:rsidP="001913D9">
            <w:pPr>
              <w:pStyle w:val="TAC"/>
              <w:rPr>
                <w:rFonts w:eastAsia="PMingLiU"/>
                <w:lang w:eastAsia="zh-TW"/>
              </w:rPr>
            </w:pPr>
            <w:r w:rsidRPr="00771DE2">
              <w:t>-94.2 +TT</w:t>
            </w:r>
          </w:p>
        </w:tc>
        <w:tc>
          <w:tcPr>
            <w:tcW w:w="722" w:type="pct"/>
            <w:tcBorders>
              <w:top w:val="single" w:sz="4" w:space="0" w:color="auto"/>
              <w:left w:val="single" w:sz="4" w:space="0" w:color="auto"/>
              <w:bottom w:val="single" w:sz="4" w:space="0" w:color="auto"/>
              <w:right w:val="single" w:sz="4" w:space="0" w:color="auto"/>
            </w:tcBorders>
          </w:tcPr>
          <w:p w14:paraId="65B22F71" w14:textId="77777777" w:rsidR="00677541" w:rsidRPr="00771DE2" w:rsidRDefault="00677541" w:rsidP="001913D9">
            <w:pPr>
              <w:pStyle w:val="TAC"/>
              <w:rPr>
                <w:rFonts w:eastAsia="PMingLiU"/>
                <w:lang w:eastAsia="zh-TW"/>
              </w:rPr>
            </w:pPr>
          </w:p>
        </w:tc>
        <w:tc>
          <w:tcPr>
            <w:tcW w:w="730" w:type="pct"/>
            <w:tcBorders>
              <w:top w:val="single" w:sz="4" w:space="0" w:color="auto"/>
              <w:left w:val="single" w:sz="4" w:space="0" w:color="auto"/>
              <w:bottom w:val="single" w:sz="4" w:space="0" w:color="auto"/>
              <w:right w:val="single" w:sz="4" w:space="0" w:color="auto"/>
            </w:tcBorders>
          </w:tcPr>
          <w:p w14:paraId="7FD2F2F7" w14:textId="77777777" w:rsidR="00677541" w:rsidRPr="00771DE2" w:rsidRDefault="00677541" w:rsidP="001913D9">
            <w:pPr>
              <w:pStyle w:val="TAC"/>
              <w:rPr>
                <w:rFonts w:eastAsia="PMingLiU"/>
                <w:lang w:eastAsia="zh-TW"/>
              </w:rPr>
            </w:pPr>
          </w:p>
        </w:tc>
        <w:tc>
          <w:tcPr>
            <w:tcW w:w="733" w:type="pct"/>
            <w:vMerge/>
            <w:tcBorders>
              <w:left w:val="single" w:sz="4" w:space="0" w:color="auto"/>
              <w:bottom w:val="single" w:sz="4" w:space="0" w:color="auto"/>
              <w:right w:val="single" w:sz="4" w:space="0" w:color="auto"/>
            </w:tcBorders>
          </w:tcPr>
          <w:p w14:paraId="5ABFE3AB" w14:textId="77777777" w:rsidR="00677541" w:rsidRPr="00771DE2" w:rsidRDefault="00677541" w:rsidP="001913D9">
            <w:pPr>
              <w:pStyle w:val="TAC"/>
              <w:rPr>
                <w:rFonts w:eastAsia="PMingLiU"/>
                <w:lang w:eastAsia="zh-TW"/>
              </w:rPr>
            </w:pPr>
          </w:p>
        </w:tc>
      </w:tr>
      <w:tr w:rsidR="00677541" w:rsidRPr="00771DE2" w14:paraId="25C0E31E" w14:textId="77777777" w:rsidTr="001913D9">
        <w:trPr>
          <w:trHeight w:val="187"/>
        </w:trPr>
        <w:tc>
          <w:tcPr>
            <w:tcW w:w="875" w:type="pct"/>
            <w:vMerge w:val="restart"/>
            <w:tcBorders>
              <w:top w:val="single" w:sz="4" w:space="0" w:color="auto"/>
              <w:left w:val="single" w:sz="4" w:space="0" w:color="auto"/>
              <w:bottom w:val="single" w:sz="4" w:space="0" w:color="auto"/>
              <w:right w:val="single" w:sz="4" w:space="0" w:color="auto"/>
            </w:tcBorders>
            <w:vAlign w:val="center"/>
          </w:tcPr>
          <w:p w14:paraId="75D7E53E" w14:textId="77777777" w:rsidR="00677541" w:rsidRPr="00771DE2" w:rsidRDefault="00677541" w:rsidP="001913D9">
            <w:pPr>
              <w:pStyle w:val="TAC"/>
              <w:rPr>
                <w:rFonts w:eastAsia="PMingLiU"/>
                <w:lang w:eastAsia="zh-TW"/>
              </w:rPr>
            </w:pPr>
            <w:r w:rsidRPr="00771DE2">
              <w:rPr>
                <w:rFonts w:eastAsia="PMingLiU"/>
                <w:lang w:eastAsia="zh-TW"/>
              </w:rPr>
              <w:t>n65</w:t>
            </w:r>
          </w:p>
        </w:tc>
        <w:tc>
          <w:tcPr>
            <w:tcW w:w="503" w:type="pct"/>
            <w:tcBorders>
              <w:top w:val="single" w:sz="4" w:space="0" w:color="auto"/>
              <w:left w:val="single" w:sz="4" w:space="0" w:color="auto"/>
              <w:bottom w:val="single" w:sz="4" w:space="0" w:color="auto"/>
              <w:right w:val="single" w:sz="4" w:space="0" w:color="auto"/>
            </w:tcBorders>
          </w:tcPr>
          <w:p w14:paraId="76828144" w14:textId="77777777" w:rsidR="00677541" w:rsidRPr="00771DE2" w:rsidRDefault="00677541" w:rsidP="001913D9">
            <w:pPr>
              <w:pStyle w:val="TAC"/>
              <w:rPr>
                <w:rFonts w:eastAsia="PMingLiU"/>
                <w:lang w:eastAsia="zh-TW"/>
              </w:rPr>
            </w:pPr>
            <w:r w:rsidRPr="00771DE2">
              <w:rPr>
                <w:rFonts w:eastAsia="PMingLiU"/>
                <w:lang w:eastAsia="zh-TW"/>
              </w:rPr>
              <w:t>15</w:t>
            </w:r>
          </w:p>
        </w:tc>
        <w:tc>
          <w:tcPr>
            <w:tcW w:w="715" w:type="pct"/>
            <w:tcBorders>
              <w:top w:val="single" w:sz="4" w:space="0" w:color="auto"/>
              <w:left w:val="single" w:sz="4" w:space="0" w:color="auto"/>
              <w:bottom w:val="single" w:sz="4" w:space="0" w:color="auto"/>
              <w:right w:val="single" w:sz="4" w:space="0" w:color="auto"/>
            </w:tcBorders>
          </w:tcPr>
          <w:p w14:paraId="07A616C0" w14:textId="77777777" w:rsidR="00677541" w:rsidRPr="00771DE2" w:rsidRDefault="00677541" w:rsidP="001913D9">
            <w:pPr>
              <w:pStyle w:val="TAC"/>
              <w:rPr>
                <w:rFonts w:eastAsia="PMingLiU"/>
                <w:lang w:eastAsia="zh-TW"/>
              </w:rPr>
            </w:pPr>
            <w:r w:rsidRPr="00771DE2">
              <w:t>-97.5 +TT</w:t>
            </w:r>
          </w:p>
        </w:tc>
        <w:tc>
          <w:tcPr>
            <w:tcW w:w="722" w:type="pct"/>
            <w:tcBorders>
              <w:top w:val="single" w:sz="4" w:space="0" w:color="auto"/>
              <w:left w:val="single" w:sz="4" w:space="0" w:color="auto"/>
              <w:bottom w:val="single" w:sz="4" w:space="0" w:color="auto"/>
              <w:right w:val="single" w:sz="4" w:space="0" w:color="auto"/>
            </w:tcBorders>
          </w:tcPr>
          <w:p w14:paraId="09C37FC5" w14:textId="77777777" w:rsidR="00677541" w:rsidRPr="00771DE2" w:rsidRDefault="00677541" w:rsidP="001913D9">
            <w:pPr>
              <w:pStyle w:val="TAC"/>
              <w:rPr>
                <w:rFonts w:eastAsia="PMingLiU"/>
                <w:lang w:eastAsia="zh-TW"/>
              </w:rPr>
            </w:pPr>
            <w:r w:rsidRPr="00771DE2">
              <w:t>-94.3 +TT</w:t>
            </w:r>
          </w:p>
        </w:tc>
        <w:tc>
          <w:tcPr>
            <w:tcW w:w="722" w:type="pct"/>
            <w:tcBorders>
              <w:top w:val="single" w:sz="4" w:space="0" w:color="auto"/>
              <w:left w:val="single" w:sz="4" w:space="0" w:color="auto"/>
              <w:bottom w:val="single" w:sz="4" w:space="0" w:color="auto"/>
              <w:right w:val="single" w:sz="4" w:space="0" w:color="auto"/>
            </w:tcBorders>
          </w:tcPr>
          <w:p w14:paraId="2C096F00" w14:textId="77777777" w:rsidR="00677541" w:rsidRPr="00771DE2" w:rsidRDefault="00677541" w:rsidP="001913D9">
            <w:pPr>
              <w:pStyle w:val="TAC"/>
              <w:rPr>
                <w:rFonts w:eastAsia="PMingLiU"/>
                <w:lang w:eastAsia="zh-TW"/>
              </w:rPr>
            </w:pPr>
            <w:r w:rsidRPr="00771DE2">
              <w:t>-92.5 +TT</w:t>
            </w:r>
          </w:p>
        </w:tc>
        <w:tc>
          <w:tcPr>
            <w:tcW w:w="730" w:type="pct"/>
            <w:tcBorders>
              <w:top w:val="single" w:sz="4" w:space="0" w:color="auto"/>
              <w:left w:val="single" w:sz="4" w:space="0" w:color="auto"/>
              <w:bottom w:val="single" w:sz="4" w:space="0" w:color="auto"/>
              <w:right w:val="single" w:sz="4" w:space="0" w:color="auto"/>
            </w:tcBorders>
          </w:tcPr>
          <w:p w14:paraId="00F422F4" w14:textId="77777777" w:rsidR="00677541" w:rsidRPr="00771DE2" w:rsidRDefault="00677541" w:rsidP="001913D9">
            <w:pPr>
              <w:pStyle w:val="TAC"/>
              <w:rPr>
                <w:rFonts w:eastAsia="PMingLiU"/>
                <w:lang w:eastAsia="zh-TW"/>
              </w:rPr>
            </w:pPr>
            <w:r w:rsidRPr="00771DE2">
              <w:t>-91.2 +TT</w:t>
            </w:r>
          </w:p>
        </w:tc>
        <w:tc>
          <w:tcPr>
            <w:tcW w:w="733" w:type="pct"/>
            <w:vMerge w:val="restart"/>
            <w:tcBorders>
              <w:top w:val="single" w:sz="4" w:space="0" w:color="auto"/>
              <w:left w:val="single" w:sz="4" w:space="0" w:color="auto"/>
              <w:right w:val="single" w:sz="4" w:space="0" w:color="auto"/>
            </w:tcBorders>
          </w:tcPr>
          <w:p w14:paraId="30ED96D9" w14:textId="77777777" w:rsidR="00677541" w:rsidRPr="00771DE2" w:rsidRDefault="00677541" w:rsidP="001913D9">
            <w:pPr>
              <w:pStyle w:val="TAC"/>
            </w:pPr>
            <w:r w:rsidRPr="00771DE2">
              <w:rPr>
                <w:rFonts w:eastAsia="PMingLiU"/>
                <w:lang w:eastAsia="zh-CN"/>
              </w:rPr>
              <w:t>HD-FDD</w:t>
            </w:r>
          </w:p>
        </w:tc>
      </w:tr>
      <w:tr w:rsidR="00677541" w:rsidRPr="00771DE2" w14:paraId="59F49AD6" w14:textId="77777777" w:rsidTr="001913D9">
        <w:trPr>
          <w:trHeight w:val="187"/>
        </w:trPr>
        <w:tc>
          <w:tcPr>
            <w:tcW w:w="0" w:type="auto"/>
            <w:vMerge/>
            <w:tcBorders>
              <w:top w:val="single" w:sz="4" w:space="0" w:color="auto"/>
              <w:left w:val="single" w:sz="4" w:space="0" w:color="auto"/>
              <w:bottom w:val="single" w:sz="4" w:space="0" w:color="auto"/>
              <w:right w:val="single" w:sz="4" w:space="0" w:color="auto"/>
            </w:tcBorders>
            <w:vAlign w:val="center"/>
          </w:tcPr>
          <w:p w14:paraId="73D5C488" w14:textId="77777777" w:rsidR="00677541" w:rsidRPr="00771DE2" w:rsidRDefault="00677541" w:rsidP="001913D9">
            <w:pPr>
              <w:pStyle w:val="TAC"/>
              <w:rPr>
                <w:rFonts w:eastAsia="PMingLiU"/>
                <w:lang w:eastAsia="zh-TW"/>
              </w:rPr>
            </w:pPr>
          </w:p>
        </w:tc>
        <w:tc>
          <w:tcPr>
            <w:tcW w:w="503" w:type="pct"/>
            <w:tcBorders>
              <w:top w:val="single" w:sz="4" w:space="0" w:color="auto"/>
              <w:left w:val="single" w:sz="4" w:space="0" w:color="auto"/>
              <w:bottom w:val="single" w:sz="4" w:space="0" w:color="auto"/>
              <w:right w:val="single" w:sz="4" w:space="0" w:color="auto"/>
            </w:tcBorders>
          </w:tcPr>
          <w:p w14:paraId="6AE19AAA" w14:textId="77777777" w:rsidR="00677541" w:rsidRPr="00771DE2" w:rsidRDefault="00677541" w:rsidP="001913D9">
            <w:pPr>
              <w:pStyle w:val="TAC"/>
              <w:rPr>
                <w:rFonts w:eastAsia="PMingLiU"/>
                <w:lang w:eastAsia="zh-TW"/>
              </w:rPr>
            </w:pPr>
            <w:r w:rsidRPr="00771DE2">
              <w:rPr>
                <w:rFonts w:eastAsia="PMingLiU"/>
                <w:lang w:eastAsia="zh-TW"/>
              </w:rPr>
              <w:t>30</w:t>
            </w:r>
          </w:p>
        </w:tc>
        <w:tc>
          <w:tcPr>
            <w:tcW w:w="715" w:type="pct"/>
            <w:tcBorders>
              <w:top w:val="single" w:sz="4" w:space="0" w:color="auto"/>
              <w:left w:val="single" w:sz="4" w:space="0" w:color="auto"/>
              <w:bottom w:val="single" w:sz="4" w:space="0" w:color="auto"/>
              <w:right w:val="single" w:sz="4" w:space="0" w:color="auto"/>
            </w:tcBorders>
          </w:tcPr>
          <w:p w14:paraId="6BF75AB9" w14:textId="77777777" w:rsidR="00677541" w:rsidRPr="00771DE2" w:rsidRDefault="00677541" w:rsidP="001913D9">
            <w:pPr>
              <w:pStyle w:val="TAC"/>
              <w:rPr>
                <w:rFonts w:eastAsia="PMingLiU"/>
                <w:lang w:eastAsia="zh-TW"/>
              </w:rPr>
            </w:pPr>
          </w:p>
        </w:tc>
        <w:tc>
          <w:tcPr>
            <w:tcW w:w="722" w:type="pct"/>
            <w:tcBorders>
              <w:top w:val="single" w:sz="4" w:space="0" w:color="auto"/>
              <w:left w:val="single" w:sz="4" w:space="0" w:color="auto"/>
              <w:bottom w:val="single" w:sz="4" w:space="0" w:color="auto"/>
              <w:right w:val="single" w:sz="4" w:space="0" w:color="auto"/>
            </w:tcBorders>
          </w:tcPr>
          <w:p w14:paraId="0B606BDD" w14:textId="77777777" w:rsidR="00677541" w:rsidRPr="00771DE2" w:rsidRDefault="00677541" w:rsidP="001913D9">
            <w:pPr>
              <w:pStyle w:val="TAC"/>
              <w:rPr>
                <w:rFonts w:eastAsia="PMingLiU"/>
                <w:lang w:eastAsia="zh-TW"/>
              </w:rPr>
            </w:pPr>
            <w:r w:rsidRPr="00771DE2">
              <w:t>-94.7 +TT</w:t>
            </w:r>
          </w:p>
        </w:tc>
        <w:tc>
          <w:tcPr>
            <w:tcW w:w="722" w:type="pct"/>
            <w:tcBorders>
              <w:top w:val="single" w:sz="4" w:space="0" w:color="auto"/>
              <w:left w:val="single" w:sz="4" w:space="0" w:color="auto"/>
              <w:bottom w:val="single" w:sz="4" w:space="0" w:color="auto"/>
              <w:right w:val="single" w:sz="4" w:space="0" w:color="auto"/>
            </w:tcBorders>
          </w:tcPr>
          <w:p w14:paraId="0D16AC1E" w14:textId="77777777" w:rsidR="00677541" w:rsidRPr="00771DE2" w:rsidRDefault="00677541" w:rsidP="001913D9">
            <w:pPr>
              <w:pStyle w:val="TAC"/>
              <w:rPr>
                <w:rFonts w:eastAsia="PMingLiU"/>
                <w:lang w:eastAsia="zh-TW"/>
              </w:rPr>
            </w:pPr>
            <w:r w:rsidRPr="00771DE2">
              <w:t>-92.7 +TT</w:t>
            </w:r>
          </w:p>
        </w:tc>
        <w:tc>
          <w:tcPr>
            <w:tcW w:w="730" w:type="pct"/>
            <w:tcBorders>
              <w:top w:val="single" w:sz="4" w:space="0" w:color="auto"/>
              <w:left w:val="single" w:sz="4" w:space="0" w:color="auto"/>
              <w:bottom w:val="single" w:sz="4" w:space="0" w:color="auto"/>
              <w:right w:val="single" w:sz="4" w:space="0" w:color="auto"/>
            </w:tcBorders>
          </w:tcPr>
          <w:p w14:paraId="39D5C288" w14:textId="77777777" w:rsidR="00677541" w:rsidRPr="00771DE2" w:rsidRDefault="00677541" w:rsidP="001913D9">
            <w:pPr>
              <w:pStyle w:val="TAC"/>
              <w:rPr>
                <w:rFonts w:eastAsia="PMingLiU"/>
                <w:lang w:eastAsia="zh-TW"/>
              </w:rPr>
            </w:pPr>
            <w:r w:rsidRPr="00771DE2">
              <w:t>-91.4 +TT</w:t>
            </w:r>
          </w:p>
        </w:tc>
        <w:tc>
          <w:tcPr>
            <w:tcW w:w="733" w:type="pct"/>
            <w:vMerge/>
            <w:tcBorders>
              <w:left w:val="single" w:sz="4" w:space="0" w:color="auto"/>
              <w:right w:val="single" w:sz="4" w:space="0" w:color="auto"/>
            </w:tcBorders>
          </w:tcPr>
          <w:p w14:paraId="5894A7C2" w14:textId="77777777" w:rsidR="00677541" w:rsidRPr="00771DE2" w:rsidRDefault="00677541" w:rsidP="001913D9">
            <w:pPr>
              <w:pStyle w:val="TAC"/>
            </w:pPr>
          </w:p>
        </w:tc>
      </w:tr>
      <w:tr w:rsidR="00677541" w:rsidRPr="00771DE2" w14:paraId="43C176F0" w14:textId="77777777" w:rsidTr="001913D9">
        <w:trPr>
          <w:trHeight w:val="187"/>
        </w:trPr>
        <w:tc>
          <w:tcPr>
            <w:tcW w:w="0" w:type="auto"/>
            <w:vMerge/>
            <w:tcBorders>
              <w:top w:val="single" w:sz="4" w:space="0" w:color="auto"/>
              <w:left w:val="single" w:sz="4" w:space="0" w:color="auto"/>
              <w:bottom w:val="single" w:sz="4" w:space="0" w:color="auto"/>
              <w:right w:val="single" w:sz="4" w:space="0" w:color="auto"/>
            </w:tcBorders>
            <w:vAlign w:val="center"/>
          </w:tcPr>
          <w:p w14:paraId="17E4EA06" w14:textId="77777777" w:rsidR="00677541" w:rsidRPr="00771DE2" w:rsidRDefault="00677541" w:rsidP="001913D9">
            <w:pPr>
              <w:pStyle w:val="TAC"/>
              <w:rPr>
                <w:rFonts w:eastAsia="PMingLiU"/>
                <w:lang w:eastAsia="zh-TW"/>
              </w:rPr>
            </w:pPr>
          </w:p>
        </w:tc>
        <w:tc>
          <w:tcPr>
            <w:tcW w:w="503" w:type="pct"/>
            <w:tcBorders>
              <w:top w:val="single" w:sz="4" w:space="0" w:color="auto"/>
              <w:left w:val="single" w:sz="4" w:space="0" w:color="auto"/>
              <w:bottom w:val="single" w:sz="4" w:space="0" w:color="auto"/>
              <w:right w:val="single" w:sz="4" w:space="0" w:color="auto"/>
            </w:tcBorders>
          </w:tcPr>
          <w:p w14:paraId="43F29955" w14:textId="77777777" w:rsidR="00677541" w:rsidRPr="00771DE2" w:rsidRDefault="00677541" w:rsidP="001913D9">
            <w:pPr>
              <w:pStyle w:val="TAC"/>
              <w:rPr>
                <w:rFonts w:eastAsia="PMingLiU"/>
                <w:lang w:eastAsia="zh-TW"/>
              </w:rPr>
            </w:pPr>
            <w:r w:rsidRPr="00771DE2">
              <w:rPr>
                <w:rFonts w:eastAsia="PMingLiU"/>
                <w:lang w:eastAsia="zh-TW"/>
              </w:rPr>
              <w:t>60</w:t>
            </w:r>
          </w:p>
        </w:tc>
        <w:tc>
          <w:tcPr>
            <w:tcW w:w="715" w:type="pct"/>
            <w:tcBorders>
              <w:top w:val="single" w:sz="4" w:space="0" w:color="auto"/>
              <w:left w:val="single" w:sz="4" w:space="0" w:color="auto"/>
              <w:bottom w:val="single" w:sz="4" w:space="0" w:color="auto"/>
              <w:right w:val="single" w:sz="4" w:space="0" w:color="auto"/>
            </w:tcBorders>
          </w:tcPr>
          <w:p w14:paraId="4CF131B6" w14:textId="77777777" w:rsidR="00677541" w:rsidRPr="00771DE2" w:rsidRDefault="00677541" w:rsidP="001913D9">
            <w:pPr>
              <w:pStyle w:val="TAC"/>
              <w:rPr>
                <w:rFonts w:eastAsia="PMingLiU"/>
                <w:lang w:eastAsia="zh-TW"/>
              </w:rPr>
            </w:pPr>
          </w:p>
        </w:tc>
        <w:tc>
          <w:tcPr>
            <w:tcW w:w="722" w:type="pct"/>
            <w:tcBorders>
              <w:top w:val="single" w:sz="4" w:space="0" w:color="auto"/>
              <w:left w:val="single" w:sz="4" w:space="0" w:color="auto"/>
              <w:bottom w:val="single" w:sz="4" w:space="0" w:color="auto"/>
              <w:right w:val="single" w:sz="4" w:space="0" w:color="auto"/>
            </w:tcBorders>
          </w:tcPr>
          <w:p w14:paraId="5C0CF92B" w14:textId="77777777" w:rsidR="00677541" w:rsidRPr="00771DE2" w:rsidRDefault="00677541" w:rsidP="001913D9">
            <w:pPr>
              <w:pStyle w:val="TAC"/>
              <w:rPr>
                <w:rFonts w:eastAsia="PMingLiU"/>
                <w:lang w:eastAsia="zh-TW"/>
              </w:rPr>
            </w:pPr>
            <w:r w:rsidRPr="00771DE2">
              <w:t>-95.0 +TT</w:t>
            </w:r>
          </w:p>
        </w:tc>
        <w:tc>
          <w:tcPr>
            <w:tcW w:w="722" w:type="pct"/>
            <w:tcBorders>
              <w:top w:val="single" w:sz="4" w:space="0" w:color="auto"/>
              <w:left w:val="single" w:sz="4" w:space="0" w:color="auto"/>
              <w:bottom w:val="single" w:sz="4" w:space="0" w:color="auto"/>
              <w:right w:val="single" w:sz="4" w:space="0" w:color="auto"/>
            </w:tcBorders>
          </w:tcPr>
          <w:p w14:paraId="78BFCF98" w14:textId="77777777" w:rsidR="00677541" w:rsidRPr="00771DE2" w:rsidRDefault="00677541" w:rsidP="001913D9">
            <w:pPr>
              <w:pStyle w:val="TAC"/>
              <w:rPr>
                <w:rFonts w:eastAsia="PMingLiU"/>
                <w:lang w:eastAsia="zh-TW"/>
              </w:rPr>
            </w:pPr>
            <w:r w:rsidRPr="00771DE2">
              <w:t>-92.9 +TT</w:t>
            </w:r>
          </w:p>
        </w:tc>
        <w:tc>
          <w:tcPr>
            <w:tcW w:w="730" w:type="pct"/>
            <w:tcBorders>
              <w:top w:val="single" w:sz="4" w:space="0" w:color="auto"/>
              <w:left w:val="single" w:sz="4" w:space="0" w:color="auto"/>
              <w:bottom w:val="single" w:sz="4" w:space="0" w:color="auto"/>
              <w:right w:val="single" w:sz="4" w:space="0" w:color="auto"/>
            </w:tcBorders>
          </w:tcPr>
          <w:p w14:paraId="718BE66A" w14:textId="77777777" w:rsidR="00677541" w:rsidRPr="00771DE2" w:rsidRDefault="00677541" w:rsidP="001913D9">
            <w:pPr>
              <w:pStyle w:val="TAC"/>
              <w:rPr>
                <w:rFonts w:eastAsia="PMingLiU"/>
                <w:lang w:eastAsia="zh-TW"/>
              </w:rPr>
            </w:pPr>
            <w:r w:rsidRPr="00771DE2">
              <w:t>-91.7 +TT</w:t>
            </w:r>
          </w:p>
        </w:tc>
        <w:tc>
          <w:tcPr>
            <w:tcW w:w="733" w:type="pct"/>
            <w:vMerge/>
            <w:tcBorders>
              <w:left w:val="single" w:sz="4" w:space="0" w:color="auto"/>
              <w:bottom w:val="single" w:sz="4" w:space="0" w:color="auto"/>
              <w:right w:val="single" w:sz="4" w:space="0" w:color="auto"/>
            </w:tcBorders>
          </w:tcPr>
          <w:p w14:paraId="1F135570" w14:textId="77777777" w:rsidR="00677541" w:rsidRPr="00771DE2" w:rsidRDefault="00677541" w:rsidP="001913D9">
            <w:pPr>
              <w:pStyle w:val="TAC"/>
            </w:pPr>
          </w:p>
        </w:tc>
      </w:tr>
      <w:tr w:rsidR="00677541" w:rsidRPr="00771DE2" w14:paraId="3016D933" w14:textId="77777777" w:rsidTr="001913D9">
        <w:trPr>
          <w:trHeight w:val="187"/>
        </w:trPr>
        <w:tc>
          <w:tcPr>
            <w:tcW w:w="875" w:type="pct"/>
            <w:vMerge w:val="restart"/>
            <w:tcBorders>
              <w:top w:val="single" w:sz="4" w:space="0" w:color="auto"/>
              <w:left w:val="single" w:sz="4" w:space="0" w:color="auto"/>
              <w:bottom w:val="single" w:sz="4" w:space="0" w:color="auto"/>
              <w:right w:val="single" w:sz="4" w:space="0" w:color="auto"/>
            </w:tcBorders>
            <w:vAlign w:val="center"/>
          </w:tcPr>
          <w:p w14:paraId="6FFCB970" w14:textId="77777777" w:rsidR="00677541" w:rsidRPr="00771DE2" w:rsidRDefault="00677541" w:rsidP="001913D9">
            <w:pPr>
              <w:pStyle w:val="TAC"/>
              <w:rPr>
                <w:rFonts w:eastAsia="PMingLiU"/>
                <w:lang w:eastAsia="zh-TW"/>
              </w:rPr>
            </w:pPr>
            <w:r w:rsidRPr="00771DE2">
              <w:rPr>
                <w:rFonts w:eastAsia="PMingLiU"/>
                <w:lang w:eastAsia="zh-TW"/>
              </w:rPr>
              <w:t>n66</w:t>
            </w:r>
          </w:p>
        </w:tc>
        <w:tc>
          <w:tcPr>
            <w:tcW w:w="503" w:type="pct"/>
            <w:tcBorders>
              <w:top w:val="single" w:sz="4" w:space="0" w:color="auto"/>
              <w:left w:val="single" w:sz="4" w:space="0" w:color="auto"/>
              <w:bottom w:val="single" w:sz="4" w:space="0" w:color="auto"/>
              <w:right w:val="single" w:sz="4" w:space="0" w:color="auto"/>
            </w:tcBorders>
          </w:tcPr>
          <w:p w14:paraId="4D62FF3D" w14:textId="77777777" w:rsidR="00677541" w:rsidRPr="00771DE2" w:rsidRDefault="00677541" w:rsidP="001913D9">
            <w:pPr>
              <w:pStyle w:val="TAC"/>
              <w:rPr>
                <w:rFonts w:eastAsia="PMingLiU"/>
                <w:lang w:eastAsia="zh-TW"/>
              </w:rPr>
            </w:pPr>
            <w:r w:rsidRPr="00771DE2">
              <w:rPr>
                <w:rFonts w:eastAsia="PMingLiU"/>
                <w:lang w:eastAsia="zh-TW"/>
              </w:rPr>
              <w:t>15</w:t>
            </w:r>
          </w:p>
        </w:tc>
        <w:tc>
          <w:tcPr>
            <w:tcW w:w="715" w:type="pct"/>
            <w:tcBorders>
              <w:top w:val="single" w:sz="4" w:space="0" w:color="auto"/>
              <w:left w:val="single" w:sz="4" w:space="0" w:color="auto"/>
              <w:bottom w:val="single" w:sz="4" w:space="0" w:color="auto"/>
              <w:right w:val="single" w:sz="4" w:space="0" w:color="auto"/>
            </w:tcBorders>
          </w:tcPr>
          <w:p w14:paraId="69E6A33F" w14:textId="77777777" w:rsidR="00677541" w:rsidRPr="00771DE2" w:rsidRDefault="00677541" w:rsidP="001913D9">
            <w:pPr>
              <w:pStyle w:val="TAC"/>
              <w:rPr>
                <w:rFonts w:eastAsia="PMingLiU"/>
                <w:lang w:eastAsia="zh-TW"/>
              </w:rPr>
            </w:pPr>
            <w:r w:rsidRPr="00771DE2">
              <w:t>-97.5 +TT</w:t>
            </w:r>
          </w:p>
        </w:tc>
        <w:tc>
          <w:tcPr>
            <w:tcW w:w="722" w:type="pct"/>
            <w:tcBorders>
              <w:top w:val="single" w:sz="4" w:space="0" w:color="auto"/>
              <w:left w:val="single" w:sz="4" w:space="0" w:color="auto"/>
              <w:bottom w:val="single" w:sz="4" w:space="0" w:color="auto"/>
              <w:right w:val="single" w:sz="4" w:space="0" w:color="auto"/>
            </w:tcBorders>
          </w:tcPr>
          <w:p w14:paraId="50118ACB" w14:textId="77777777" w:rsidR="00677541" w:rsidRPr="00771DE2" w:rsidRDefault="00677541" w:rsidP="001913D9">
            <w:pPr>
              <w:pStyle w:val="TAC"/>
              <w:rPr>
                <w:rFonts w:eastAsia="PMingLiU"/>
                <w:lang w:eastAsia="zh-TW"/>
              </w:rPr>
            </w:pPr>
            <w:r w:rsidRPr="00771DE2">
              <w:t>-94.3 +TT</w:t>
            </w:r>
          </w:p>
        </w:tc>
        <w:tc>
          <w:tcPr>
            <w:tcW w:w="722" w:type="pct"/>
            <w:tcBorders>
              <w:top w:val="single" w:sz="4" w:space="0" w:color="auto"/>
              <w:left w:val="single" w:sz="4" w:space="0" w:color="auto"/>
              <w:bottom w:val="single" w:sz="4" w:space="0" w:color="auto"/>
              <w:right w:val="single" w:sz="4" w:space="0" w:color="auto"/>
            </w:tcBorders>
          </w:tcPr>
          <w:p w14:paraId="4C065E98" w14:textId="77777777" w:rsidR="00677541" w:rsidRPr="00771DE2" w:rsidRDefault="00677541" w:rsidP="001913D9">
            <w:pPr>
              <w:pStyle w:val="TAC"/>
              <w:rPr>
                <w:rFonts w:eastAsia="PMingLiU"/>
                <w:lang w:eastAsia="zh-TW"/>
              </w:rPr>
            </w:pPr>
            <w:r w:rsidRPr="00771DE2">
              <w:t>-92.5 +TT</w:t>
            </w:r>
          </w:p>
        </w:tc>
        <w:tc>
          <w:tcPr>
            <w:tcW w:w="730" w:type="pct"/>
            <w:tcBorders>
              <w:top w:val="single" w:sz="4" w:space="0" w:color="auto"/>
              <w:left w:val="single" w:sz="4" w:space="0" w:color="auto"/>
              <w:bottom w:val="single" w:sz="4" w:space="0" w:color="auto"/>
              <w:right w:val="single" w:sz="4" w:space="0" w:color="auto"/>
            </w:tcBorders>
          </w:tcPr>
          <w:p w14:paraId="2B67C6AF" w14:textId="77777777" w:rsidR="00677541" w:rsidRPr="00771DE2" w:rsidRDefault="00677541" w:rsidP="001913D9">
            <w:pPr>
              <w:pStyle w:val="TAC"/>
              <w:rPr>
                <w:rFonts w:eastAsia="PMingLiU"/>
                <w:lang w:eastAsia="zh-TW"/>
              </w:rPr>
            </w:pPr>
            <w:r w:rsidRPr="00771DE2">
              <w:t>-91.2 +TT</w:t>
            </w:r>
          </w:p>
        </w:tc>
        <w:tc>
          <w:tcPr>
            <w:tcW w:w="733" w:type="pct"/>
            <w:vMerge w:val="restart"/>
            <w:tcBorders>
              <w:top w:val="single" w:sz="4" w:space="0" w:color="auto"/>
              <w:left w:val="single" w:sz="4" w:space="0" w:color="auto"/>
              <w:right w:val="single" w:sz="4" w:space="0" w:color="auto"/>
            </w:tcBorders>
          </w:tcPr>
          <w:p w14:paraId="473DFCC4" w14:textId="77777777" w:rsidR="00677541" w:rsidRPr="00771DE2" w:rsidRDefault="00677541" w:rsidP="001913D9">
            <w:pPr>
              <w:pStyle w:val="TAC"/>
            </w:pPr>
            <w:r w:rsidRPr="00771DE2">
              <w:rPr>
                <w:rFonts w:eastAsia="PMingLiU"/>
                <w:lang w:eastAsia="zh-CN"/>
              </w:rPr>
              <w:t>HD-FDD</w:t>
            </w:r>
          </w:p>
        </w:tc>
      </w:tr>
      <w:tr w:rsidR="00677541" w:rsidRPr="00771DE2" w14:paraId="5EC334FF" w14:textId="77777777" w:rsidTr="001913D9">
        <w:trPr>
          <w:trHeight w:val="187"/>
        </w:trPr>
        <w:tc>
          <w:tcPr>
            <w:tcW w:w="0" w:type="auto"/>
            <w:vMerge/>
            <w:tcBorders>
              <w:top w:val="single" w:sz="4" w:space="0" w:color="auto"/>
              <w:left w:val="single" w:sz="4" w:space="0" w:color="auto"/>
              <w:bottom w:val="single" w:sz="4" w:space="0" w:color="auto"/>
              <w:right w:val="single" w:sz="4" w:space="0" w:color="auto"/>
            </w:tcBorders>
            <w:vAlign w:val="center"/>
          </w:tcPr>
          <w:p w14:paraId="779745E0" w14:textId="77777777" w:rsidR="00677541" w:rsidRPr="00771DE2" w:rsidRDefault="00677541" w:rsidP="001913D9">
            <w:pPr>
              <w:pStyle w:val="TAC"/>
              <w:rPr>
                <w:rFonts w:eastAsia="PMingLiU"/>
                <w:lang w:eastAsia="zh-TW"/>
              </w:rPr>
            </w:pPr>
          </w:p>
        </w:tc>
        <w:tc>
          <w:tcPr>
            <w:tcW w:w="503" w:type="pct"/>
            <w:tcBorders>
              <w:top w:val="single" w:sz="4" w:space="0" w:color="auto"/>
              <w:left w:val="single" w:sz="4" w:space="0" w:color="auto"/>
              <w:bottom w:val="single" w:sz="4" w:space="0" w:color="auto"/>
              <w:right w:val="single" w:sz="4" w:space="0" w:color="auto"/>
            </w:tcBorders>
          </w:tcPr>
          <w:p w14:paraId="0160A61A" w14:textId="77777777" w:rsidR="00677541" w:rsidRPr="00771DE2" w:rsidRDefault="00677541" w:rsidP="001913D9">
            <w:pPr>
              <w:pStyle w:val="TAC"/>
              <w:rPr>
                <w:rFonts w:eastAsia="PMingLiU"/>
                <w:lang w:eastAsia="zh-TW"/>
              </w:rPr>
            </w:pPr>
            <w:r w:rsidRPr="00771DE2">
              <w:rPr>
                <w:rFonts w:eastAsia="PMingLiU"/>
                <w:lang w:eastAsia="zh-TW"/>
              </w:rPr>
              <w:t>30</w:t>
            </w:r>
          </w:p>
        </w:tc>
        <w:tc>
          <w:tcPr>
            <w:tcW w:w="715" w:type="pct"/>
            <w:tcBorders>
              <w:top w:val="single" w:sz="4" w:space="0" w:color="auto"/>
              <w:left w:val="single" w:sz="4" w:space="0" w:color="auto"/>
              <w:bottom w:val="single" w:sz="4" w:space="0" w:color="auto"/>
              <w:right w:val="single" w:sz="4" w:space="0" w:color="auto"/>
            </w:tcBorders>
          </w:tcPr>
          <w:p w14:paraId="73D0F382" w14:textId="77777777" w:rsidR="00677541" w:rsidRPr="00771DE2" w:rsidRDefault="00677541" w:rsidP="001913D9">
            <w:pPr>
              <w:pStyle w:val="TAC"/>
              <w:rPr>
                <w:rFonts w:eastAsia="PMingLiU"/>
                <w:lang w:eastAsia="zh-TW"/>
              </w:rPr>
            </w:pPr>
          </w:p>
        </w:tc>
        <w:tc>
          <w:tcPr>
            <w:tcW w:w="722" w:type="pct"/>
            <w:tcBorders>
              <w:top w:val="single" w:sz="4" w:space="0" w:color="auto"/>
              <w:left w:val="single" w:sz="4" w:space="0" w:color="auto"/>
              <w:bottom w:val="single" w:sz="4" w:space="0" w:color="auto"/>
              <w:right w:val="single" w:sz="4" w:space="0" w:color="auto"/>
            </w:tcBorders>
          </w:tcPr>
          <w:p w14:paraId="321AA7AF" w14:textId="77777777" w:rsidR="00677541" w:rsidRPr="00771DE2" w:rsidRDefault="00677541" w:rsidP="001913D9">
            <w:pPr>
              <w:pStyle w:val="TAC"/>
              <w:rPr>
                <w:rFonts w:eastAsia="PMingLiU"/>
                <w:lang w:eastAsia="zh-TW"/>
              </w:rPr>
            </w:pPr>
            <w:r w:rsidRPr="00771DE2">
              <w:t>-94.7 +TT</w:t>
            </w:r>
          </w:p>
        </w:tc>
        <w:tc>
          <w:tcPr>
            <w:tcW w:w="722" w:type="pct"/>
            <w:tcBorders>
              <w:top w:val="single" w:sz="4" w:space="0" w:color="auto"/>
              <w:left w:val="single" w:sz="4" w:space="0" w:color="auto"/>
              <w:bottom w:val="single" w:sz="4" w:space="0" w:color="auto"/>
              <w:right w:val="single" w:sz="4" w:space="0" w:color="auto"/>
            </w:tcBorders>
          </w:tcPr>
          <w:p w14:paraId="439FA157" w14:textId="77777777" w:rsidR="00677541" w:rsidRPr="00771DE2" w:rsidRDefault="00677541" w:rsidP="001913D9">
            <w:pPr>
              <w:pStyle w:val="TAC"/>
              <w:rPr>
                <w:rFonts w:eastAsia="PMingLiU"/>
                <w:lang w:eastAsia="zh-TW"/>
              </w:rPr>
            </w:pPr>
            <w:r w:rsidRPr="00771DE2">
              <w:t>-92.7 +TT</w:t>
            </w:r>
          </w:p>
        </w:tc>
        <w:tc>
          <w:tcPr>
            <w:tcW w:w="730" w:type="pct"/>
            <w:tcBorders>
              <w:top w:val="single" w:sz="4" w:space="0" w:color="auto"/>
              <w:left w:val="single" w:sz="4" w:space="0" w:color="auto"/>
              <w:bottom w:val="single" w:sz="4" w:space="0" w:color="auto"/>
              <w:right w:val="single" w:sz="4" w:space="0" w:color="auto"/>
            </w:tcBorders>
          </w:tcPr>
          <w:p w14:paraId="5DFD6C5B" w14:textId="77777777" w:rsidR="00677541" w:rsidRPr="00771DE2" w:rsidRDefault="00677541" w:rsidP="001913D9">
            <w:pPr>
              <w:pStyle w:val="TAC"/>
              <w:rPr>
                <w:rFonts w:eastAsia="PMingLiU"/>
                <w:lang w:eastAsia="zh-TW"/>
              </w:rPr>
            </w:pPr>
            <w:r w:rsidRPr="00771DE2">
              <w:t>-91.4 +TT</w:t>
            </w:r>
          </w:p>
        </w:tc>
        <w:tc>
          <w:tcPr>
            <w:tcW w:w="733" w:type="pct"/>
            <w:vMerge/>
            <w:tcBorders>
              <w:left w:val="single" w:sz="4" w:space="0" w:color="auto"/>
              <w:right w:val="single" w:sz="4" w:space="0" w:color="auto"/>
            </w:tcBorders>
          </w:tcPr>
          <w:p w14:paraId="5E32D286" w14:textId="77777777" w:rsidR="00677541" w:rsidRPr="00771DE2" w:rsidRDefault="00677541" w:rsidP="001913D9">
            <w:pPr>
              <w:pStyle w:val="TAC"/>
            </w:pPr>
          </w:p>
        </w:tc>
      </w:tr>
      <w:tr w:rsidR="00677541" w:rsidRPr="00771DE2" w14:paraId="79929DD9" w14:textId="77777777" w:rsidTr="001913D9">
        <w:trPr>
          <w:trHeight w:val="187"/>
        </w:trPr>
        <w:tc>
          <w:tcPr>
            <w:tcW w:w="0" w:type="auto"/>
            <w:vMerge/>
            <w:tcBorders>
              <w:top w:val="single" w:sz="4" w:space="0" w:color="auto"/>
              <w:left w:val="single" w:sz="4" w:space="0" w:color="auto"/>
              <w:bottom w:val="single" w:sz="4" w:space="0" w:color="auto"/>
              <w:right w:val="single" w:sz="4" w:space="0" w:color="auto"/>
            </w:tcBorders>
            <w:vAlign w:val="center"/>
          </w:tcPr>
          <w:p w14:paraId="01D4FE12" w14:textId="77777777" w:rsidR="00677541" w:rsidRPr="00771DE2" w:rsidRDefault="00677541" w:rsidP="001913D9">
            <w:pPr>
              <w:pStyle w:val="TAC"/>
              <w:rPr>
                <w:rFonts w:eastAsia="PMingLiU"/>
                <w:lang w:eastAsia="zh-TW"/>
              </w:rPr>
            </w:pPr>
          </w:p>
        </w:tc>
        <w:tc>
          <w:tcPr>
            <w:tcW w:w="503" w:type="pct"/>
            <w:tcBorders>
              <w:top w:val="single" w:sz="4" w:space="0" w:color="auto"/>
              <w:left w:val="single" w:sz="4" w:space="0" w:color="auto"/>
              <w:bottom w:val="single" w:sz="4" w:space="0" w:color="auto"/>
              <w:right w:val="single" w:sz="4" w:space="0" w:color="auto"/>
            </w:tcBorders>
          </w:tcPr>
          <w:p w14:paraId="6323AD70" w14:textId="77777777" w:rsidR="00677541" w:rsidRPr="00771DE2" w:rsidRDefault="00677541" w:rsidP="001913D9">
            <w:pPr>
              <w:pStyle w:val="TAC"/>
              <w:rPr>
                <w:rFonts w:eastAsia="PMingLiU"/>
                <w:lang w:eastAsia="zh-TW"/>
              </w:rPr>
            </w:pPr>
            <w:r w:rsidRPr="00771DE2">
              <w:rPr>
                <w:rFonts w:eastAsia="PMingLiU"/>
                <w:lang w:eastAsia="zh-TW"/>
              </w:rPr>
              <w:t>60</w:t>
            </w:r>
          </w:p>
        </w:tc>
        <w:tc>
          <w:tcPr>
            <w:tcW w:w="715" w:type="pct"/>
            <w:tcBorders>
              <w:top w:val="single" w:sz="4" w:space="0" w:color="auto"/>
              <w:left w:val="single" w:sz="4" w:space="0" w:color="auto"/>
              <w:bottom w:val="single" w:sz="4" w:space="0" w:color="auto"/>
              <w:right w:val="single" w:sz="4" w:space="0" w:color="auto"/>
            </w:tcBorders>
          </w:tcPr>
          <w:p w14:paraId="6AC184AB" w14:textId="77777777" w:rsidR="00677541" w:rsidRPr="00771DE2" w:rsidRDefault="00677541" w:rsidP="001913D9">
            <w:pPr>
              <w:pStyle w:val="TAC"/>
              <w:rPr>
                <w:rFonts w:eastAsia="PMingLiU"/>
                <w:lang w:eastAsia="zh-TW"/>
              </w:rPr>
            </w:pPr>
          </w:p>
        </w:tc>
        <w:tc>
          <w:tcPr>
            <w:tcW w:w="722" w:type="pct"/>
            <w:tcBorders>
              <w:top w:val="single" w:sz="4" w:space="0" w:color="auto"/>
              <w:left w:val="single" w:sz="4" w:space="0" w:color="auto"/>
              <w:bottom w:val="single" w:sz="4" w:space="0" w:color="auto"/>
              <w:right w:val="single" w:sz="4" w:space="0" w:color="auto"/>
            </w:tcBorders>
          </w:tcPr>
          <w:p w14:paraId="1D0B82F1" w14:textId="77777777" w:rsidR="00677541" w:rsidRPr="00771DE2" w:rsidRDefault="00677541" w:rsidP="001913D9">
            <w:pPr>
              <w:pStyle w:val="TAC"/>
              <w:rPr>
                <w:rFonts w:eastAsia="PMingLiU"/>
                <w:lang w:eastAsia="zh-TW"/>
              </w:rPr>
            </w:pPr>
            <w:r w:rsidRPr="00771DE2">
              <w:t>-95.0 +TT</w:t>
            </w:r>
          </w:p>
        </w:tc>
        <w:tc>
          <w:tcPr>
            <w:tcW w:w="722" w:type="pct"/>
            <w:tcBorders>
              <w:top w:val="single" w:sz="4" w:space="0" w:color="auto"/>
              <w:left w:val="single" w:sz="4" w:space="0" w:color="auto"/>
              <w:bottom w:val="single" w:sz="4" w:space="0" w:color="auto"/>
              <w:right w:val="single" w:sz="4" w:space="0" w:color="auto"/>
            </w:tcBorders>
          </w:tcPr>
          <w:p w14:paraId="5DAB23D4" w14:textId="77777777" w:rsidR="00677541" w:rsidRPr="00771DE2" w:rsidRDefault="00677541" w:rsidP="001913D9">
            <w:pPr>
              <w:pStyle w:val="TAC"/>
              <w:rPr>
                <w:rFonts w:eastAsia="PMingLiU"/>
                <w:lang w:eastAsia="zh-TW"/>
              </w:rPr>
            </w:pPr>
            <w:r w:rsidRPr="00771DE2">
              <w:t>-92.9 +TT</w:t>
            </w:r>
          </w:p>
        </w:tc>
        <w:tc>
          <w:tcPr>
            <w:tcW w:w="730" w:type="pct"/>
            <w:tcBorders>
              <w:top w:val="single" w:sz="4" w:space="0" w:color="auto"/>
              <w:left w:val="single" w:sz="4" w:space="0" w:color="auto"/>
              <w:bottom w:val="single" w:sz="4" w:space="0" w:color="auto"/>
              <w:right w:val="single" w:sz="4" w:space="0" w:color="auto"/>
            </w:tcBorders>
          </w:tcPr>
          <w:p w14:paraId="098A5269" w14:textId="77777777" w:rsidR="00677541" w:rsidRPr="00771DE2" w:rsidRDefault="00677541" w:rsidP="001913D9">
            <w:pPr>
              <w:pStyle w:val="TAC"/>
              <w:rPr>
                <w:rFonts w:eastAsia="PMingLiU"/>
                <w:lang w:eastAsia="zh-TW"/>
              </w:rPr>
            </w:pPr>
            <w:r w:rsidRPr="00771DE2">
              <w:t>-91.7 +TT</w:t>
            </w:r>
          </w:p>
        </w:tc>
        <w:tc>
          <w:tcPr>
            <w:tcW w:w="733" w:type="pct"/>
            <w:vMerge/>
            <w:tcBorders>
              <w:left w:val="single" w:sz="4" w:space="0" w:color="auto"/>
              <w:bottom w:val="single" w:sz="4" w:space="0" w:color="auto"/>
              <w:right w:val="single" w:sz="4" w:space="0" w:color="auto"/>
            </w:tcBorders>
          </w:tcPr>
          <w:p w14:paraId="1A884A2F" w14:textId="77777777" w:rsidR="00677541" w:rsidRPr="00771DE2" w:rsidRDefault="00677541" w:rsidP="001913D9">
            <w:pPr>
              <w:pStyle w:val="TAC"/>
            </w:pPr>
          </w:p>
        </w:tc>
      </w:tr>
      <w:tr w:rsidR="00677541" w:rsidRPr="00771DE2" w14:paraId="07D6E4B1" w14:textId="77777777" w:rsidTr="001913D9">
        <w:trPr>
          <w:trHeight w:val="187"/>
        </w:trPr>
        <w:tc>
          <w:tcPr>
            <w:tcW w:w="875" w:type="pct"/>
            <w:vMerge w:val="restart"/>
            <w:tcBorders>
              <w:top w:val="single" w:sz="4" w:space="0" w:color="auto"/>
              <w:left w:val="single" w:sz="4" w:space="0" w:color="auto"/>
              <w:bottom w:val="single" w:sz="4" w:space="0" w:color="auto"/>
              <w:right w:val="single" w:sz="4" w:space="0" w:color="auto"/>
            </w:tcBorders>
            <w:vAlign w:val="center"/>
          </w:tcPr>
          <w:p w14:paraId="08BE978E" w14:textId="77777777" w:rsidR="00677541" w:rsidRPr="00771DE2" w:rsidRDefault="00677541" w:rsidP="001913D9">
            <w:pPr>
              <w:pStyle w:val="TAC"/>
              <w:rPr>
                <w:rFonts w:eastAsia="PMingLiU"/>
                <w:lang w:eastAsia="zh-TW"/>
              </w:rPr>
            </w:pPr>
            <w:r w:rsidRPr="00771DE2">
              <w:rPr>
                <w:rFonts w:eastAsia="PMingLiU"/>
                <w:lang w:eastAsia="zh-TW"/>
              </w:rPr>
              <w:t>n70</w:t>
            </w:r>
          </w:p>
        </w:tc>
        <w:tc>
          <w:tcPr>
            <w:tcW w:w="503" w:type="pct"/>
            <w:tcBorders>
              <w:top w:val="single" w:sz="4" w:space="0" w:color="auto"/>
              <w:left w:val="single" w:sz="4" w:space="0" w:color="auto"/>
              <w:bottom w:val="single" w:sz="4" w:space="0" w:color="auto"/>
              <w:right w:val="single" w:sz="4" w:space="0" w:color="auto"/>
            </w:tcBorders>
          </w:tcPr>
          <w:p w14:paraId="12C8D0AC" w14:textId="77777777" w:rsidR="00677541" w:rsidRPr="00771DE2" w:rsidRDefault="00677541" w:rsidP="001913D9">
            <w:pPr>
              <w:pStyle w:val="TAC"/>
              <w:rPr>
                <w:rFonts w:eastAsia="PMingLiU"/>
                <w:lang w:eastAsia="zh-TW"/>
              </w:rPr>
            </w:pPr>
            <w:r w:rsidRPr="00771DE2">
              <w:rPr>
                <w:rFonts w:eastAsia="PMingLiU"/>
                <w:lang w:eastAsia="zh-TW"/>
              </w:rPr>
              <w:t>15</w:t>
            </w:r>
          </w:p>
        </w:tc>
        <w:tc>
          <w:tcPr>
            <w:tcW w:w="715" w:type="pct"/>
            <w:tcBorders>
              <w:top w:val="single" w:sz="4" w:space="0" w:color="auto"/>
              <w:left w:val="single" w:sz="4" w:space="0" w:color="auto"/>
              <w:bottom w:val="single" w:sz="4" w:space="0" w:color="auto"/>
              <w:right w:val="single" w:sz="4" w:space="0" w:color="auto"/>
            </w:tcBorders>
          </w:tcPr>
          <w:p w14:paraId="3CF9FECC" w14:textId="77777777" w:rsidR="00677541" w:rsidRPr="00771DE2" w:rsidRDefault="00677541" w:rsidP="001913D9">
            <w:pPr>
              <w:pStyle w:val="TAC"/>
              <w:rPr>
                <w:rFonts w:eastAsia="PMingLiU"/>
                <w:lang w:eastAsia="zh-TW"/>
              </w:rPr>
            </w:pPr>
            <w:r w:rsidRPr="00771DE2">
              <w:t>-97.5 +TT</w:t>
            </w:r>
          </w:p>
        </w:tc>
        <w:tc>
          <w:tcPr>
            <w:tcW w:w="722" w:type="pct"/>
            <w:tcBorders>
              <w:top w:val="single" w:sz="4" w:space="0" w:color="auto"/>
              <w:left w:val="single" w:sz="4" w:space="0" w:color="auto"/>
              <w:bottom w:val="single" w:sz="4" w:space="0" w:color="auto"/>
              <w:right w:val="single" w:sz="4" w:space="0" w:color="auto"/>
            </w:tcBorders>
          </w:tcPr>
          <w:p w14:paraId="5DB0A74F" w14:textId="77777777" w:rsidR="00677541" w:rsidRPr="00771DE2" w:rsidRDefault="00677541" w:rsidP="001913D9">
            <w:pPr>
              <w:pStyle w:val="TAC"/>
              <w:rPr>
                <w:rFonts w:eastAsia="PMingLiU"/>
                <w:lang w:eastAsia="zh-TW"/>
              </w:rPr>
            </w:pPr>
            <w:r w:rsidRPr="00771DE2">
              <w:t>-94.3 +TT</w:t>
            </w:r>
          </w:p>
        </w:tc>
        <w:tc>
          <w:tcPr>
            <w:tcW w:w="722" w:type="pct"/>
            <w:tcBorders>
              <w:top w:val="single" w:sz="4" w:space="0" w:color="auto"/>
              <w:left w:val="single" w:sz="4" w:space="0" w:color="auto"/>
              <w:bottom w:val="single" w:sz="4" w:space="0" w:color="auto"/>
              <w:right w:val="single" w:sz="4" w:space="0" w:color="auto"/>
            </w:tcBorders>
          </w:tcPr>
          <w:p w14:paraId="5D0F5B50" w14:textId="77777777" w:rsidR="00677541" w:rsidRPr="00771DE2" w:rsidRDefault="00677541" w:rsidP="001913D9">
            <w:pPr>
              <w:pStyle w:val="TAC"/>
              <w:rPr>
                <w:rFonts w:eastAsia="PMingLiU"/>
                <w:lang w:eastAsia="zh-TW"/>
              </w:rPr>
            </w:pPr>
            <w:r w:rsidRPr="00771DE2">
              <w:t>-92.5 +TT</w:t>
            </w:r>
          </w:p>
        </w:tc>
        <w:tc>
          <w:tcPr>
            <w:tcW w:w="730" w:type="pct"/>
            <w:tcBorders>
              <w:top w:val="single" w:sz="4" w:space="0" w:color="auto"/>
              <w:left w:val="single" w:sz="4" w:space="0" w:color="auto"/>
              <w:bottom w:val="single" w:sz="4" w:space="0" w:color="auto"/>
              <w:right w:val="single" w:sz="4" w:space="0" w:color="auto"/>
            </w:tcBorders>
          </w:tcPr>
          <w:p w14:paraId="312EEF32" w14:textId="77777777" w:rsidR="00677541" w:rsidRPr="00771DE2" w:rsidRDefault="00677541" w:rsidP="001913D9">
            <w:pPr>
              <w:pStyle w:val="TAC"/>
              <w:rPr>
                <w:rFonts w:eastAsia="PMingLiU"/>
                <w:lang w:eastAsia="zh-TW"/>
              </w:rPr>
            </w:pPr>
            <w:r w:rsidRPr="00771DE2">
              <w:t>-91.2 +TT</w:t>
            </w:r>
          </w:p>
        </w:tc>
        <w:tc>
          <w:tcPr>
            <w:tcW w:w="733" w:type="pct"/>
            <w:vMerge w:val="restart"/>
            <w:tcBorders>
              <w:top w:val="single" w:sz="4" w:space="0" w:color="auto"/>
              <w:left w:val="single" w:sz="4" w:space="0" w:color="auto"/>
              <w:right w:val="single" w:sz="4" w:space="0" w:color="auto"/>
            </w:tcBorders>
          </w:tcPr>
          <w:p w14:paraId="709B108D" w14:textId="77777777" w:rsidR="00677541" w:rsidRPr="00771DE2" w:rsidRDefault="00677541" w:rsidP="001913D9">
            <w:pPr>
              <w:pStyle w:val="TAC"/>
            </w:pPr>
            <w:r w:rsidRPr="00771DE2">
              <w:rPr>
                <w:rFonts w:eastAsia="PMingLiU"/>
                <w:lang w:eastAsia="zh-CN"/>
              </w:rPr>
              <w:t>HD-FDD</w:t>
            </w:r>
          </w:p>
        </w:tc>
      </w:tr>
      <w:tr w:rsidR="00677541" w:rsidRPr="00771DE2" w14:paraId="7730A544" w14:textId="77777777" w:rsidTr="001913D9">
        <w:trPr>
          <w:trHeight w:val="187"/>
        </w:trPr>
        <w:tc>
          <w:tcPr>
            <w:tcW w:w="0" w:type="auto"/>
            <w:vMerge/>
            <w:tcBorders>
              <w:top w:val="single" w:sz="4" w:space="0" w:color="auto"/>
              <w:left w:val="single" w:sz="4" w:space="0" w:color="auto"/>
              <w:bottom w:val="single" w:sz="4" w:space="0" w:color="auto"/>
              <w:right w:val="single" w:sz="4" w:space="0" w:color="auto"/>
            </w:tcBorders>
            <w:vAlign w:val="center"/>
          </w:tcPr>
          <w:p w14:paraId="5A100A54" w14:textId="77777777" w:rsidR="00677541" w:rsidRPr="00771DE2" w:rsidRDefault="00677541" w:rsidP="001913D9">
            <w:pPr>
              <w:pStyle w:val="TAC"/>
              <w:rPr>
                <w:rFonts w:eastAsia="PMingLiU"/>
                <w:lang w:eastAsia="zh-TW"/>
              </w:rPr>
            </w:pPr>
          </w:p>
        </w:tc>
        <w:tc>
          <w:tcPr>
            <w:tcW w:w="503" w:type="pct"/>
            <w:tcBorders>
              <w:top w:val="single" w:sz="4" w:space="0" w:color="auto"/>
              <w:left w:val="single" w:sz="4" w:space="0" w:color="auto"/>
              <w:bottom w:val="single" w:sz="4" w:space="0" w:color="auto"/>
              <w:right w:val="single" w:sz="4" w:space="0" w:color="auto"/>
            </w:tcBorders>
          </w:tcPr>
          <w:p w14:paraId="346922EA" w14:textId="77777777" w:rsidR="00677541" w:rsidRPr="00771DE2" w:rsidRDefault="00677541" w:rsidP="001913D9">
            <w:pPr>
              <w:pStyle w:val="TAC"/>
              <w:rPr>
                <w:rFonts w:eastAsia="PMingLiU"/>
                <w:lang w:eastAsia="zh-TW"/>
              </w:rPr>
            </w:pPr>
            <w:r w:rsidRPr="00771DE2">
              <w:rPr>
                <w:rFonts w:eastAsia="PMingLiU"/>
                <w:lang w:eastAsia="zh-TW"/>
              </w:rPr>
              <w:t>30</w:t>
            </w:r>
          </w:p>
        </w:tc>
        <w:tc>
          <w:tcPr>
            <w:tcW w:w="715" w:type="pct"/>
            <w:tcBorders>
              <w:top w:val="single" w:sz="4" w:space="0" w:color="auto"/>
              <w:left w:val="single" w:sz="4" w:space="0" w:color="auto"/>
              <w:bottom w:val="single" w:sz="4" w:space="0" w:color="auto"/>
              <w:right w:val="single" w:sz="4" w:space="0" w:color="auto"/>
            </w:tcBorders>
          </w:tcPr>
          <w:p w14:paraId="406D4226" w14:textId="77777777" w:rsidR="00677541" w:rsidRPr="00771DE2" w:rsidRDefault="00677541" w:rsidP="001913D9">
            <w:pPr>
              <w:pStyle w:val="TAC"/>
              <w:rPr>
                <w:rFonts w:eastAsia="PMingLiU"/>
                <w:lang w:eastAsia="zh-TW"/>
              </w:rPr>
            </w:pPr>
          </w:p>
        </w:tc>
        <w:tc>
          <w:tcPr>
            <w:tcW w:w="722" w:type="pct"/>
            <w:tcBorders>
              <w:top w:val="single" w:sz="4" w:space="0" w:color="auto"/>
              <w:left w:val="single" w:sz="4" w:space="0" w:color="auto"/>
              <w:bottom w:val="single" w:sz="4" w:space="0" w:color="auto"/>
              <w:right w:val="single" w:sz="4" w:space="0" w:color="auto"/>
            </w:tcBorders>
          </w:tcPr>
          <w:p w14:paraId="3A8F8F29" w14:textId="77777777" w:rsidR="00677541" w:rsidRPr="00771DE2" w:rsidRDefault="00677541" w:rsidP="001913D9">
            <w:pPr>
              <w:pStyle w:val="TAC"/>
              <w:rPr>
                <w:rFonts w:eastAsia="PMingLiU"/>
                <w:lang w:eastAsia="zh-TW"/>
              </w:rPr>
            </w:pPr>
            <w:r w:rsidRPr="00771DE2">
              <w:t>-94.7 +TT</w:t>
            </w:r>
          </w:p>
        </w:tc>
        <w:tc>
          <w:tcPr>
            <w:tcW w:w="722" w:type="pct"/>
            <w:tcBorders>
              <w:top w:val="single" w:sz="4" w:space="0" w:color="auto"/>
              <w:left w:val="single" w:sz="4" w:space="0" w:color="auto"/>
              <w:bottom w:val="single" w:sz="4" w:space="0" w:color="auto"/>
              <w:right w:val="single" w:sz="4" w:space="0" w:color="auto"/>
            </w:tcBorders>
          </w:tcPr>
          <w:p w14:paraId="3073EC31" w14:textId="77777777" w:rsidR="00677541" w:rsidRPr="00771DE2" w:rsidRDefault="00677541" w:rsidP="001913D9">
            <w:pPr>
              <w:pStyle w:val="TAC"/>
              <w:rPr>
                <w:rFonts w:eastAsia="PMingLiU"/>
                <w:lang w:eastAsia="zh-TW"/>
              </w:rPr>
            </w:pPr>
            <w:r w:rsidRPr="00771DE2">
              <w:t>-92.7 +TT</w:t>
            </w:r>
          </w:p>
        </w:tc>
        <w:tc>
          <w:tcPr>
            <w:tcW w:w="730" w:type="pct"/>
            <w:tcBorders>
              <w:top w:val="single" w:sz="4" w:space="0" w:color="auto"/>
              <w:left w:val="single" w:sz="4" w:space="0" w:color="auto"/>
              <w:bottom w:val="single" w:sz="4" w:space="0" w:color="auto"/>
              <w:right w:val="single" w:sz="4" w:space="0" w:color="auto"/>
            </w:tcBorders>
          </w:tcPr>
          <w:p w14:paraId="6A38D489" w14:textId="77777777" w:rsidR="00677541" w:rsidRPr="00771DE2" w:rsidRDefault="00677541" w:rsidP="001913D9">
            <w:pPr>
              <w:pStyle w:val="TAC"/>
              <w:rPr>
                <w:rFonts w:eastAsia="PMingLiU"/>
                <w:lang w:eastAsia="zh-TW"/>
              </w:rPr>
            </w:pPr>
            <w:r w:rsidRPr="00771DE2">
              <w:t>-91.4 +TT</w:t>
            </w:r>
          </w:p>
        </w:tc>
        <w:tc>
          <w:tcPr>
            <w:tcW w:w="733" w:type="pct"/>
            <w:vMerge/>
            <w:tcBorders>
              <w:left w:val="single" w:sz="4" w:space="0" w:color="auto"/>
              <w:right w:val="single" w:sz="4" w:space="0" w:color="auto"/>
            </w:tcBorders>
          </w:tcPr>
          <w:p w14:paraId="213E8994" w14:textId="77777777" w:rsidR="00677541" w:rsidRPr="00771DE2" w:rsidRDefault="00677541" w:rsidP="001913D9">
            <w:pPr>
              <w:pStyle w:val="TAC"/>
            </w:pPr>
          </w:p>
        </w:tc>
      </w:tr>
      <w:tr w:rsidR="00677541" w:rsidRPr="00771DE2" w14:paraId="7F1F1D67" w14:textId="77777777" w:rsidTr="001913D9">
        <w:trPr>
          <w:trHeight w:val="187"/>
        </w:trPr>
        <w:tc>
          <w:tcPr>
            <w:tcW w:w="0" w:type="auto"/>
            <w:vMerge/>
            <w:tcBorders>
              <w:top w:val="single" w:sz="4" w:space="0" w:color="auto"/>
              <w:left w:val="single" w:sz="4" w:space="0" w:color="auto"/>
              <w:bottom w:val="single" w:sz="4" w:space="0" w:color="auto"/>
              <w:right w:val="single" w:sz="4" w:space="0" w:color="auto"/>
            </w:tcBorders>
            <w:vAlign w:val="center"/>
          </w:tcPr>
          <w:p w14:paraId="20410BE1" w14:textId="77777777" w:rsidR="00677541" w:rsidRPr="00771DE2" w:rsidRDefault="00677541" w:rsidP="001913D9">
            <w:pPr>
              <w:pStyle w:val="TAC"/>
              <w:rPr>
                <w:rFonts w:eastAsia="PMingLiU"/>
                <w:lang w:eastAsia="zh-TW"/>
              </w:rPr>
            </w:pPr>
          </w:p>
        </w:tc>
        <w:tc>
          <w:tcPr>
            <w:tcW w:w="503" w:type="pct"/>
            <w:tcBorders>
              <w:top w:val="single" w:sz="4" w:space="0" w:color="auto"/>
              <w:left w:val="single" w:sz="4" w:space="0" w:color="auto"/>
              <w:bottom w:val="single" w:sz="4" w:space="0" w:color="auto"/>
              <w:right w:val="single" w:sz="4" w:space="0" w:color="auto"/>
            </w:tcBorders>
          </w:tcPr>
          <w:p w14:paraId="7A71790C" w14:textId="77777777" w:rsidR="00677541" w:rsidRPr="00771DE2" w:rsidRDefault="00677541" w:rsidP="001913D9">
            <w:pPr>
              <w:pStyle w:val="TAC"/>
              <w:rPr>
                <w:rFonts w:eastAsia="PMingLiU"/>
                <w:lang w:eastAsia="zh-TW"/>
              </w:rPr>
            </w:pPr>
            <w:r w:rsidRPr="00771DE2">
              <w:rPr>
                <w:rFonts w:eastAsia="PMingLiU"/>
                <w:lang w:eastAsia="zh-TW"/>
              </w:rPr>
              <w:t>60</w:t>
            </w:r>
          </w:p>
        </w:tc>
        <w:tc>
          <w:tcPr>
            <w:tcW w:w="715" w:type="pct"/>
            <w:tcBorders>
              <w:top w:val="single" w:sz="4" w:space="0" w:color="auto"/>
              <w:left w:val="single" w:sz="4" w:space="0" w:color="auto"/>
              <w:bottom w:val="single" w:sz="4" w:space="0" w:color="auto"/>
              <w:right w:val="single" w:sz="4" w:space="0" w:color="auto"/>
            </w:tcBorders>
          </w:tcPr>
          <w:p w14:paraId="6E3DB80B" w14:textId="77777777" w:rsidR="00677541" w:rsidRPr="00771DE2" w:rsidRDefault="00677541" w:rsidP="001913D9">
            <w:pPr>
              <w:pStyle w:val="TAC"/>
              <w:rPr>
                <w:rFonts w:eastAsia="PMingLiU"/>
                <w:lang w:eastAsia="zh-TW"/>
              </w:rPr>
            </w:pPr>
          </w:p>
        </w:tc>
        <w:tc>
          <w:tcPr>
            <w:tcW w:w="722" w:type="pct"/>
            <w:tcBorders>
              <w:top w:val="single" w:sz="4" w:space="0" w:color="auto"/>
              <w:left w:val="single" w:sz="4" w:space="0" w:color="auto"/>
              <w:bottom w:val="single" w:sz="4" w:space="0" w:color="auto"/>
              <w:right w:val="single" w:sz="4" w:space="0" w:color="auto"/>
            </w:tcBorders>
          </w:tcPr>
          <w:p w14:paraId="50CA7368" w14:textId="77777777" w:rsidR="00677541" w:rsidRPr="00771DE2" w:rsidRDefault="00677541" w:rsidP="001913D9">
            <w:pPr>
              <w:pStyle w:val="TAC"/>
              <w:rPr>
                <w:rFonts w:eastAsia="PMingLiU"/>
                <w:lang w:eastAsia="zh-TW"/>
              </w:rPr>
            </w:pPr>
            <w:r w:rsidRPr="00771DE2">
              <w:t>-95.0 +TT</w:t>
            </w:r>
          </w:p>
        </w:tc>
        <w:tc>
          <w:tcPr>
            <w:tcW w:w="722" w:type="pct"/>
            <w:tcBorders>
              <w:top w:val="single" w:sz="4" w:space="0" w:color="auto"/>
              <w:left w:val="single" w:sz="4" w:space="0" w:color="auto"/>
              <w:bottom w:val="single" w:sz="4" w:space="0" w:color="auto"/>
              <w:right w:val="single" w:sz="4" w:space="0" w:color="auto"/>
            </w:tcBorders>
          </w:tcPr>
          <w:p w14:paraId="01BA4EE7" w14:textId="77777777" w:rsidR="00677541" w:rsidRPr="00771DE2" w:rsidRDefault="00677541" w:rsidP="001913D9">
            <w:pPr>
              <w:pStyle w:val="TAC"/>
              <w:rPr>
                <w:rFonts w:eastAsia="PMingLiU"/>
                <w:lang w:eastAsia="zh-TW"/>
              </w:rPr>
            </w:pPr>
            <w:r w:rsidRPr="00771DE2">
              <w:t>-92.9 +TT</w:t>
            </w:r>
          </w:p>
        </w:tc>
        <w:tc>
          <w:tcPr>
            <w:tcW w:w="730" w:type="pct"/>
            <w:tcBorders>
              <w:top w:val="single" w:sz="4" w:space="0" w:color="auto"/>
              <w:left w:val="single" w:sz="4" w:space="0" w:color="auto"/>
              <w:bottom w:val="single" w:sz="4" w:space="0" w:color="auto"/>
              <w:right w:val="single" w:sz="4" w:space="0" w:color="auto"/>
            </w:tcBorders>
          </w:tcPr>
          <w:p w14:paraId="63719988" w14:textId="77777777" w:rsidR="00677541" w:rsidRPr="00771DE2" w:rsidRDefault="00677541" w:rsidP="001913D9">
            <w:pPr>
              <w:pStyle w:val="TAC"/>
              <w:rPr>
                <w:rFonts w:eastAsia="PMingLiU"/>
                <w:lang w:eastAsia="zh-TW"/>
              </w:rPr>
            </w:pPr>
            <w:r w:rsidRPr="00771DE2">
              <w:t>-91.7 +TT</w:t>
            </w:r>
          </w:p>
        </w:tc>
        <w:tc>
          <w:tcPr>
            <w:tcW w:w="733" w:type="pct"/>
            <w:vMerge/>
            <w:tcBorders>
              <w:left w:val="single" w:sz="4" w:space="0" w:color="auto"/>
              <w:bottom w:val="single" w:sz="4" w:space="0" w:color="auto"/>
              <w:right w:val="single" w:sz="4" w:space="0" w:color="auto"/>
            </w:tcBorders>
          </w:tcPr>
          <w:p w14:paraId="181BD74B" w14:textId="77777777" w:rsidR="00677541" w:rsidRPr="00771DE2" w:rsidRDefault="00677541" w:rsidP="001913D9">
            <w:pPr>
              <w:pStyle w:val="TAC"/>
            </w:pPr>
          </w:p>
        </w:tc>
      </w:tr>
      <w:tr w:rsidR="00677541" w:rsidRPr="00771DE2" w14:paraId="7BDFE491" w14:textId="77777777" w:rsidTr="001913D9">
        <w:trPr>
          <w:trHeight w:val="187"/>
        </w:trPr>
        <w:tc>
          <w:tcPr>
            <w:tcW w:w="875" w:type="pct"/>
            <w:vMerge w:val="restart"/>
            <w:tcBorders>
              <w:top w:val="single" w:sz="4" w:space="0" w:color="auto"/>
              <w:left w:val="single" w:sz="4" w:space="0" w:color="auto"/>
              <w:bottom w:val="single" w:sz="4" w:space="0" w:color="auto"/>
              <w:right w:val="single" w:sz="4" w:space="0" w:color="auto"/>
            </w:tcBorders>
            <w:vAlign w:val="center"/>
          </w:tcPr>
          <w:p w14:paraId="67B7EB5B" w14:textId="77777777" w:rsidR="00677541" w:rsidRPr="00771DE2" w:rsidRDefault="00677541" w:rsidP="001913D9">
            <w:pPr>
              <w:pStyle w:val="TAC"/>
              <w:rPr>
                <w:rFonts w:eastAsia="PMingLiU"/>
                <w:lang w:eastAsia="zh-TW"/>
              </w:rPr>
            </w:pPr>
            <w:r w:rsidRPr="00771DE2">
              <w:rPr>
                <w:rFonts w:eastAsia="PMingLiU"/>
                <w:lang w:eastAsia="zh-TW"/>
              </w:rPr>
              <w:t>n71</w:t>
            </w:r>
          </w:p>
        </w:tc>
        <w:tc>
          <w:tcPr>
            <w:tcW w:w="503" w:type="pct"/>
            <w:tcBorders>
              <w:top w:val="single" w:sz="4" w:space="0" w:color="auto"/>
              <w:left w:val="single" w:sz="4" w:space="0" w:color="auto"/>
              <w:bottom w:val="single" w:sz="4" w:space="0" w:color="auto"/>
              <w:right w:val="single" w:sz="4" w:space="0" w:color="auto"/>
            </w:tcBorders>
          </w:tcPr>
          <w:p w14:paraId="15CCF47A" w14:textId="77777777" w:rsidR="00677541" w:rsidRPr="00771DE2" w:rsidRDefault="00677541" w:rsidP="001913D9">
            <w:pPr>
              <w:pStyle w:val="TAC"/>
              <w:rPr>
                <w:rFonts w:eastAsia="PMingLiU"/>
                <w:lang w:eastAsia="zh-TW"/>
              </w:rPr>
            </w:pPr>
            <w:r w:rsidRPr="00771DE2">
              <w:rPr>
                <w:rFonts w:eastAsia="PMingLiU"/>
                <w:lang w:eastAsia="zh-TW"/>
              </w:rPr>
              <w:t>15</w:t>
            </w:r>
          </w:p>
        </w:tc>
        <w:tc>
          <w:tcPr>
            <w:tcW w:w="715" w:type="pct"/>
            <w:tcBorders>
              <w:top w:val="single" w:sz="4" w:space="0" w:color="auto"/>
              <w:left w:val="single" w:sz="4" w:space="0" w:color="auto"/>
              <w:bottom w:val="single" w:sz="4" w:space="0" w:color="auto"/>
              <w:right w:val="single" w:sz="4" w:space="0" w:color="auto"/>
            </w:tcBorders>
          </w:tcPr>
          <w:p w14:paraId="72CBADCE" w14:textId="77777777" w:rsidR="00677541" w:rsidRPr="00771DE2" w:rsidRDefault="00677541" w:rsidP="001913D9">
            <w:pPr>
              <w:pStyle w:val="TAC"/>
              <w:rPr>
                <w:rFonts w:eastAsia="PMingLiU"/>
                <w:lang w:eastAsia="zh-TW"/>
              </w:rPr>
            </w:pPr>
            <w:r w:rsidRPr="00771DE2">
              <w:t>-95.5 +TT</w:t>
            </w:r>
          </w:p>
        </w:tc>
        <w:tc>
          <w:tcPr>
            <w:tcW w:w="722" w:type="pct"/>
            <w:tcBorders>
              <w:top w:val="single" w:sz="4" w:space="0" w:color="auto"/>
              <w:left w:val="single" w:sz="4" w:space="0" w:color="auto"/>
              <w:bottom w:val="single" w:sz="4" w:space="0" w:color="auto"/>
              <w:right w:val="single" w:sz="4" w:space="0" w:color="auto"/>
            </w:tcBorders>
          </w:tcPr>
          <w:p w14:paraId="0AD7AE9A" w14:textId="77777777" w:rsidR="00677541" w:rsidRPr="00771DE2" w:rsidRDefault="00677541" w:rsidP="001913D9">
            <w:pPr>
              <w:pStyle w:val="TAC"/>
              <w:rPr>
                <w:rFonts w:eastAsia="PMingLiU"/>
                <w:lang w:eastAsia="zh-TW"/>
              </w:rPr>
            </w:pPr>
            <w:r w:rsidRPr="00771DE2">
              <w:t>-92.3 +TT</w:t>
            </w:r>
          </w:p>
        </w:tc>
        <w:tc>
          <w:tcPr>
            <w:tcW w:w="722" w:type="pct"/>
            <w:tcBorders>
              <w:top w:val="single" w:sz="4" w:space="0" w:color="auto"/>
              <w:left w:val="single" w:sz="4" w:space="0" w:color="auto"/>
              <w:bottom w:val="single" w:sz="4" w:space="0" w:color="auto"/>
              <w:right w:val="single" w:sz="4" w:space="0" w:color="auto"/>
            </w:tcBorders>
          </w:tcPr>
          <w:p w14:paraId="0F51F9AE" w14:textId="77777777" w:rsidR="00677541" w:rsidRPr="00771DE2" w:rsidRDefault="00677541" w:rsidP="001913D9">
            <w:pPr>
              <w:pStyle w:val="TAC"/>
              <w:rPr>
                <w:rFonts w:eastAsia="PMingLiU"/>
                <w:lang w:eastAsia="zh-TW"/>
              </w:rPr>
            </w:pPr>
            <w:r w:rsidRPr="00771DE2">
              <w:t>-90.5 +TT</w:t>
            </w:r>
          </w:p>
        </w:tc>
        <w:tc>
          <w:tcPr>
            <w:tcW w:w="730" w:type="pct"/>
            <w:tcBorders>
              <w:top w:val="single" w:sz="4" w:space="0" w:color="auto"/>
              <w:left w:val="single" w:sz="4" w:space="0" w:color="auto"/>
              <w:bottom w:val="single" w:sz="4" w:space="0" w:color="auto"/>
              <w:right w:val="single" w:sz="4" w:space="0" w:color="auto"/>
            </w:tcBorders>
          </w:tcPr>
          <w:p w14:paraId="56E4305F" w14:textId="77777777" w:rsidR="00677541" w:rsidRPr="00771DE2" w:rsidRDefault="00677541" w:rsidP="001913D9">
            <w:pPr>
              <w:pStyle w:val="TAC"/>
              <w:rPr>
                <w:rFonts w:eastAsia="PMingLiU"/>
                <w:lang w:eastAsia="zh-TW"/>
              </w:rPr>
            </w:pPr>
            <w:r w:rsidRPr="00771DE2">
              <w:t>-89.2 +TT</w:t>
            </w:r>
          </w:p>
        </w:tc>
        <w:tc>
          <w:tcPr>
            <w:tcW w:w="733" w:type="pct"/>
            <w:vMerge w:val="restart"/>
            <w:tcBorders>
              <w:top w:val="single" w:sz="4" w:space="0" w:color="auto"/>
              <w:left w:val="single" w:sz="4" w:space="0" w:color="auto"/>
              <w:right w:val="single" w:sz="4" w:space="0" w:color="auto"/>
            </w:tcBorders>
          </w:tcPr>
          <w:p w14:paraId="0B209424" w14:textId="77777777" w:rsidR="00677541" w:rsidRPr="00771DE2" w:rsidRDefault="00677541" w:rsidP="001913D9">
            <w:pPr>
              <w:pStyle w:val="TAC"/>
            </w:pPr>
            <w:r w:rsidRPr="00771DE2">
              <w:rPr>
                <w:rFonts w:eastAsia="PMingLiU"/>
                <w:lang w:eastAsia="zh-CN"/>
              </w:rPr>
              <w:t>HD-FDD</w:t>
            </w:r>
          </w:p>
        </w:tc>
      </w:tr>
      <w:tr w:rsidR="00677541" w:rsidRPr="00771DE2" w14:paraId="447F6674" w14:textId="77777777" w:rsidTr="001913D9">
        <w:trPr>
          <w:trHeight w:val="187"/>
        </w:trPr>
        <w:tc>
          <w:tcPr>
            <w:tcW w:w="0" w:type="auto"/>
            <w:vMerge/>
            <w:tcBorders>
              <w:top w:val="single" w:sz="4" w:space="0" w:color="auto"/>
              <w:left w:val="single" w:sz="4" w:space="0" w:color="auto"/>
              <w:bottom w:val="single" w:sz="4" w:space="0" w:color="auto"/>
              <w:right w:val="single" w:sz="4" w:space="0" w:color="auto"/>
            </w:tcBorders>
            <w:vAlign w:val="center"/>
          </w:tcPr>
          <w:p w14:paraId="5750976B" w14:textId="77777777" w:rsidR="00677541" w:rsidRPr="00771DE2" w:rsidRDefault="00677541" w:rsidP="001913D9">
            <w:pPr>
              <w:pStyle w:val="TAC"/>
              <w:rPr>
                <w:rFonts w:eastAsia="PMingLiU"/>
                <w:lang w:eastAsia="zh-TW"/>
              </w:rPr>
            </w:pPr>
          </w:p>
        </w:tc>
        <w:tc>
          <w:tcPr>
            <w:tcW w:w="503" w:type="pct"/>
            <w:tcBorders>
              <w:top w:val="single" w:sz="4" w:space="0" w:color="auto"/>
              <w:left w:val="single" w:sz="4" w:space="0" w:color="auto"/>
              <w:bottom w:val="single" w:sz="4" w:space="0" w:color="auto"/>
              <w:right w:val="single" w:sz="4" w:space="0" w:color="auto"/>
            </w:tcBorders>
          </w:tcPr>
          <w:p w14:paraId="49CDD0BE" w14:textId="77777777" w:rsidR="00677541" w:rsidRPr="00771DE2" w:rsidRDefault="00677541" w:rsidP="001913D9">
            <w:pPr>
              <w:pStyle w:val="TAC"/>
              <w:rPr>
                <w:rFonts w:eastAsia="PMingLiU"/>
                <w:lang w:eastAsia="zh-TW"/>
              </w:rPr>
            </w:pPr>
            <w:r w:rsidRPr="00771DE2">
              <w:rPr>
                <w:rFonts w:eastAsia="PMingLiU"/>
                <w:lang w:eastAsia="zh-TW"/>
              </w:rPr>
              <w:t>30</w:t>
            </w:r>
          </w:p>
        </w:tc>
        <w:tc>
          <w:tcPr>
            <w:tcW w:w="715" w:type="pct"/>
            <w:tcBorders>
              <w:top w:val="single" w:sz="4" w:space="0" w:color="auto"/>
              <w:left w:val="single" w:sz="4" w:space="0" w:color="auto"/>
              <w:bottom w:val="single" w:sz="4" w:space="0" w:color="auto"/>
              <w:right w:val="single" w:sz="4" w:space="0" w:color="auto"/>
            </w:tcBorders>
          </w:tcPr>
          <w:p w14:paraId="77CDDFF0" w14:textId="77777777" w:rsidR="00677541" w:rsidRPr="00771DE2" w:rsidRDefault="00677541" w:rsidP="001913D9">
            <w:pPr>
              <w:pStyle w:val="TAC"/>
              <w:rPr>
                <w:rFonts w:eastAsia="PMingLiU"/>
                <w:lang w:eastAsia="zh-TW"/>
              </w:rPr>
            </w:pPr>
          </w:p>
        </w:tc>
        <w:tc>
          <w:tcPr>
            <w:tcW w:w="722" w:type="pct"/>
            <w:tcBorders>
              <w:top w:val="single" w:sz="4" w:space="0" w:color="auto"/>
              <w:left w:val="single" w:sz="4" w:space="0" w:color="auto"/>
              <w:bottom w:val="single" w:sz="4" w:space="0" w:color="auto"/>
              <w:right w:val="single" w:sz="4" w:space="0" w:color="auto"/>
            </w:tcBorders>
          </w:tcPr>
          <w:p w14:paraId="3014EF01" w14:textId="77777777" w:rsidR="00677541" w:rsidRPr="00771DE2" w:rsidRDefault="00677541" w:rsidP="001913D9">
            <w:pPr>
              <w:pStyle w:val="TAC"/>
              <w:rPr>
                <w:rFonts w:eastAsia="PMingLiU"/>
                <w:lang w:eastAsia="zh-TW"/>
              </w:rPr>
            </w:pPr>
            <w:r w:rsidRPr="00771DE2">
              <w:t>-92.7 +TT</w:t>
            </w:r>
          </w:p>
        </w:tc>
        <w:tc>
          <w:tcPr>
            <w:tcW w:w="722" w:type="pct"/>
            <w:tcBorders>
              <w:top w:val="single" w:sz="4" w:space="0" w:color="auto"/>
              <w:left w:val="single" w:sz="4" w:space="0" w:color="auto"/>
              <w:bottom w:val="single" w:sz="4" w:space="0" w:color="auto"/>
              <w:right w:val="single" w:sz="4" w:space="0" w:color="auto"/>
            </w:tcBorders>
          </w:tcPr>
          <w:p w14:paraId="2E21B3BC" w14:textId="77777777" w:rsidR="00677541" w:rsidRPr="00771DE2" w:rsidRDefault="00677541" w:rsidP="001913D9">
            <w:pPr>
              <w:pStyle w:val="TAC"/>
              <w:rPr>
                <w:rFonts w:eastAsia="PMingLiU"/>
                <w:lang w:eastAsia="zh-TW"/>
              </w:rPr>
            </w:pPr>
            <w:r w:rsidRPr="00771DE2">
              <w:t>-90.7 +TT</w:t>
            </w:r>
          </w:p>
        </w:tc>
        <w:tc>
          <w:tcPr>
            <w:tcW w:w="730" w:type="pct"/>
            <w:tcBorders>
              <w:top w:val="single" w:sz="4" w:space="0" w:color="auto"/>
              <w:left w:val="single" w:sz="4" w:space="0" w:color="auto"/>
              <w:bottom w:val="single" w:sz="4" w:space="0" w:color="auto"/>
              <w:right w:val="single" w:sz="4" w:space="0" w:color="auto"/>
            </w:tcBorders>
          </w:tcPr>
          <w:p w14:paraId="5DF8F9E1" w14:textId="77777777" w:rsidR="00677541" w:rsidRPr="00771DE2" w:rsidRDefault="00677541" w:rsidP="001913D9">
            <w:pPr>
              <w:pStyle w:val="TAC"/>
              <w:rPr>
                <w:rFonts w:eastAsia="PMingLiU"/>
                <w:lang w:eastAsia="zh-TW"/>
              </w:rPr>
            </w:pPr>
            <w:r w:rsidRPr="00771DE2">
              <w:t>-89.4 +TT</w:t>
            </w:r>
          </w:p>
        </w:tc>
        <w:tc>
          <w:tcPr>
            <w:tcW w:w="733" w:type="pct"/>
            <w:vMerge/>
            <w:tcBorders>
              <w:left w:val="single" w:sz="4" w:space="0" w:color="auto"/>
              <w:bottom w:val="single" w:sz="4" w:space="0" w:color="auto"/>
              <w:right w:val="single" w:sz="4" w:space="0" w:color="auto"/>
            </w:tcBorders>
          </w:tcPr>
          <w:p w14:paraId="33970AA0" w14:textId="77777777" w:rsidR="00677541" w:rsidRPr="00771DE2" w:rsidRDefault="00677541" w:rsidP="001913D9">
            <w:pPr>
              <w:pStyle w:val="TAC"/>
            </w:pPr>
          </w:p>
        </w:tc>
      </w:tr>
      <w:tr w:rsidR="00677541" w:rsidRPr="00771DE2" w14:paraId="467D8C9D" w14:textId="77777777" w:rsidTr="001913D9">
        <w:trPr>
          <w:trHeight w:val="187"/>
        </w:trPr>
        <w:tc>
          <w:tcPr>
            <w:tcW w:w="875" w:type="pct"/>
            <w:vMerge w:val="restart"/>
            <w:tcBorders>
              <w:top w:val="single" w:sz="4" w:space="0" w:color="auto"/>
              <w:left w:val="single" w:sz="4" w:space="0" w:color="auto"/>
              <w:bottom w:val="single" w:sz="4" w:space="0" w:color="auto"/>
              <w:right w:val="single" w:sz="4" w:space="0" w:color="auto"/>
            </w:tcBorders>
            <w:vAlign w:val="center"/>
          </w:tcPr>
          <w:p w14:paraId="668A512C" w14:textId="77777777" w:rsidR="00677541" w:rsidRPr="00771DE2" w:rsidRDefault="00677541" w:rsidP="001913D9">
            <w:pPr>
              <w:pStyle w:val="TAC"/>
              <w:rPr>
                <w:rFonts w:eastAsia="PMingLiU"/>
                <w:lang w:eastAsia="zh-TW"/>
              </w:rPr>
            </w:pPr>
            <w:r w:rsidRPr="00771DE2">
              <w:rPr>
                <w:rFonts w:eastAsia="PMingLiU"/>
                <w:lang w:eastAsia="zh-TW"/>
              </w:rPr>
              <w:t>n74</w:t>
            </w:r>
          </w:p>
        </w:tc>
        <w:tc>
          <w:tcPr>
            <w:tcW w:w="503" w:type="pct"/>
            <w:tcBorders>
              <w:top w:val="single" w:sz="4" w:space="0" w:color="auto"/>
              <w:left w:val="single" w:sz="4" w:space="0" w:color="auto"/>
              <w:bottom w:val="single" w:sz="4" w:space="0" w:color="auto"/>
              <w:right w:val="single" w:sz="4" w:space="0" w:color="auto"/>
            </w:tcBorders>
          </w:tcPr>
          <w:p w14:paraId="6358E770" w14:textId="77777777" w:rsidR="00677541" w:rsidRPr="00771DE2" w:rsidRDefault="00677541" w:rsidP="001913D9">
            <w:pPr>
              <w:pStyle w:val="TAC"/>
              <w:rPr>
                <w:rFonts w:eastAsia="PMingLiU"/>
                <w:lang w:eastAsia="zh-TW"/>
              </w:rPr>
            </w:pPr>
            <w:r w:rsidRPr="00771DE2">
              <w:rPr>
                <w:rFonts w:eastAsia="PMingLiU"/>
                <w:lang w:eastAsia="zh-TW"/>
              </w:rPr>
              <w:t>15</w:t>
            </w:r>
          </w:p>
        </w:tc>
        <w:tc>
          <w:tcPr>
            <w:tcW w:w="715" w:type="pct"/>
            <w:tcBorders>
              <w:top w:val="single" w:sz="4" w:space="0" w:color="auto"/>
              <w:left w:val="single" w:sz="4" w:space="0" w:color="auto"/>
              <w:bottom w:val="single" w:sz="4" w:space="0" w:color="auto"/>
              <w:right w:val="single" w:sz="4" w:space="0" w:color="auto"/>
            </w:tcBorders>
          </w:tcPr>
          <w:p w14:paraId="64B3A773" w14:textId="77777777" w:rsidR="00677541" w:rsidRPr="00771DE2" w:rsidRDefault="00677541" w:rsidP="001913D9">
            <w:pPr>
              <w:pStyle w:val="TAC"/>
              <w:rPr>
                <w:rFonts w:eastAsia="PMingLiU"/>
                <w:lang w:eastAsia="zh-TW"/>
              </w:rPr>
            </w:pPr>
            <w:r w:rsidRPr="00771DE2">
              <w:t>-97.5 +TT</w:t>
            </w:r>
          </w:p>
        </w:tc>
        <w:tc>
          <w:tcPr>
            <w:tcW w:w="722" w:type="pct"/>
            <w:tcBorders>
              <w:top w:val="single" w:sz="4" w:space="0" w:color="auto"/>
              <w:left w:val="single" w:sz="4" w:space="0" w:color="auto"/>
              <w:bottom w:val="single" w:sz="4" w:space="0" w:color="auto"/>
              <w:right w:val="single" w:sz="4" w:space="0" w:color="auto"/>
            </w:tcBorders>
          </w:tcPr>
          <w:p w14:paraId="5B2BD8F7" w14:textId="77777777" w:rsidR="00677541" w:rsidRPr="00771DE2" w:rsidRDefault="00677541" w:rsidP="001913D9">
            <w:pPr>
              <w:pStyle w:val="TAC"/>
              <w:rPr>
                <w:rFonts w:eastAsia="PMingLiU"/>
                <w:lang w:eastAsia="zh-TW"/>
              </w:rPr>
            </w:pPr>
            <w:r w:rsidRPr="00771DE2">
              <w:t>-94.3 +TT</w:t>
            </w:r>
          </w:p>
        </w:tc>
        <w:tc>
          <w:tcPr>
            <w:tcW w:w="722" w:type="pct"/>
            <w:tcBorders>
              <w:top w:val="single" w:sz="4" w:space="0" w:color="auto"/>
              <w:left w:val="single" w:sz="4" w:space="0" w:color="auto"/>
              <w:bottom w:val="single" w:sz="4" w:space="0" w:color="auto"/>
              <w:right w:val="single" w:sz="4" w:space="0" w:color="auto"/>
            </w:tcBorders>
          </w:tcPr>
          <w:p w14:paraId="3C2F750A" w14:textId="77777777" w:rsidR="00677541" w:rsidRPr="00771DE2" w:rsidRDefault="00677541" w:rsidP="001913D9">
            <w:pPr>
              <w:pStyle w:val="TAC"/>
              <w:rPr>
                <w:rFonts w:eastAsia="PMingLiU"/>
                <w:lang w:eastAsia="zh-TW"/>
              </w:rPr>
            </w:pPr>
            <w:r w:rsidRPr="00771DE2">
              <w:t>-92.5 +TT</w:t>
            </w:r>
          </w:p>
        </w:tc>
        <w:tc>
          <w:tcPr>
            <w:tcW w:w="730" w:type="pct"/>
            <w:tcBorders>
              <w:top w:val="single" w:sz="4" w:space="0" w:color="auto"/>
              <w:left w:val="single" w:sz="4" w:space="0" w:color="auto"/>
              <w:bottom w:val="single" w:sz="4" w:space="0" w:color="auto"/>
              <w:right w:val="single" w:sz="4" w:space="0" w:color="auto"/>
            </w:tcBorders>
          </w:tcPr>
          <w:p w14:paraId="03A9DD66" w14:textId="77777777" w:rsidR="00677541" w:rsidRPr="00771DE2" w:rsidRDefault="00677541" w:rsidP="001913D9">
            <w:pPr>
              <w:pStyle w:val="TAC"/>
              <w:rPr>
                <w:rFonts w:eastAsia="PMingLiU"/>
                <w:lang w:eastAsia="zh-TW"/>
              </w:rPr>
            </w:pPr>
            <w:r w:rsidRPr="00771DE2">
              <w:t>-91.2 +TT</w:t>
            </w:r>
          </w:p>
        </w:tc>
        <w:tc>
          <w:tcPr>
            <w:tcW w:w="733" w:type="pct"/>
            <w:vMerge w:val="restart"/>
            <w:tcBorders>
              <w:top w:val="single" w:sz="4" w:space="0" w:color="auto"/>
              <w:left w:val="single" w:sz="4" w:space="0" w:color="auto"/>
              <w:right w:val="single" w:sz="4" w:space="0" w:color="auto"/>
            </w:tcBorders>
          </w:tcPr>
          <w:p w14:paraId="269F4096" w14:textId="77777777" w:rsidR="00677541" w:rsidRPr="00771DE2" w:rsidRDefault="00677541" w:rsidP="001913D9">
            <w:pPr>
              <w:pStyle w:val="TAC"/>
            </w:pPr>
            <w:r w:rsidRPr="00771DE2">
              <w:rPr>
                <w:rFonts w:eastAsia="PMingLiU"/>
                <w:lang w:eastAsia="zh-CN"/>
              </w:rPr>
              <w:t>HD-FDD</w:t>
            </w:r>
          </w:p>
        </w:tc>
      </w:tr>
      <w:tr w:rsidR="00677541" w:rsidRPr="00771DE2" w14:paraId="475950B4" w14:textId="77777777" w:rsidTr="001913D9">
        <w:trPr>
          <w:trHeight w:val="187"/>
        </w:trPr>
        <w:tc>
          <w:tcPr>
            <w:tcW w:w="0" w:type="auto"/>
            <w:vMerge/>
            <w:tcBorders>
              <w:top w:val="single" w:sz="4" w:space="0" w:color="auto"/>
              <w:left w:val="single" w:sz="4" w:space="0" w:color="auto"/>
              <w:bottom w:val="single" w:sz="4" w:space="0" w:color="auto"/>
              <w:right w:val="single" w:sz="4" w:space="0" w:color="auto"/>
            </w:tcBorders>
            <w:vAlign w:val="center"/>
          </w:tcPr>
          <w:p w14:paraId="59883FDF" w14:textId="77777777" w:rsidR="00677541" w:rsidRPr="00771DE2" w:rsidRDefault="00677541" w:rsidP="001913D9">
            <w:pPr>
              <w:pStyle w:val="TAC"/>
              <w:rPr>
                <w:rFonts w:eastAsia="PMingLiU"/>
                <w:lang w:eastAsia="zh-TW"/>
              </w:rPr>
            </w:pPr>
          </w:p>
        </w:tc>
        <w:tc>
          <w:tcPr>
            <w:tcW w:w="503" w:type="pct"/>
            <w:tcBorders>
              <w:top w:val="single" w:sz="4" w:space="0" w:color="auto"/>
              <w:left w:val="single" w:sz="4" w:space="0" w:color="auto"/>
              <w:bottom w:val="single" w:sz="4" w:space="0" w:color="auto"/>
              <w:right w:val="single" w:sz="4" w:space="0" w:color="auto"/>
            </w:tcBorders>
          </w:tcPr>
          <w:p w14:paraId="5B0729DF" w14:textId="77777777" w:rsidR="00677541" w:rsidRPr="00771DE2" w:rsidRDefault="00677541" w:rsidP="001913D9">
            <w:pPr>
              <w:pStyle w:val="TAC"/>
              <w:rPr>
                <w:rFonts w:eastAsia="PMingLiU"/>
                <w:lang w:eastAsia="zh-TW"/>
              </w:rPr>
            </w:pPr>
            <w:r w:rsidRPr="00771DE2">
              <w:rPr>
                <w:rFonts w:eastAsia="PMingLiU"/>
                <w:lang w:eastAsia="zh-TW"/>
              </w:rPr>
              <w:t>30</w:t>
            </w:r>
          </w:p>
        </w:tc>
        <w:tc>
          <w:tcPr>
            <w:tcW w:w="715" w:type="pct"/>
            <w:tcBorders>
              <w:top w:val="single" w:sz="4" w:space="0" w:color="auto"/>
              <w:left w:val="single" w:sz="4" w:space="0" w:color="auto"/>
              <w:bottom w:val="single" w:sz="4" w:space="0" w:color="auto"/>
              <w:right w:val="single" w:sz="4" w:space="0" w:color="auto"/>
            </w:tcBorders>
          </w:tcPr>
          <w:p w14:paraId="3CDE4460" w14:textId="77777777" w:rsidR="00677541" w:rsidRPr="00771DE2" w:rsidRDefault="00677541" w:rsidP="001913D9">
            <w:pPr>
              <w:pStyle w:val="TAC"/>
              <w:rPr>
                <w:rFonts w:eastAsia="PMingLiU"/>
                <w:lang w:eastAsia="zh-TW"/>
              </w:rPr>
            </w:pPr>
          </w:p>
        </w:tc>
        <w:tc>
          <w:tcPr>
            <w:tcW w:w="722" w:type="pct"/>
            <w:tcBorders>
              <w:top w:val="single" w:sz="4" w:space="0" w:color="auto"/>
              <w:left w:val="single" w:sz="4" w:space="0" w:color="auto"/>
              <w:bottom w:val="single" w:sz="4" w:space="0" w:color="auto"/>
              <w:right w:val="single" w:sz="4" w:space="0" w:color="auto"/>
            </w:tcBorders>
          </w:tcPr>
          <w:p w14:paraId="35F1F416" w14:textId="77777777" w:rsidR="00677541" w:rsidRPr="00771DE2" w:rsidRDefault="00677541" w:rsidP="001913D9">
            <w:pPr>
              <w:pStyle w:val="TAC"/>
              <w:rPr>
                <w:rFonts w:eastAsia="PMingLiU"/>
                <w:lang w:eastAsia="zh-TW"/>
              </w:rPr>
            </w:pPr>
            <w:r w:rsidRPr="00771DE2">
              <w:t>-94.7 +TT</w:t>
            </w:r>
          </w:p>
        </w:tc>
        <w:tc>
          <w:tcPr>
            <w:tcW w:w="722" w:type="pct"/>
            <w:tcBorders>
              <w:top w:val="single" w:sz="4" w:space="0" w:color="auto"/>
              <w:left w:val="single" w:sz="4" w:space="0" w:color="auto"/>
              <w:bottom w:val="single" w:sz="4" w:space="0" w:color="auto"/>
              <w:right w:val="single" w:sz="4" w:space="0" w:color="auto"/>
            </w:tcBorders>
          </w:tcPr>
          <w:p w14:paraId="1E2DC856" w14:textId="77777777" w:rsidR="00677541" w:rsidRPr="00771DE2" w:rsidRDefault="00677541" w:rsidP="001913D9">
            <w:pPr>
              <w:pStyle w:val="TAC"/>
              <w:rPr>
                <w:rFonts w:eastAsia="PMingLiU"/>
                <w:lang w:eastAsia="zh-TW"/>
              </w:rPr>
            </w:pPr>
            <w:r w:rsidRPr="00771DE2">
              <w:t>-92.7 +TT</w:t>
            </w:r>
          </w:p>
        </w:tc>
        <w:tc>
          <w:tcPr>
            <w:tcW w:w="730" w:type="pct"/>
            <w:tcBorders>
              <w:top w:val="single" w:sz="4" w:space="0" w:color="auto"/>
              <w:left w:val="single" w:sz="4" w:space="0" w:color="auto"/>
              <w:bottom w:val="single" w:sz="4" w:space="0" w:color="auto"/>
              <w:right w:val="single" w:sz="4" w:space="0" w:color="auto"/>
            </w:tcBorders>
          </w:tcPr>
          <w:p w14:paraId="5D6B44A3" w14:textId="77777777" w:rsidR="00677541" w:rsidRPr="00771DE2" w:rsidRDefault="00677541" w:rsidP="001913D9">
            <w:pPr>
              <w:pStyle w:val="TAC"/>
              <w:rPr>
                <w:rFonts w:eastAsia="PMingLiU"/>
                <w:lang w:eastAsia="zh-TW"/>
              </w:rPr>
            </w:pPr>
            <w:r w:rsidRPr="00771DE2">
              <w:t>-91.4 +TT</w:t>
            </w:r>
          </w:p>
        </w:tc>
        <w:tc>
          <w:tcPr>
            <w:tcW w:w="733" w:type="pct"/>
            <w:vMerge/>
            <w:tcBorders>
              <w:left w:val="single" w:sz="4" w:space="0" w:color="auto"/>
              <w:right w:val="single" w:sz="4" w:space="0" w:color="auto"/>
            </w:tcBorders>
          </w:tcPr>
          <w:p w14:paraId="7735004C" w14:textId="77777777" w:rsidR="00677541" w:rsidRPr="00771DE2" w:rsidRDefault="00677541" w:rsidP="001913D9">
            <w:pPr>
              <w:pStyle w:val="TAC"/>
            </w:pPr>
          </w:p>
        </w:tc>
      </w:tr>
      <w:tr w:rsidR="00677541" w:rsidRPr="00771DE2" w14:paraId="584123CA" w14:textId="77777777" w:rsidTr="001913D9">
        <w:trPr>
          <w:trHeight w:val="187"/>
        </w:trPr>
        <w:tc>
          <w:tcPr>
            <w:tcW w:w="0" w:type="auto"/>
            <w:vMerge/>
            <w:tcBorders>
              <w:top w:val="single" w:sz="4" w:space="0" w:color="auto"/>
              <w:left w:val="single" w:sz="4" w:space="0" w:color="auto"/>
              <w:bottom w:val="single" w:sz="4" w:space="0" w:color="auto"/>
              <w:right w:val="single" w:sz="4" w:space="0" w:color="auto"/>
            </w:tcBorders>
            <w:vAlign w:val="center"/>
          </w:tcPr>
          <w:p w14:paraId="4879F536" w14:textId="77777777" w:rsidR="00677541" w:rsidRPr="00771DE2" w:rsidRDefault="00677541" w:rsidP="001913D9">
            <w:pPr>
              <w:pStyle w:val="TAC"/>
              <w:rPr>
                <w:rFonts w:eastAsia="PMingLiU"/>
                <w:lang w:eastAsia="zh-TW"/>
              </w:rPr>
            </w:pPr>
          </w:p>
        </w:tc>
        <w:tc>
          <w:tcPr>
            <w:tcW w:w="503" w:type="pct"/>
            <w:tcBorders>
              <w:top w:val="single" w:sz="4" w:space="0" w:color="auto"/>
              <w:left w:val="single" w:sz="4" w:space="0" w:color="auto"/>
              <w:bottom w:val="single" w:sz="4" w:space="0" w:color="auto"/>
              <w:right w:val="single" w:sz="4" w:space="0" w:color="auto"/>
            </w:tcBorders>
          </w:tcPr>
          <w:p w14:paraId="09C10112" w14:textId="77777777" w:rsidR="00677541" w:rsidRPr="00771DE2" w:rsidRDefault="00677541" w:rsidP="001913D9">
            <w:pPr>
              <w:pStyle w:val="TAC"/>
              <w:rPr>
                <w:rFonts w:eastAsia="PMingLiU"/>
                <w:lang w:eastAsia="zh-TW"/>
              </w:rPr>
            </w:pPr>
            <w:r w:rsidRPr="00771DE2">
              <w:rPr>
                <w:rFonts w:eastAsia="PMingLiU"/>
                <w:lang w:eastAsia="zh-TW"/>
              </w:rPr>
              <w:t>60</w:t>
            </w:r>
          </w:p>
        </w:tc>
        <w:tc>
          <w:tcPr>
            <w:tcW w:w="715" w:type="pct"/>
            <w:tcBorders>
              <w:top w:val="single" w:sz="4" w:space="0" w:color="auto"/>
              <w:left w:val="single" w:sz="4" w:space="0" w:color="auto"/>
              <w:bottom w:val="single" w:sz="4" w:space="0" w:color="auto"/>
              <w:right w:val="single" w:sz="4" w:space="0" w:color="auto"/>
            </w:tcBorders>
          </w:tcPr>
          <w:p w14:paraId="4C52CAF5" w14:textId="77777777" w:rsidR="00677541" w:rsidRPr="00771DE2" w:rsidRDefault="00677541" w:rsidP="001913D9">
            <w:pPr>
              <w:pStyle w:val="TAC"/>
              <w:rPr>
                <w:rFonts w:eastAsia="PMingLiU"/>
                <w:lang w:eastAsia="zh-TW"/>
              </w:rPr>
            </w:pPr>
          </w:p>
        </w:tc>
        <w:tc>
          <w:tcPr>
            <w:tcW w:w="722" w:type="pct"/>
            <w:tcBorders>
              <w:top w:val="single" w:sz="4" w:space="0" w:color="auto"/>
              <w:left w:val="single" w:sz="4" w:space="0" w:color="auto"/>
              <w:bottom w:val="single" w:sz="4" w:space="0" w:color="auto"/>
              <w:right w:val="single" w:sz="4" w:space="0" w:color="auto"/>
            </w:tcBorders>
          </w:tcPr>
          <w:p w14:paraId="1F40F46B" w14:textId="77777777" w:rsidR="00677541" w:rsidRPr="00771DE2" w:rsidRDefault="00677541" w:rsidP="001913D9">
            <w:pPr>
              <w:pStyle w:val="TAC"/>
              <w:rPr>
                <w:rFonts w:eastAsia="PMingLiU"/>
                <w:lang w:eastAsia="zh-TW"/>
              </w:rPr>
            </w:pPr>
            <w:r w:rsidRPr="00771DE2">
              <w:t>-95.0 +TT</w:t>
            </w:r>
          </w:p>
        </w:tc>
        <w:tc>
          <w:tcPr>
            <w:tcW w:w="722" w:type="pct"/>
            <w:tcBorders>
              <w:top w:val="single" w:sz="4" w:space="0" w:color="auto"/>
              <w:left w:val="single" w:sz="4" w:space="0" w:color="auto"/>
              <w:bottom w:val="single" w:sz="4" w:space="0" w:color="auto"/>
              <w:right w:val="single" w:sz="4" w:space="0" w:color="auto"/>
            </w:tcBorders>
          </w:tcPr>
          <w:p w14:paraId="19ED776D" w14:textId="77777777" w:rsidR="00677541" w:rsidRPr="00771DE2" w:rsidRDefault="00677541" w:rsidP="001913D9">
            <w:pPr>
              <w:pStyle w:val="TAC"/>
              <w:rPr>
                <w:rFonts w:eastAsia="PMingLiU"/>
                <w:lang w:eastAsia="zh-TW"/>
              </w:rPr>
            </w:pPr>
            <w:r w:rsidRPr="00771DE2">
              <w:t>-92.9 +TT</w:t>
            </w:r>
          </w:p>
        </w:tc>
        <w:tc>
          <w:tcPr>
            <w:tcW w:w="730" w:type="pct"/>
            <w:tcBorders>
              <w:top w:val="single" w:sz="4" w:space="0" w:color="auto"/>
              <w:left w:val="single" w:sz="4" w:space="0" w:color="auto"/>
              <w:bottom w:val="single" w:sz="4" w:space="0" w:color="auto"/>
              <w:right w:val="single" w:sz="4" w:space="0" w:color="auto"/>
            </w:tcBorders>
          </w:tcPr>
          <w:p w14:paraId="460B602C" w14:textId="77777777" w:rsidR="00677541" w:rsidRPr="00771DE2" w:rsidRDefault="00677541" w:rsidP="001913D9">
            <w:pPr>
              <w:pStyle w:val="TAC"/>
              <w:rPr>
                <w:rFonts w:eastAsia="PMingLiU"/>
                <w:lang w:eastAsia="zh-TW"/>
              </w:rPr>
            </w:pPr>
            <w:r w:rsidRPr="00771DE2">
              <w:t>-91.7</w:t>
            </w:r>
          </w:p>
        </w:tc>
        <w:tc>
          <w:tcPr>
            <w:tcW w:w="733" w:type="pct"/>
            <w:vMerge/>
            <w:tcBorders>
              <w:left w:val="single" w:sz="4" w:space="0" w:color="auto"/>
              <w:bottom w:val="single" w:sz="4" w:space="0" w:color="auto"/>
              <w:right w:val="single" w:sz="4" w:space="0" w:color="auto"/>
            </w:tcBorders>
          </w:tcPr>
          <w:p w14:paraId="3D754E14" w14:textId="77777777" w:rsidR="00677541" w:rsidRPr="00771DE2" w:rsidRDefault="00677541" w:rsidP="001913D9">
            <w:pPr>
              <w:pStyle w:val="TAC"/>
            </w:pPr>
          </w:p>
        </w:tc>
      </w:tr>
      <w:tr w:rsidR="00677541" w:rsidRPr="00771DE2" w14:paraId="23A60AD3" w14:textId="77777777" w:rsidTr="001913D9">
        <w:trPr>
          <w:trHeight w:val="187"/>
        </w:trPr>
        <w:tc>
          <w:tcPr>
            <w:tcW w:w="0" w:type="auto"/>
            <w:tcBorders>
              <w:top w:val="single" w:sz="4" w:space="0" w:color="auto"/>
              <w:left w:val="single" w:sz="4" w:space="0" w:color="auto"/>
              <w:bottom w:val="single" w:sz="4" w:space="0" w:color="auto"/>
              <w:right w:val="single" w:sz="4" w:space="0" w:color="auto"/>
            </w:tcBorders>
            <w:vAlign w:val="center"/>
          </w:tcPr>
          <w:p w14:paraId="5606E402" w14:textId="77777777" w:rsidR="00677541" w:rsidRPr="00771DE2" w:rsidRDefault="00677541" w:rsidP="001913D9">
            <w:pPr>
              <w:pStyle w:val="TAC"/>
              <w:rPr>
                <w:rFonts w:eastAsia="PMingLiU"/>
                <w:lang w:eastAsia="zh-TW"/>
              </w:rPr>
            </w:pPr>
            <w:r w:rsidRPr="00771DE2">
              <w:rPr>
                <w:rFonts w:eastAsia="PMingLiU"/>
                <w:lang w:eastAsia="zh-TW"/>
              </w:rPr>
              <w:t>n91</w:t>
            </w:r>
          </w:p>
        </w:tc>
        <w:tc>
          <w:tcPr>
            <w:tcW w:w="503" w:type="pct"/>
            <w:tcBorders>
              <w:top w:val="single" w:sz="4" w:space="0" w:color="auto"/>
              <w:left w:val="single" w:sz="4" w:space="0" w:color="auto"/>
              <w:bottom w:val="single" w:sz="4" w:space="0" w:color="auto"/>
              <w:right w:val="single" w:sz="4" w:space="0" w:color="auto"/>
            </w:tcBorders>
          </w:tcPr>
          <w:p w14:paraId="61660295" w14:textId="77777777" w:rsidR="00677541" w:rsidRPr="00771DE2" w:rsidRDefault="00677541" w:rsidP="001913D9">
            <w:pPr>
              <w:pStyle w:val="TAC"/>
              <w:rPr>
                <w:rFonts w:eastAsia="PMingLiU"/>
                <w:lang w:eastAsia="zh-TW"/>
              </w:rPr>
            </w:pPr>
            <w:r w:rsidRPr="00771DE2">
              <w:rPr>
                <w:rFonts w:eastAsia="PMingLiU"/>
                <w:lang w:eastAsia="zh-TW"/>
              </w:rPr>
              <w:t>15</w:t>
            </w:r>
          </w:p>
        </w:tc>
        <w:tc>
          <w:tcPr>
            <w:tcW w:w="715" w:type="pct"/>
            <w:tcBorders>
              <w:top w:val="single" w:sz="4" w:space="0" w:color="auto"/>
              <w:left w:val="single" w:sz="4" w:space="0" w:color="auto"/>
              <w:bottom w:val="single" w:sz="4" w:space="0" w:color="auto"/>
              <w:right w:val="single" w:sz="4" w:space="0" w:color="auto"/>
            </w:tcBorders>
          </w:tcPr>
          <w:p w14:paraId="217DF083" w14:textId="77777777" w:rsidR="00677541" w:rsidRPr="00771DE2" w:rsidRDefault="00677541" w:rsidP="001913D9">
            <w:pPr>
              <w:pStyle w:val="TAC"/>
              <w:rPr>
                <w:rFonts w:eastAsia="PMingLiU"/>
                <w:lang w:eastAsia="zh-TW"/>
              </w:rPr>
            </w:pPr>
            <w:r w:rsidRPr="00771DE2">
              <w:t>-97.5 +TT</w:t>
            </w:r>
          </w:p>
        </w:tc>
        <w:tc>
          <w:tcPr>
            <w:tcW w:w="722" w:type="pct"/>
            <w:tcBorders>
              <w:top w:val="single" w:sz="4" w:space="0" w:color="auto"/>
              <w:left w:val="single" w:sz="4" w:space="0" w:color="auto"/>
              <w:bottom w:val="single" w:sz="4" w:space="0" w:color="auto"/>
              <w:right w:val="single" w:sz="4" w:space="0" w:color="auto"/>
            </w:tcBorders>
          </w:tcPr>
          <w:p w14:paraId="77809805" w14:textId="77777777" w:rsidR="00677541" w:rsidRPr="00771DE2" w:rsidRDefault="00677541" w:rsidP="001913D9">
            <w:pPr>
              <w:pStyle w:val="TAC"/>
            </w:pPr>
          </w:p>
        </w:tc>
        <w:tc>
          <w:tcPr>
            <w:tcW w:w="722" w:type="pct"/>
            <w:tcBorders>
              <w:top w:val="single" w:sz="4" w:space="0" w:color="auto"/>
              <w:left w:val="single" w:sz="4" w:space="0" w:color="auto"/>
              <w:bottom w:val="single" w:sz="4" w:space="0" w:color="auto"/>
              <w:right w:val="single" w:sz="4" w:space="0" w:color="auto"/>
            </w:tcBorders>
          </w:tcPr>
          <w:p w14:paraId="1B54EE21" w14:textId="77777777" w:rsidR="00677541" w:rsidRPr="00771DE2" w:rsidRDefault="00677541" w:rsidP="001913D9">
            <w:pPr>
              <w:pStyle w:val="TAC"/>
            </w:pPr>
          </w:p>
        </w:tc>
        <w:tc>
          <w:tcPr>
            <w:tcW w:w="730" w:type="pct"/>
            <w:tcBorders>
              <w:top w:val="single" w:sz="4" w:space="0" w:color="auto"/>
              <w:left w:val="single" w:sz="4" w:space="0" w:color="auto"/>
              <w:bottom w:val="single" w:sz="4" w:space="0" w:color="auto"/>
              <w:right w:val="single" w:sz="4" w:space="0" w:color="auto"/>
            </w:tcBorders>
          </w:tcPr>
          <w:p w14:paraId="24403AA3" w14:textId="77777777" w:rsidR="00677541" w:rsidRPr="00771DE2" w:rsidRDefault="00677541" w:rsidP="001913D9">
            <w:pPr>
              <w:pStyle w:val="TAC"/>
            </w:pPr>
          </w:p>
        </w:tc>
        <w:tc>
          <w:tcPr>
            <w:tcW w:w="733" w:type="pct"/>
            <w:tcBorders>
              <w:left w:val="single" w:sz="4" w:space="0" w:color="auto"/>
              <w:bottom w:val="single" w:sz="4" w:space="0" w:color="auto"/>
              <w:right w:val="single" w:sz="4" w:space="0" w:color="auto"/>
            </w:tcBorders>
          </w:tcPr>
          <w:p w14:paraId="4F16401A" w14:textId="77777777" w:rsidR="00677541" w:rsidRPr="00771DE2" w:rsidRDefault="00677541" w:rsidP="001913D9">
            <w:pPr>
              <w:pStyle w:val="TAC"/>
            </w:pPr>
            <w:r w:rsidRPr="00771DE2">
              <w:rPr>
                <w:rFonts w:eastAsia="PMingLiU"/>
                <w:lang w:eastAsia="zh-CN"/>
              </w:rPr>
              <w:t>HD-FDD</w:t>
            </w:r>
          </w:p>
        </w:tc>
      </w:tr>
      <w:tr w:rsidR="00677541" w:rsidRPr="00771DE2" w14:paraId="28192634" w14:textId="77777777" w:rsidTr="001913D9">
        <w:trPr>
          <w:trHeight w:val="187"/>
        </w:trPr>
        <w:tc>
          <w:tcPr>
            <w:tcW w:w="875" w:type="pct"/>
            <w:vMerge w:val="restart"/>
            <w:tcBorders>
              <w:top w:val="single" w:sz="4" w:space="0" w:color="auto"/>
              <w:left w:val="single" w:sz="4" w:space="0" w:color="auto"/>
              <w:bottom w:val="single" w:sz="4" w:space="0" w:color="auto"/>
              <w:right w:val="single" w:sz="4" w:space="0" w:color="auto"/>
            </w:tcBorders>
            <w:vAlign w:val="center"/>
          </w:tcPr>
          <w:p w14:paraId="33FA1147" w14:textId="77777777" w:rsidR="00677541" w:rsidRPr="00771DE2" w:rsidRDefault="00677541" w:rsidP="001913D9">
            <w:pPr>
              <w:pStyle w:val="TAC"/>
              <w:rPr>
                <w:rFonts w:eastAsia="PMingLiU"/>
                <w:lang w:eastAsia="zh-TW"/>
              </w:rPr>
            </w:pPr>
            <w:r w:rsidRPr="00771DE2">
              <w:rPr>
                <w:rFonts w:eastAsia="PMingLiU"/>
                <w:lang w:eastAsia="zh-CN"/>
              </w:rPr>
              <w:t>n92</w:t>
            </w:r>
          </w:p>
        </w:tc>
        <w:tc>
          <w:tcPr>
            <w:tcW w:w="503" w:type="pct"/>
            <w:tcBorders>
              <w:top w:val="single" w:sz="4" w:space="0" w:color="auto"/>
              <w:left w:val="single" w:sz="4" w:space="0" w:color="auto"/>
              <w:bottom w:val="single" w:sz="4" w:space="0" w:color="auto"/>
              <w:right w:val="single" w:sz="4" w:space="0" w:color="auto"/>
            </w:tcBorders>
          </w:tcPr>
          <w:p w14:paraId="1B75955B" w14:textId="77777777" w:rsidR="00677541" w:rsidRPr="00771DE2" w:rsidRDefault="00677541" w:rsidP="001913D9">
            <w:pPr>
              <w:pStyle w:val="TAC"/>
              <w:rPr>
                <w:rFonts w:eastAsia="PMingLiU"/>
                <w:lang w:eastAsia="zh-TW"/>
              </w:rPr>
            </w:pPr>
            <w:r w:rsidRPr="00771DE2">
              <w:rPr>
                <w:rFonts w:eastAsia="PMingLiU"/>
                <w:lang w:eastAsia="zh-CN"/>
              </w:rPr>
              <w:t>15</w:t>
            </w:r>
          </w:p>
        </w:tc>
        <w:tc>
          <w:tcPr>
            <w:tcW w:w="715" w:type="pct"/>
            <w:tcBorders>
              <w:top w:val="single" w:sz="4" w:space="0" w:color="auto"/>
              <w:left w:val="single" w:sz="4" w:space="0" w:color="auto"/>
              <w:bottom w:val="single" w:sz="4" w:space="0" w:color="auto"/>
              <w:right w:val="single" w:sz="4" w:space="0" w:color="auto"/>
            </w:tcBorders>
          </w:tcPr>
          <w:p w14:paraId="08EF7F41" w14:textId="77777777" w:rsidR="00677541" w:rsidRPr="00771DE2" w:rsidRDefault="00677541" w:rsidP="001913D9">
            <w:pPr>
              <w:pStyle w:val="TAC"/>
              <w:rPr>
                <w:rFonts w:eastAsia="PMingLiU"/>
                <w:lang w:eastAsia="zh-TW"/>
              </w:rPr>
            </w:pPr>
            <w:r w:rsidRPr="00771DE2">
              <w:t>-97.5 +TT</w:t>
            </w:r>
          </w:p>
        </w:tc>
        <w:tc>
          <w:tcPr>
            <w:tcW w:w="722" w:type="pct"/>
            <w:tcBorders>
              <w:top w:val="single" w:sz="4" w:space="0" w:color="auto"/>
              <w:left w:val="single" w:sz="4" w:space="0" w:color="auto"/>
              <w:bottom w:val="single" w:sz="4" w:space="0" w:color="auto"/>
              <w:right w:val="single" w:sz="4" w:space="0" w:color="auto"/>
            </w:tcBorders>
          </w:tcPr>
          <w:p w14:paraId="66F1A71E" w14:textId="77777777" w:rsidR="00677541" w:rsidRPr="00771DE2" w:rsidRDefault="00677541" w:rsidP="001913D9">
            <w:pPr>
              <w:pStyle w:val="TAC"/>
              <w:rPr>
                <w:rFonts w:eastAsia="PMingLiU"/>
                <w:lang w:eastAsia="zh-TW"/>
              </w:rPr>
            </w:pPr>
            <w:r w:rsidRPr="00771DE2">
              <w:rPr>
                <w:rFonts w:eastAsia="PMingLiU"/>
                <w:lang w:eastAsia="zh-TW"/>
              </w:rPr>
              <w:t>-94.3 +</w:t>
            </w:r>
            <w:r w:rsidRPr="00771DE2">
              <w:rPr>
                <w:rFonts w:eastAsia="PMingLiU"/>
                <w:lang w:eastAsia="zh-CN"/>
              </w:rPr>
              <w:t>TT</w:t>
            </w:r>
          </w:p>
        </w:tc>
        <w:tc>
          <w:tcPr>
            <w:tcW w:w="722" w:type="pct"/>
            <w:tcBorders>
              <w:top w:val="single" w:sz="4" w:space="0" w:color="auto"/>
              <w:left w:val="single" w:sz="4" w:space="0" w:color="auto"/>
              <w:bottom w:val="single" w:sz="4" w:space="0" w:color="auto"/>
              <w:right w:val="single" w:sz="4" w:space="0" w:color="auto"/>
            </w:tcBorders>
          </w:tcPr>
          <w:p w14:paraId="5FA5272D" w14:textId="77777777" w:rsidR="00677541" w:rsidRPr="00771DE2" w:rsidRDefault="00677541" w:rsidP="001913D9">
            <w:pPr>
              <w:pStyle w:val="TAC"/>
              <w:rPr>
                <w:rFonts w:eastAsia="PMingLiU"/>
                <w:lang w:eastAsia="zh-TW"/>
              </w:rPr>
            </w:pPr>
            <w:r w:rsidRPr="00771DE2">
              <w:rPr>
                <w:rFonts w:eastAsia="PMingLiU"/>
                <w:lang w:eastAsia="zh-TW"/>
              </w:rPr>
              <w:t>-92.5 +</w:t>
            </w:r>
            <w:r w:rsidRPr="00771DE2">
              <w:rPr>
                <w:rFonts w:eastAsia="PMingLiU"/>
                <w:lang w:eastAsia="zh-CN"/>
              </w:rPr>
              <w:t>TT</w:t>
            </w:r>
          </w:p>
        </w:tc>
        <w:tc>
          <w:tcPr>
            <w:tcW w:w="730" w:type="pct"/>
            <w:tcBorders>
              <w:top w:val="single" w:sz="4" w:space="0" w:color="auto"/>
              <w:left w:val="single" w:sz="4" w:space="0" w:color="auto"/>
              <w:bottom w:val="single" w:sz="4" w:space="0" w:color="auto"/>
              <w:right w:val="single" w:sz="4" w:space="0" w:color="auto"/>
            </w:tcBorders>
          </w:tcPr>
          <w:p w14:paraId="5DDCDE29" w14:textId="77777777" w:rsidR="00677541" w:rsidRPr="00771DE2" w:rsidRDefault="00677541" w:rsidP="001913D9">
            <w:pPr>
              <w:pStyle w:val="TAC"/>
              <w:rPr>
                <w:rFonts w:eastAsia="PMingLiU"/>
                <w:lang w:eastAsia="zh-TW"/>
              </w:rPr>
            </w:pPr>
            <w:r w:rsidRPr="00771DE2">
              <w:rPr>
                <w:rFonts w:eastAsia="PMingLiU"/>
                <w:lang w:eastAsia="zh-CN"/>
              </w:rPr>
              <w:t>-91.2 +TT</w:t>
            </w:r>
          </w:p>
        </w:tc>
        <w:tc>
          <w:tcPr>
            <w:tcW w:w="733" w:type="pct"/>
            <w:vMerge w:val="restart"/>
            <w:tcBorders>
              <w:top w:val="single" w:sz="4" w:space="0" w:color="auto"/>
              <w:left w:val="single" w:sz="4" w:space="0" w:color="auto"/>
              <w:right w:val="single" w:sz="4" w:space="0" w:color="auto"/>
            </w:tcBorders>
          </w:tcPr>
          <w:p w14:paraId="7D43AB8C" w14:textId="77777777" w:rsidR="00677541" w:rsidRPr="00771DE2" w:rsidRDefault="00677541" w:rsidP="001913D9">
            <w:pPr>
              <w:pStyle w:val="TAC"/>
            </w:pPr>
            <w:r w:rsidRPr="00771DE2">
              <w:rPr>
                <w:rFonts w:eastAsia="PMingLiU"/>
                <w:lang w:eastAsia="zh-CN"/>
              </w:rPr>
              <w:t>HD-FDD</w:t>
            </w:r>
          </w:p>
        </w:tc>
      </w:tr>
      <w:tr w:rsidR="00677541" w:rsidRPr="00771DE2" w14:paraId="7E19CB1A" w14:textId="77777777" w:rsidTr="001913D9">
        <w:trPr>
          <w:trHeight w:val="187"/>
        </w:trPr>
        <w:tc>
          <w:tcPr>
            <w:tcW w:w="0" w:type="auto"/>
            <w:vMerge/>
            <w:tcBorders>
              <w:top w:val="single" w:sz="4" w:space="0" w:color="auto"/>
              <w:left w:val="single" w:sz="4" w:space="0" w:color="auto"/>
              <w:bottom w:val="single" w:sz="4" w:space="0" w:color="auto"/>
              <w:right w:val="single" w:sz="4" w:space="0" w:color="auto"/>
            </w:tcBorders>
            <w:vAlign w:val="center"/>
          </w:tcPr>
          <w:p w14:paraId="67DB549B" w14:textId="77777777" w:rsidR="00677541" w:rsidRPr="00771DE2" w:rsidRDefault="00677541" w:rsidP="001913D9">
            <w:pPr>
              <w:pStyle w:val="TAC"/>
              <w:rPr>
                <w:rFonts w:eastAsia="PMingLiU"/>
                <w:lang w:eastAsia="zh-TW"/>
              </w:rPr>
            </w:pPr>
          </w:p>
        </w:tc>
        <w:tc>
          <w:tcPr>
            <w:tcW w:w="503" w:type="pct"/>
            <w:tcBorders>
              <w:top w:val="single" w:sz="4" w:space="0" w:color="auto"/>
              <w:left w:val="single" w:sz="4" w:space="0" w:color="auto"/>
              <w:bottom w:val="single" w:sz="4" w:space="0" w:color="auto"/>
              <w:right w:val="single" w:sz="4" w:space="0" w:color="auto"/>
            </w:tcBorders>
          </w:tcPr>
          <w:p w14:paraId="6449B598" w14:textId="77777777" w:rsidR="00677541" w:rsidRPr="00771DE2" w:rsidRDefault="00677541" w:rsidP="001913D9">
            <w:pPr>
              <w:pStyle w:val="TAC"/>
              <w:rPr>
                <w:rFonts w:eastAsia="PMingLiU"/>
                <w:lang w:eastAsia="zh-TW"/>
              </w:rPr>
            </w:pPr>
            <w:r w:rsidRPr="00771DE2">
              <w:rPr>
                <w:rFonts w:eastAsia="PMingLiU"/>
                <w:lang w:eastAsia="zh-TW"/>
              </w:rPr>
              <w:t>30</w:t>
            </w:r>
          </w:p>
        </w:tc>
        <w:tc>
          <w:tcPr>
            <w:tcW w:w="715" w:type="pct"/>
            <w:tcBorders>
              <w:top w:val="single" w:sz="4" w:space="0" w:color="auto"/>
              <w:left w:val="single" w:sz="4" w:space="0" w:color="auto"/>
              <w:bottom w:val="single" w:sz="4" w:space="0" w:color="auto"/>
              <w:right w:val="single" w:sz="4" w:space="0" w:color="auto"/>
            </w:tcBorders>
          </w:tcPr>
          <w:p w14:paraId="7AC868A6" w14:textId="77777777" w:rsidR="00677541" w:rsidRPr="00771DE2" w:rsidRDefault="00677541" w:rsidP="001913D9">
            <w:pPr>
              <w:pStyle w:val="TAC"/>
              <w:rPr>
                <w:rFonts w:eastAsia="PMingLiU"/>
                <w:lang w:eastAsia="zh-TW"/>
              </w:rPr>
            </w:pPr>
          </w:p>
        </w:tc>
        <w:tc>
          <w:tcPr>
            <w:tcW w:w="722" w:type="pct"/>
            <w:tcBorders>
              <w:top w:val="single" w:sz="4" w:space="0" w:color="auto"/>
              <w:left w:val="single" w:sz="4" w:space="0" w:color="auto"/>
              <w:bottom w:val="single" w:sz="4" w:space="0" w:color="auto"/>
              <w:right w:val="single" w:sz="4" w:space="0" w:color="auto"/>
            </w:tcBorders>
          </w:tcPr>
          <w:p w14:paraId="75639FBD" w14:textId="77777777" w:rsidR="00677541" w:rsidRPr="00771DE2" w:rsidRDefault="00677541" w:rsidP="001913D9">
            <w:pPr>
              <w:pStyle w:val="TAC"/>
              <w:rPr>
                <w:rFonts w:eastAsia="PMingLiU"/>
                <w:lang w:eastAsia="zh-TW"/>
              </w:rPr>
            </w:pPr>
            <w:r w:rsidRPr="00771DE2">
              <w:rPr>
                <w:rFonts w:eastAsia="PMingLiU"/>
                <w:lang w:eastAsia="zh-TW"/>
              </w:rPr>
              <w:t>-94.7 +TT</w:t>
            </w:r>
          </w:p>
        </w:tc>
        <w:tc>
          <w:tcPr>
            <w:tcW w:w="722" w:type="pct"/>
            <w:tcBorders>
              <w:top w:val="single" w:sz="4" w:space="0" w:color="auto"/>
              <w:left w:val="single" w:sz="4" w:space="0" w:color="auto"/>
              <w:bottom w:val="single" w:sz="4" w:space="0" w:color="auto"/>
              <w:right w:val="single" w:sz="4" w:space="0" w:color="auto"/>
            </w:tcBorders>
          </w:tcPr>
          <w:p w14:paraId="09F4042F" w14:textId="77777777" w:rsidR="00677541" w:rsidRPr="00771DE2" w:rsidRDefault="00677541" w:rsidP="001913D9">
            <w:pPr>
              <w:pStyle w:val="TAC"/>
              <w:rPr>
                <w:rFonts w:eastAsia="PMingLiU"/>
                <w:lang w:eastAsia="zh-TW"/>
              </w:rPr>
            </w:pPr>
            <w:r w:rsidRPr="00771DE2">
              <w:rPr>
                <w:rFonts w:eastAsia="PMingLiU"/>
                <w:lang w:eastAsia="zh-TW"/>
              </w:rPr>
              <w:t>-92.7 +TT</w:t>
            </w:r>
          </w:p>
        </w:tc>
        <w:tc>
          <w:tcPr>
            <w:tcW w:w="730" w:type="pct"/>
            <w:tcBorders>
              <w:top w:val="single" w:sz="4" w:space="0" w:color="auto"/>
              <w:left w:val="single" w:sz="4" w:space="0" w:color="auto"/>
              <w:bottom w:val="single" w:sz="4" w:space="0" w:color="auto"/>
              <w:right w:val="single" w:sz="4" w:space="0" w:color="auto"/>
            </w:tcBorders>
          </w:tcPr>
          <w:p w14:paraId="71512F8D" w14:textId="77777777" w:rsidR="00677541" w:rsidRPr="00771DE2" w:rsidRDefault="00677541" w:rsidP="001913D9">
            <w:pPr>
              <w:pStyle w:val="TAC"/>
              <w:rPr>
                <w:rFonts w:eastAsia="PMingLiU"/>
                <w:lang w:eastAsia="zh-TW"/>
              </w:rPr>
            </w:pPr>
            <w:r w:rsidRPr="00771DE2">
              <w:rPr>
                <w:rFonts w:eastAsia="PMingLiU"/>
                <w:lang w:eastAsia="zh-TW"/>
              </w:rPr>
              <w:t>-91.4 +TT</w:t>
            </w:r>
          </w:p>
        </w:tc>
        <w:tc>
          <w:tcPr>
            <w:tcW w:w="733" w:type="pct"/>
            <w:vMerge/>
            <w:tcBorders>
              <w:left w:val="single" w:sz="4" w:space="0" w:color="auto"/>
              <w:bottom w:val="single" w:sz="4" w:space="0" w:color="auto"/>
              <w:right w:val="single" w:sz="4" w:space="0" w:color="auto"/>
            </w:tcBorders>
          </w:tcPr>
          <w:p w14:paraId="529A2211" w14:textId="77777777" w:rsidR="00677541" w:rsidRPr="00771DE2" w:rsidRDefault="00677541" w:rsidP="001913D9">
            <w:pPr>
              <w:pStyle w:val="TAC"/>
            </w:pPr>
          </w:p>
        </w:tc>
      </w:tr>
      <w:tr w:rsidR="00677541" w:rsidRPr="00771DE2" w14:paraId="4CC6D003" w14:textId="77777777" w:rsidTr="001913D9">
        <w:trPr>
          <w:trHeight w:val="187"/>
        </w:trPr>
        <w:tc>
          <w:tcPr>
            <w:tcW w:w="0" w:type="auto"/>
            <w:tcBorders>
              <w:top w:val="single" w:sz="4" w:space="0" w:color="auto"/>
              <w:left w:val="single" w:sz="4" w:space="0" w:color="auto"/>
              <w:bottom w:val="single" w:sz="4" w:space="0" w:color="auto"/>
              <w:right w:val="single" w:sz="4" w:space="0" w:color="auto"/>
            </w:tcBorders>
            <w:vAlign w:val="center"/>
          </w:tcPr>
          <w:p w14:paraId="3E9197FC" w14:textId="77777777" w:rsidR="00677541" w:rsidRPr="00771DE2" w:rsidRDefault="00677541" w:rsidP="001913D9">
            <w:pPr>
              <w:pStyle w:val="TAC"/>
              <w:rPr>
                <w:rFonts w:eastAsia="PMingLiU"/>
                <w:lang w:eastAsia="zh-TW"/>
              </w:rPr>
            </w:pPr>
            <w:r w:rsidRPr="00771DE2">
              <w:rPr>
                <w:rFonts w:eastAsia="PMingLiU"/>
                <w:lang w:eastAsia="zh-CN"/>
              </w:rPr>
              <w:t>n93</w:t>
            </w:r>
          </w:p>
        </w:tc>
        <w:tc>
          <w:tcPr>
            <w:tcW w:w="503" w:type="pct"/>
            <w:tcBorders>
              <w:top w:val="single" w:sz="4" w:space="0" w:color="auto"/>
              <w:left w:val="single" w:sz="4" w:space="0" w:color="auto"/>
              <w:bottom w:val="single" w:sz="4" w:space="0" w:color="auto"/>
              <w:right w:val="single" w:sz="4" w:space="0" w:color="auto"/>
            </w:tcBorders>
          </w:tcPr>
          <w:p w14:paraId="72807BFB" w14:textId="77777777" w:rsidR="00677541" w:rsidRPr="00771DE2" w:rsidRDefault="00677541" w:rsidP="001913D9">
            <w:pPr>
              <w:pStyle w:val="TAC"/>
              <w:rPr>
                <w:rFonts w:eastAsia="PMingLiU"/>
                <w:lang w:eastAsia="zh-TW"/>
              </w:rPr>
            </w:pPr>
            <w:r w:rsidRPr="00771DE2">
              <w:rPr>
                <w:rFonts w:eastAsia="PMingLiU"/>
                <w:lang w:eastAsia="zh-CN"/>
              </w:rPr>
              <w:t>15</w:t>
            </w:r>
          </w:p>
        </w:tc>
        <w:tc>
          <w:tcPr>
            <w:tcW w:w="715" w:type="pct"/>
            <w:tcBorders>
              <w:top w:val="single" w:sz="4" w:space="0" w:color="auto"/>
              <w:left w:val="single" w:sz="4" w:space="0" w:color="auto"/>
              <w:bottom w:val="single" w:sz="4" w:space="0" w:color="auto"/>
              <w:right w:val="single" w:sz="4" w:space="0" w:color="auto"/>
            </w:tcBorders>
          </w:tcPr>
          <w:p w14:paraId="4621396E" w14:textId="77777777" w:rsidR="00677541" w:rsidRPr="00771DE2" w:rsidRDefault="00677541" w:rsidP="001913D9">
            <w:pPr>
              <w:pStyle w:val="TAC"/>
              <w:rPr>
                <w:rFonts w:eastAsia="PMingLiU"/>
                <w:lang w:eastAsia="zh-TW"/>
              </w:rPr>
            </w:pPr>
            <w:r w:rsidRPr="00771DE2">
              <w:t>-97.5 +TT</w:t>
            </w:r>
          </w:p>
        </w:tc>
        <w:tc>
          <w:tcPr>
            <w:tcW w:w="722" w:type="pct"/>
            <w:tcBorders>
              <w:top w:val="single" w:sz="4" w:space="0" w:color="auto"/>
              <w:left w:val="single" w:sz="4" w:space="0" w:color="auto"/>
              <w:bottom w:val="single" w:sz="4" w:space="0" w:color="auto"/>
              <w:right w:val="single" w:sz="4" w:space="0" w:color="auto"/>
            </w:tcBorders>
          </w:tcPr>
          <w:p w14:paraId="03A50483" w14:textId="77777777" w:rsidR="00677541" w:rsidRPr="00771DE2" w:rsidRDefault="00677541" w:rsidP="001913D9">
            <w:pPr>
              <w:pStyle w:val="TAC"/>
            </w:pPr>
          </w:p>
        </w:tc>
        <w:tc>
          <w:tcPr>
            <w:tcW w:w="722" w:type="pct"/>
            <w:tcBorders>
              <w:top w:val="single" w:sz="4" w:space="0" w:color="auto"/>
              <w:left w:val="single" w:sz="4" w:space="0" w:color="auto"/>
              <w:bottom w:val="single" w:sz="4" w:space="0" w:color="auto"/>
              <w:right w:val="single" w:sz="4" w:space="0" w:color="auto"/>
            </w:tcBorders>
          </w:tcPr>
          <w:p w14:paraId="6CAAB701" w14:textId="77777777" w:rsidR="00677541" w:rsidRPr="00771DE2" w:rsidRDefault="00677541" w:rsidP="001913D9">
            <w:pPr>
              <w:pStyle w:val="TAC"/>
            </w:pPr>
          </w:p>
        </w:tc>
        <w:tc>
          <w:tcPr>
            <w:tcW w:w="730" w:type="pct"/>
            <w:tcBorders>
              <w:top w:val="single" w:sz="4" w:space="0" w:color="auto"/>
              <w:left w:val="single" w:sz="4" w:space="0" w:color="auto"/>
              <w:bottom w:val="single" w:sz="4" w:space="0" w:color="auto"/>
              <w:right w:val="single" w:sz="4" w:space="0" w:color="auto"/>
            </w:tcBorders>
          </w:tcPr>
          <w:p w14:paraId="6C3BA203" w14:textId="77777777" w:rsidR="00677541" w:rsidRPr="00771DE2" w:rsidRDefault="00677541" w:rsidP="001913D9">
            <w:pPr>
              <w:pStyle w:val="TAC"/>
            </w:pPr>
          </w:p>
        </w:tc>
        <w:tc>
          <w:tcPr>
            <w:tcW w:w="733" w:type="pct"/>
            <w:tcBorders>
              <w:left w:val="single" w:sz="4" w:space="0" w:color="auto"/>
              <w:bottom w:val="single" w:sz="4" w:space="0" w:color="auto"/>
              <w:right w:val="single" w:sz="4" w:space="0" w:color="auto"/>
            </w:tcBorders>
          </w:tcPr>
          <w:p w14:paraId="46C348A6" w14:textId="77777777" w:rsidR="00677541" w:rsidRPr="00771DE2" w:rsidRDefault="00677541" w:rsidP="001913D9">
            <w:pPr>
              <w:pStyle w:val="TAC"/>
            </w:pPr>
            <w:r w:rsidRPr="00771DE2">
              <w:rPr>
                <w:rFonts w:eastAsia="PMingLiU"/>
                <w:lang w:eastAsia="zh-CN"/>
              </w:rPr>
              <w:t>HD-FDD</w:t>
            </w:r>
          </w:p>
        </w:tc>
      </w:tr>
      <w:tr w:rsidR="00677541" w:rsidRPr="00771DE2" w14:paraId="0ADC40E8" w14:textId="77777777" w:rsidTr="001913D9">
        <w:trPr>
          <w:trHeight w:val="187"/>
        </w:trPr>
        <w:tc>
          <w:tcPr>
            <w:tcW w:w="875" w:type="pct"/>
            <w:vMerge w:val="restart"/>
            <w:tcBorders>
              <w:top w:val="single" w:sz="4" w:space="0" w:color="auto"/>
              <w:left w:val="single" w:sz="4" w:space="0" w:color="auto"/>
              <w:bottom w:val="single" w:sz="4" w:space="0" w:color="auto"/>
              <w:right w:val="single" w:sz="4" w:space="0" w:color="auto"/>
            </w:tcBorders>
            <w:vAlign w:val="center"/>
          </w:tcPr>
          <w:p w14:paraId="0226D66A" w14:textId="77777777" w:rsidR="00677541" w:rsidRPr="00771DE2" w:rsidRDefault="00677541" w:rsidP="001913D9">
            <w:pPr>
              <w:pStyle w:val="TAC"/>
              <w:rPr>
                <w:rFonts w:eastAsia="PMingLiU"/>
                <w:lang w:eastAsia="zh-TW"/>
              </w:rPr>
            </w:pPr>
            <w:r w:rsidRPr="00771DE2">
              <w:rPr>
                <w:rFonts w:eastAsia="PMingLiU"/>
                <w:lang w:eastAsia="zh-CN"/>
              </w:rPr>
              <w:t>n94</w:t>
            </w:r>
          </w:p>
        </w:tc>
        <w:tc>
          <w:tcPr>
            <w:tcW w:w="503" w:type="pct"/>
            <w:tcBorders>
              <w:top w:val="single" w:sz="4" w:space="0" w:color="auto"/>
              <w:left w:val="single" w:sz="4" w:space="0" w:color="auto"/>
              <w:bottom w:val="single" w:sz="4" w:space="0" w:color="auto"/>
              <w:right w:val="single" w:sz="4" w:space="0" w:color="auto"/>
            </w:tcBorders>
          </w:tcPr>
          <w:p w14:paraId="26FC5363" w14:textId="77777777" w:rsidR="00677541" w:rsidRPr="00771DE2" w:rsidRDefault="00677541" w:rsidP="001913D9">
            <w:pPr>
              <w:pStyle w:val="TAC"/>
              <w:rPr>
                <w:rFonts w:eastAsia="PMingLiU"/>
                <w:lang w:eastAsia="zh-TW"/>
              </w:rPr>
            </w:pPr>
            <w:r w:rsidRPr="00771DE2">
              <w:rPr>
                <w:rFonts w:eastAsia="PMingLiU"/>
                <w:lang w:eastAsia="zh-CN"/>
              </w:rPr>
              <w:t>15</w:t>
            </w:r>
          </w:p>
        </w:tc>
        <w:tc>
          <w:tcPr>
            <w:tcW w:w="715" w:type="pct"/>
            <w:tcBorders>
              <w:top w:val="single" w:sz="4" w:space="0" w:color="auto"/>
              <w:left w:val="single" w:sz="4" w:space="0" w:color="auto"/>
              <w:bottom w:val="single" w:sz="4" w:space="0" w:color="auto"/>
              <w:right w:val="single" w:sz="4" w:space="0" w:color="auto"/>
            </w:tcBorders>
          </w:tcPr>
          <w:p w14:paraId="3917BD42" w14:textId="77777777" w:rsidR="00677541" w:rsidRPr="00771DE2" w:rsidRDefault="00677541" w:rsidP="001913D9">
            <w:pPr>
              <w:pStyle w:val="TAC"/>
              <w:rPr>
                <w:rFonts w:eastAsia="PMingLiU"/>
                <w:lang w:eastAsia="zh-TW"/>
              </w:rPr>
            </w:pPr>
            <w:r w:rsidRPr="00771DE2">
              <w:t>-97.5 +TT</w:t>
            </w:r>
          </w:p>
        </w:tc>
        <w:tc>
          <w:tcPr>
            <w:tcW w:w="722" w:type="pct"/>
            <w:tcBorders>
              <w:top w:val="single" w:sz="4" w:space="0" w:color="auto"/>
              <w:left w:val="single" w:sz="4" w:space="0" w:color="auto"/>
              <w:bottom w:val="single" w:sz="4" w:space="0" w:color="auto"/>
              <w:right w:val="single" w:sz="4" w:space="0" w:color="auto"/>
            </w:tcBorders>
          </w:tcPr>
          <w:p w14:paraId="5EC4519C" w14:textId="77777777" w:rsidR="00677541" w:rsidRPr="00771DE2" w:rsidRDefault="00677541" w:rsidP="001913D9">
            <w:pPr>
              <w:pStyle w:val="TAC"/>
              <w:rPr>
                <w:rFonts w:eastAsia="PMingLiU"/>
                <w:lang w:eastAsia="zh-TW"/>
              </w:rPr>
            </w:pPr>
            <w:r w:rsidRPr="00771DE2">
              <w:rPr>
                <w:rFonts w:eastAsia="PMingLiU"/>
                <w:lang w:eastAsia="zh-TW"/>
              </w:rPr>
              <w:t>-94.3 +TT</w:t>
            </w:r>
          </w:p>
        </w:tc>
        <w:tc>
          <w:tcPr>
            <w:tcW w:w="722" w:type="pct"/>
            <w:tcBorders>
              <w:top w:val="single" w:sz="4" w:space="0" w:color="auto"/>
              <w:left w:val="single" w:sz="4" w:space="0" w:color="auto"/>
              <w:bottom w:val="single" w:sz="4" w:space="0" w:color="auto"/>
              <w:right w:val="single" w:sz="4" w:space="0" w:color="auto"/>
            </w:tcBorders>
          </w:tcPr>
          <w:p w14:paraId="2C7BB633" w14:textId="77777777" w:rsidR="00677541" w:rsidRPr="00771DE2" w:rsidRDefault="00677541" w:rsidP="001913D9">
            <w:pPr>
              <w:pStyle w:val="TAC"/>
              <w:rPr>
                <w:rFonts w:eastAsia="PMingLiU"/>
                <w:lang w:eastAsia="zh-TW"/>
              </w:rPr>
            </w:pPr>
            <w:r w:rsidRPr="00771DE2">
              <w:rPr>
                <w:rFonts w:eastAsia="PMingLiU"/>
                <w:lang w:eastAsia="zh-TW"/>
              </w:rPr>
              <w:t>-92.5 +TT</w:t>
            </w:r>
          </w:p>
        </w:tc>
        <w:tc>
          <w:tcPr>
            <w:tcW w:w="730" w:type="pct"/>
            <w:tcBorders>
              <w:top w:val="single" w:sz="4" w:space="0" w:color="auto"/>
              <w:left w:val="single" w:sz="4" w:space="0" w:color="auto"/>
              <w:bottom w:val="single" w:sz="4" w:space="0" w:color="auto"/>
              <w:right w:val="single" w:sz="4" w:space="0" w:color="auto"/>
            </w:tcBorders>
          </w:tcPr>
          <w:p w14:paraId="210984EB" w14:textId="77777777" w:rsidR="00677541" w:rsidRPr="00771DE2" w:rsidRDefault="00677541" w:rsidP="001913D9">
            <w:pPr>
              <w:pStyle w:val="TAC"/>
              <w:rPr>
                <w:rFonts w:eastAsia="PMingLiU"/>
                <w:lang w:eastAsia="zh-TW"/>
              </w:rPr>
            </w:pPr>
            <w:r w:rsidRPr="00771DE2">
              <w:rPr>
                <w:rFonts w:eastAsia="PMingLiU"/>
                <w:lang w:eastAsia="zh-TW"/>
              </w:rPr>
              <w:t>-91.2 +TT</w:t>
            </w:r>
          </w:p>
        </w:tc>
        <w:tc>
          <w:tcPr>
            <w:tcW w:w="733" w:type="pct"/>
            <w:vMerge w:val="restart"/>
            <w:tcBorders>
              <w:top w:val="single" w:sz="4" w:space="0" w:color="auto"/>
              <w:left w:val="single" w:sz="4" w:space="0" w:color="auto"/>
              <w:right w:val="single" w:sz="4" w:space="0" w:color="auto"/>
            </w:tcBorders>
          </w:tcPr>
          <w:p w14:paraId="053CDC4E" w14:textId="77777777" w:rsidR="00677541" w:rsidRPr="00771DE2" w:rsidRDefault="00677541" w:rsidP="001913D9">
            <w:pPr>
              <w:pStyle w:val="TAC"/>
            </w:pPr>
            <w:r w:rsidRPr="00771DE2">
              <w:rPr>
                <w:rFonts w:eastAsia="PMingLiU"/>
                <w:lang w:eastAsia="zh-CN"/>
              </w:rPr>
              <w:t>HD-FDD</w:t>
            </w:r>
          </w:p>
        </w:tc>
      </w:tr>
      <w:tr w:rsidR="00677541" w:rsidRPr="00771DE2" w14:paraId="250F9436" w14:textId="77777777" w:rsidTr="001913D9">
        <w:trPr>
          <w:trHeight w:val="187"/>
        </w:trPr>
        <w:tc>
          <w:tcPr>
            <w:tcW w:w="0" w:type="auto"/>
            <w:vMerge/>
            <w:tcBorders>
              <w:top w:val="single" w:sz="4" w:space="0" w:color="auto"/>
              <w:left w:val="single" w:sz="4" w:space="0" w:color="auto"/>
              <w:bottom w:val="single" w:sz="4" w:space="0" w:color="auto"/>
              <w:right w:val="single" w:sz="4" w:space="0" w:color="auto"/>
            </w:tcBorders>
            <w:vAlign w:val="center"/>
          </w:tcPr>
          <w:p w14:paraId="3EB2A9F8" w14:textId="77777777" w:rsidR="00677541" w:rsidRPr="00771DE2" w:rsidRDefault="00677541" w:rsidP="001913D9">
            <w:pPr>
              <w:pStyle w:val="TAC"/>
              <w:rPr>
                <w:rFonts w:eastAsia="PMingLiU"/>
                <w:lang w:eastAsia="zh-TW"/>
              </w:rPr>
            </w:pPr>
          </w:p>
        </w:tc>
        <w:tc>
          <w:tcPr>
            <w:tcW w:w="503" w:type="pct"/>
            <w:tcBorders>
              <w:top w:val="single" w:sz="4" w:space="0" w:color="auto"/>
              <w:left w:val="single" w:sz="4" w:space="0" w:color="auto"/>
              <w:bottom w:val="single" w:sz="4" w:space="0" w:color="auto"/>
              <w:right w:val="single" w:sz="4" w:space="0" w:color="auto"/>
            </w:tcBorders>
          </w:tcPr>
          <w:p w14:paraId="672F76F1" w14:textId="77777777" w:rsidR="00677541" w:rsidRPr="00771DE2" w:rsidRDefault="00677541" w:rsidP="001913D9">
            <w:pPr>
              <w:pStyle w:val="TAC"/>
              <w:rPr>
                <w:rFonts w:eastAsia="PMingLiU"/>
                <w:lang w:eastAsia="zh-TW"/>
              </w:rPr>
            </w:pPr>
            <w:r w:rsidRPr="00771DE2">
              <w:rPr>
                <w:rFonts w:eastAsia="PMingLiU"/>
                <w:lang w:eastAsia="zh-CN"/>
              </w:rPr>
              <w:t>30</w:t>
            </w:r>
          </w:p>
        </w:tc>
        <w:tc>
          <w:tcPr>
            <w:tcW w:w="715" w:type="pct"/>
            <w:tcBorders>
              <w:top w:val="single" w:sz="4" w:space="0" w:color="auto"/>
              <w:left w:val="single" w:sz="4" w:space="0" w:color="auto"/>
              <w:bottom w:val="single" w:sz="4" w:space="0" w:color="auto"/>
              <w:right w:val="single" w:sz="4" w:space="0" w:color="auto"/>
            </w:tcBorders>
          </w:tcPr>
          <w:p w14:paraId="22F2F250" w14:textId="77777777" w:rsidR="00677541" w:rsidRPr="00771DE2" w:rsidRDefault="00677541" w:rsidP="001913D9">
            <w:pPr>
              <w:pStyle w:val="TAC"/>
              <w:rPr>
                <w:rFonts w:eastAsia="PMingLiU"/>
                <w:lang w:eastAsia="zh-TW"/>
              </w:rPr>
            </w:pPr>
          </w:p>
        </w:tc>
        <w:tc>
          <w:tcPr>
            <w:tcW w:w="722" w:type="pct"/>
            <w:tcBorders>
              <w:top w:val="single" w:sz="4" w:space="0" w:color="auto"/>
              <w:left w:val="single" w:sz="4" w:space="0" w:color="auto"/>
              <w:bottom w:val="single" w:sz="4" w:space="0" w:color="auto"/>
              <w:right w:val="single" w:sz="4" w:space="0" w:color="auto"/>
            </w:tcBorders>
          </w:tcPr>
          <w:p w14:paraId="5D46BD14" w14:textId="77777777" w:rsidR="00677541" w:rsidRPr="00771DE2" w:rsidRDefault="00677541" w:rsidP="001913D9">
            <w:pPr>
              <w:pStyle w:val="TAC"/>
              <w:rPr>
                <w:rFonts w:eastAsia="PMingLiU"/>
                <w:lang w:eastAsia="zh-TW"/>
              </w:rPr>
            </w:pPr>
            <w:r w:rsidRPr="00771DE2">
              <w:rPr>
                <w:rFonts w:eastAsia="PMingLiU"/>
                <w:lang w:eastAsia="zh-TW"/>
              </w:rPr>
              <w:t>-94.7 +TT</w:t>
            </w:r>
          </w:p>
        </w:tc>
        <w:tc>
          <w:tcPr>
            <w:tcW w:w="722" w:type="pct"/>
            <w:tcBorders>
              <w:top w:val="single" w:sz="4" w:space="0" w:color="auto"/>
              <w:left w:val="single" w:sz="4" w:space="0" w:color="auto"/>
              <w:bottom w:val="single" w:sz="4" w:space="0" w:color="auto"/>
              <w:right w:val="single" w:sz="4" w:space="0" w:color="auto"/>
            </w:tcBorders>
          </w:tcPr>
          <w:p w14:paraId="7DD0962F" w14:textId="77777777" w:rsidR="00677541" w:rsidRPr="00771DE2" w:rsidRDefault="00677541" w:rsidP="001913D9">
            <w:pPr>
              <w:pStyle w:val="TAC"/>
              <w:rPr>
                <w:rFonts w:eastAsia="PMingLiU"/>
                <w:lang w:eastAsia="zh-TW"/>
              </w:rPr>
            </w:pPr>
            <w:r w:rsidRPr="00771DE2">
              <w:rPr>
                <w:rFonts w:eastAsia="PMingLiU"/>
                <w:lang w:eastAsia="zh-TW"/>
              </w:rPr>
              <w:t>-92.7 +TT</w:t>
            </w:r>
          </w:p>
        </w:tc>
        <w:tc>
          <w:tcPr>
            <w:tcW w:w="730" w:type="pct"/>
            <w:tcBorders>
              <w:top w:val="single" w:sz="4" w:space="0" w:color="auto"/>
              <w:left w:val="single" w:sz="4" w:space="0" w:color="auto"/>
              <w:bottom w:val="single" w:sz="4" w:space="0" w:color="auto"/>
              <w:right w:val="single" w:sz="4" w:space="0" w:color="auto"/>
            </w:tcBorders>
          </w:tcPr>
          <w:p w14:paraId="461E74D2" w14:textId="77777777" w:rsidR="00677541" w:rsidRPr="00771DE2" w:rsidRDefault="00677541" w:rsidP="001913D9">
            <w:pPr>
              <w:pStyle w:val="TAC"/>
              <w:rPr>
                <w:rFonts w:eastAsia="PMingLiU"/>
                <w:lang w:eastAsia="zh-TW"/>
              </w:rPr>
            </w:pPr>
            <w:r w:rsidRPr="00771DE2">
              <w:rPr>
                <w:rFonts w:eastAsia="PMingLiU"/>
                <w:lang w:eastAsia="zh-TW"/>
              </w:rPr>
              <w:t>-91.4 +TT</w:t>
            </w:r>
          </w:p>
        </w:tc>
        <w:tc>
          <w:tcPr>
            <w:tcW w:w="733" w:type="pct"/>
            <w:vMerge/>
            <w:tcBorders>
              <w:left w:val="single" w:sz="4" w:space="0" w:color="auto"/>
              <w:bottom w:val="single" w:sz="4" w:space="0" w:color="auto"/>
              <w:right w:val="single" w:sz="4" w:space="0" w:color="auto"/>
            </w:tcBorders>
          </w:tcPr>
          <w:p w14:paraId="19747DEC" w14:textId="77777777" w:rsidR="00677541" w:rsidRPr="00771DE2" w:rsidRDefault="00677541" w:rsidP="001913D9">
            <w:pPr>
              <w:pStyle w:val="TAC"/>
            </w:pPr>
          </w:p>
        </w:tc>
      </w:tr>
      <w:tr w:rsidR="00677541" w:rsidRPr="00771DE2" w14:paraId="61E78503" w14:textId="77777777" w:rsidTr="001913D9">
        <w:trPr>
          <w:trHeight w:val="187"/>
        </w:trPr>
        <w:tc>
          <w:tcPr>
            <w:tcW w:w="5000" w:type="pct"/>
            <w:gridSpan w:val="7"/>
            <w:tcBorders>
              <w:top w:val="single" w:sz="4" w:space="0" w:color="auto"/>
              <w:left w:val="single" w:sz="4" w:space="0" w:color="auto"/>
              <w:bottom w:val="single" w:sz="4" w:space="0" w:color="auto"/>
              <w:right w:val="single" w:sz="4" w:space="0" w:color="auto"/>
            </w:tcBorders>
            <w:vAlign w:val="center"/>
          </w:tcPr>
          <w:p w14:paraId="61B5AE69" w14:textId="77777777" w:rsidR="00677541" w:rsidRPr="00771DE2" w:rsidRDefault="00677541" w:rsidP="001913D9">
            <w:pPr>
              <w:pStyle w:val="TAN"/>
            </w:pPr>
            <w:r w:rsidRPr="00771DE2">
              <w:t>NOTE 1:</w:t>
            </w:r>
            <w:r w:rsidRPr="00771DE2">
              <w:tab/>
              <w:t>The transmitter shall be set to P</w:t>
            </w:r>
            <w:r w:rsidRPr="00771DE2">
              <w:rPr>
                <w:vertAlign w:val="subscript"/>
              </w:rPr>
              <w:t>UMAX</w:t>
            </w:r>
            <w:r w:rsidRPr="00771DE2">
              <w:t xml:space="preserve"> as defined in clause 6.2.4.</w:t>
            </w:r>
          </w:p>
          <w:p w14:paraId="11F0E756" w14:textId="77777777" w:rsidR="00677541" w:rsidRPr="00771DE2" w:rsidRDefault="00677541" w:rsidP="001913D9">
            <w:pPr>
              <w:pStyle w:val="TAN"/>
            </w:pPr>
            <w:r w:rsidRPr="00771DE2">
              <w:t>NOTE 2:</w:t>
            </w:r>
            <w:r w:rsidRPr="00771DE2">
              <w:tab/>
              <w:t>TT for each frequency and channel bandwidth is specified in Table 7.3</w:t>
            </w:r>
            <w:r w:rsidRPr="00771DE2">
              <w:rPr>
                <w:lang w:eastAsia="zh-CN"/>
              </w:rPr>
              <w:t>I</w:t>
            </w:r>
            <w:r w:rsidRPr="00771DE2">
              <w:t>.</w:t>
            </w:r>
            <w:r w:rsidRPr="00771DE2">
              <w:rPr>
                <w:lang w:eastAsia="zh-CN"/>
              </w:rPr>
              <w:t>2.</w:t>
            </w:r>
            <w:r w:rsidRPr="00771DE2">
              <w:t>5-7.</w:t>
            </w:r>
          </w:p>
        </w:tc>
      </w:tr>
    </w:tbl>
    <w:p w14:paraId="09E6BBD4" w14:textId="77777777" w:rsidR="00677541" w:rsidRPr="00771DE2" w:rsidRDefault="00677541" w:rsidP="00677541"/>
    <w:p w14:paraId="73C07187" w14:textId="77777777" w:rsidR="00677541" w:rsidRPr="00771DE2" w:rsidRDefault="00677541" w:rsidP="00677541">
      <w:pPr>
        <w:pStyle w:val="TH"/>
      </w:pPr>
      <w:r w:rsidRPr="00771DE2">
        <w:t>Table 7.3I.2.5-7: Test Tolerance (TT) for RX sensitivity level for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4"/>
      </w:tblGrid>
      <w:tr w:rsidR="00677541" w:rsidRPr="00771DE2" w14:paraId="5895AC3B" w14:textId="77777777" w:rsidTr="001913D9">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38D04D1E" w14:textId="77777777" w:rsidR="00677541" w:rsidRPr="00771DE2" w:rsidRDefault="00677541" w:rsidP="001913D9">
            <w:pPr>
              <w:pStyle w:val="TAH"/>
            </w:pPr>
            <w:r w:rsidRPr="00771DE2">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2A2B4227" w14:textId="77777777" w:rsidR="00677541" w:rsidRPr="00771DE2" w:rsidRDefault="00677541" w:rsidP="001913D9">
            <w:pPr>
              <w:pStyle w:val="TAH"/>
            </w:pPr>
            <w:r w:rsidRPr="00771DE2">
              <w:t>3.0GHz &lt; f ≤ 6.0 GHz</w:t>
            </w:r>
          </w:p>
        </w:tc>
      </w:tr>
      <w:tr w:rsidR="00677541" w:rsidRPr="00771DE2" w14:paraId="6706183F" w14:textId="77777777" w:rsidTr="001913D9">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00FD3A04" w14:textId="77777777" w:rsidR="00677541" w:rsidRPr="00771DE2" w:rsidRDefault="00677541" w:rsidP="001913D9">
            <w:pPr>
              <w:pStyle w:val="TAC"/>
            </w:pPr>
            <w:r w:rsidRPr="00771DE2">
              <w:t>0.7 dB</w:t>
            </w:r>
          </w:p>
        </w:tc>
        <w:tc>
          <w:tcPr>
            <w:tcW w:w="1984" w:type="dxa"/>
            <w:tcBorders>
              <w:top w:val="single" w:sz="4" w:space="0" w:color="auto"/>
              <w:left w:val="single" w:sz="4" w:space="0" w:color="auto"/>
              <w:bottom w:val="single" w:sz="4" w:space="0" w:color="auto"/>
              <w:right w:val="single" w:sz="4" w:space="0" w:color="auto"/>
            </w:tcBorders>
            <w:vAlign w:val="center"/>
          </w:tcPr>
          <w:p w14:paraId="0DA7521F" w14:textId="77777777" w:rsidR="00677541" w:rsidRPr="00771DE2" w:rsidRDefault="00677541" w:rsidP="001913D9">
            <w:pPr>
              <w:pStyle w:val="TAC"/>
            </w:pPr>
            <w:r w:rsidRPr="00771DE2">
              <w:t>1.0 dB</w:t>
            </w:r>
          </w:p>
        </w:tc>
      </w:tr>
    </w:tbl>
    <w:p w14:paraId="0C4913C1" w14:textId="77777777" w:rsidR="00C3679E" w:rsidRPr="00A83854" w:rsidRDefault="00C3679E" w:rsidP="00603A25"/>
    <w:p w14:paraId="3B0C6AEB" w14:textId="77777777" w:rsidR="00261C27" w:rsidRDefault="00261C27" w:rsidP="00261C27">
      <w:r>
        <w:rPr>
          <w:rFonts w:hint="eastAsia"/>
        </w:rPr>
        <w:t>==============================================================</w:t>
      </w:r>
    </w:p>
    <w:p w14:paraId="666E8053" w14:textId="77777777" w:rsidR="00261C27" w:rsidRPr="00AB4CBD" w:rsidRDefault="00261C27" w:rsidP="00261C27">
      <w:pPr>
        <w:pStyle w:val="30"/>
        <w:rPr>
          <w:rFonts w:cs="Arial"/>
          <w:i/>
          <w:color w:val="FF0000"/>
          <w:sz w:val="32"/>
          <w:szCs w:val="32"/>
        </w:rPr>
      </w:pPr>
      <w:r w:rsidRPr="00AB4CBD">
        <w:rPr>
          <w:rFonts w:cs="Arial"/>
          <w:i/>
          <w:color w:val="FF0000"/>
          <w:sz w:val="32"/>
          <w:szCs w:val="32"/>
        </w:rPr>
        <w:t>&lt;&lt; End of changes &gt;&gt;</w:t>
      </w:r>
    </w:p>
    <w:p w14:paraId="383DF0E1" w14:textId="77777777" w:rsidR="00261C27" w:rsidRDefault="00261C27" w:rsidP="00261C27">
      <w:pPr>
        <w:rPr>
          <w:noProof/>
        </w:rPr>
      </w:pP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14:paraId="35EBA87B" w14:textId="77777777" w:rsidR="00E94B4A" w:rsidRDefault="00E94B4A">
      <w:pPr>
        <w:rPr>
          <w:noProof/>
        </w:rPr>
      </w:pPr>
    </w:p>
    <w:sectPr w:rsidR="00E94B4A" w:rsidSect="00BC3F0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B828D0" w14:textId="77777777" w:rsidR="0042089B" w:rsidRDefault="0042089B">
      <w:r>
        <w:separator/>
      </w:r>
    </w:p>
  </w:endnote>
  <w:endnote w:type="continuationSeparator" w:id="0">
    <w:p w14:paraId="6A5423FD" w14:textId="77777777" w:rsidR="0042089B" w:rsidRDefault="004208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0"/>
    <w:family w:val="auto"/>
    <w:pitch w:val="default"/>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Intel Clear">
    <w:altName w:val="Sylfaen"/>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B08602" w14:textId="77777777" w:rsidR="0042089B" w:rsidRDefault="0042089B">
      <w:r>
        <w:separator/>
      </w:r>
    </w:p>
  </w:footnote>
  <w:footnote w:type="continuationSeparator" w:id="0">
    <w:p w14:paraId="62FD9161" w14:textId="77777777" w:rsidR="0042089B" w:rsidRDefault="0042089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913D9" w:rsidRDefault="001913D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913D9" w:rsidRDefault="001913D9">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913D9" w:rsidRDefault="001913D9">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913D9" w:rsidRDefault="001913D9">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2"/>
  </w:num>
  <w:num w:numId="5">
    <w:abstractNumId w:val="8"/>
  </w:num>
  <w:num w:numId="6">
    <w:abstractNumId w:val="18"/>
  </w:num>
  <w:num w:numId="7">
    <w:abstractNumId w:val="20"/>
  </w:num>
  <w:num w:numId="8">
    <w:abstractNumId w:val="21"/>
  </w:num>
  <w:num w:numId="9">
    <w:abstractNumId w:val="6"/>
  </w:num>
  <w:num w:numId="10">
    <w:abstractNumId w:val="3"/>
  </w:num>
  <w:num w:numId="11">
    <w:abstractNumId w:val="9"/>
  </w:num>
  <w:num w:numId="12">
    <w:abstractNumId w:val="10"/>
  </w:num>
  <w:num w:numId="13">
    <w:abstractNumId w:val="7"/>
  </w:num>
  <w:num w:numId="14">
    <w:abstractNumId w:val="15"/>
  </w:num>
  <w:num w:numId="15">
    <w:abstractNumId w:val="0"/>
  </w:num>
  <w:num w:numId="16">
    <w:abstractNumId w:val="17"/>
  </w:num>
  <w:num w:numId="17">
    <w:abstractNumId w:val="4"/>
  </w:num>
  <w:num w:numId="18">
    <w:abstractNumId w:val="1"/>
  </w:num>
  <w:num w:numId="19">
    <w:abstractNumId w:val="16"/>
  </w:num>
  <w:num w:numId="20">
    <w:abstractNumId w:val="13"/>
  </w:num>
  <w:num w:numId="21">
    <w:abstractNumId w:val="11"/>
    <w:lvlOverride w:ilvl="0">
      <w:startOverride w:val="1"/>
    </w:lvlOverride>
  </w:num>
  <w:num w:numId="22">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10C41"/>
    <w:rsid w:val="00012AA5"/>
    <w:rsid w:val="0001625F"/>
    <w:rsid w:val="00022A8C"/>
    <w:rsid w:val="00022E4A"/>
    <w:rsid w:val="00024615"/>
    <w:rsid w:val="00035A05"/>
    <w:rsid w:val="00035CC7"/>
    <w:rsid w:val="000412D2"/>
    <w:rsid w:val="000429E3"/>
    <w:rsid w:val="0004606A"/>
    <w:rsid w:val="00062B0A"/>
    <w:rsid w:val="00064024"/>
    <w:rsid w:val="000712DA"/>
    <w:rsid w:val="0007294B"/>
    <w:rsid w:val="000737ED"/>
    <w:rsid w:val="00075130"/>
    <w:rsid w:val="000877DF"/>
    <w:rsid w:val="00095A17"/>
    <w:rsid w:val="00096C17"/>
    <w:rsid w:val="00097242"/>
    <w:rsid w:val="000A6394"/>
    <w:rsid w:val="000B0FA1"/>
    <w:rsid w:val="000B6973"/>
    <w:rsid w:val="000B6A07"/>
    <w:rsid w:val="000B7EEB"/>
    <w:rsid w:val="000B7FED"/>
    <w:rsid w:val="000C038A"/>
    <w:rsid w:val="000C08DB"/>
    <w:rsid w:val="000C4519"/>
    <w:rsid w:val="000C5C61"/>
    <w:rsid w:val="000C6598"/>
    <w:rsid w:val="000C77BD"/>
    <w:rsid w:val="000D3630"/>
    <w:rsid w:val="000D44B3"/>
    <w:rsid w:val="000E0977"/>
    <w:rsid w:val="000F3B49"/>
    <w:rsid w:val="0010359A"/>
    <w:rsid w:val="0010576C"/>
    <w:rsid w:val="00113489"/>
    <w:rsid w:val="00122D9C"/>
    <w:rsid w:val="00131A8D"/>
    <w:rsid w:val="00145D43"/>
    <w:rsid w:val="0014789B"/>
    <w:rsid w:val="001515EB"/>
    <w:rsid w:val="00151884"/>
    <w:rsid w:val="00155594"/>
    <w:rsid w:val="00160E53"/>
    <w:rsid w:val="00161B54"/>
    <w:rsid w:val="001652A3"/>
    <w:rsid w:val="001666ED"/>
    <w:rsid w:val="001721F9"/>
    <w:rsid w:val="00177D6B"/>
    <w:rsid w:val="00183A48"/>
    <w:rsid w:val="001913D9"/>
    <w:rsid w:val="00192C46"/>
    <w:rsid w:val="00194C0A"/>
    <w:rsid w:val="00196004"/>
    <w:rsid w:val="00196613"/>
    <w:rsid w:val="001970F7"/>
    <w:rsid w:val="0019763B"/>
    <w:rsid w:val="001A01A6"/>
    <w:rsid w:val="001A08B3"/>
    <w:rsid w:val="001A4C75"/>
    <w:rsid w:val="001A653D"/>
    <w:rsid w:val="001A7B60"/>
    <w:rsid w:val="001B172B"/>
    <w:rsid w:val="001B52F0"/>
    <w:rsid w:val="001B63EF"/>
    <w:rsid w:val="001B71B3"/>
    <w:rsid w:val="001B7A65"/>
    <w:rsid w:val="001C04E4"/>
    <w:rsid w:val="001C4365"/>
    <w:rsid w:val="001E41F3"/>
    <w:rsid w:val="001F426E"/>
    <w:rsid w:val="0020226C"/>
    <w:rsid w:val="0020253E"/>
    <w:rsid w:val="0020416D"/>
    <w:rsid w:val="00206291"/>
    <w:rsid w:val="00206AD0"/>
    <w:rsid w:val="002101E4"/>
    <w:rsid w:val="00210A23"/>
    <w:rsid w:val="00212A09"/>
    <w:rsid w:val="00216F15"/>
    <w:rsid w:val="002218A5"/>
    <w:rsid w:val="00226060"/>
    <w:rsid w:val="00227AA4"/>
    <w:rsid w:val="0023778C"/>
    <w:rsid w:val="00240358"/>
    <w:rsid w:val="00243D2A"/>
    <w:rsid w:val="0024431D"/>
    <w:rsid w:val="0026004D"/>
    <w:rsid w:val="0026165D"/>
    <w:rsid w:val="00261C27"/>
    <w:rsid w:val="002640DD"/>
    <w:rsid w:val="0026505C"/>
    <w:rsid w:val="00270261"/>
    <w:rsid w:val="0027198E"/>
    <w:rsid w:val="00275D12"/>
    <w:rsid w:val="00276D85"/>
    <w:rsid w:val="00282002"/>
    <w:rsid w:val="002837B9"/>
    <w:rsid w:val="00284FEB"/>
    <w:rsid w:val="002860C4"/>
    <w:rsid w:val="002866BD"/>
    <w:rsid w:val="00286B4F"/>
    <w:rsid w:val="00294BBA"/>
    <w:rsid w:val="002B068A"/>
    <w:rsid w:val="002B1DD1"/>
    <w:rsid w:val="002B2A18"/>
    <w:rsid w:val="002B4875"/>
    <w:rsid w:val="002B5741"/>
    <w:rsid w:val="002C0CD9"/>
    <w:rsid w:val="002C12C4"/>
    <w:rsid w:val="002C5656"/>
    <w:rsid w:val="002C570C"/>
    <w:rsid w:val="002D3B66"/>
    <w:rsid w:val="002D49F4"/>
    <w:rsid w:val="002D4DC8"/>
    <w:rsid w:val="002D5699"/>
    <w:rsid w:val="002E0712"/>
    <w:rsid w:val="002E11B8"/>
    <w:rsid w:val="002E122D"/>
    <w:rsid w:val="002E472E"/>
    <w:rsid w:val="002E7C87"/>
    <w:rsid w:val="002F0A9A"/>
    <w:rsid w:val="0030286A"/>
    <w:rsid w:val="00303951"/>
    <w:rsid w:val="00305409"/>
    <w:rsid w:val="003147FB"/>
    <w:rsid w:val="00316138"/>
    <w:rsid w:val="00323FA7"/>
    <w:rsid w:val="00331E3E"/>
    <w:rsid w:val="00337F68"/>
    <w:rsid w:val="00343ACB"/>
    <w:rsid w:val="0034545A"/>
    <w:rsid w:val="003609EF"/>
    <w:rsid w:val="00361240"/>
    <w:rsid w:val="0036231A"/>
    <w:rsid w:val="00374363"/>
    <w:rsid w:val="00374DD4"/>
    <w:rsid w:val="00377D85"/>
    <w:rsid w:val="003817BE"/>
    <w:rsid w:val="00384DCB"/>
    <w:rsid w:val="003916DD"/>
    <w:rsid w:val="00393099"/>
    <w:rsid w:val="003A2089"/>
    <w:rsid w:val="003A6573"/>
    <w:rsid w:val="003B007F"/>
    <w:rsid w:val="003B00EC"/>
    <w:rsid w:val="003B10EE"/>
    <w:rsid w:val="003B172A"/>
    <w:rsid w:val="003B4123"/>
    <w:rsid w:val="003B5272"/>
    <w:rsid w:val="003C4B04"/>
    <w:rsid w:val="003C79AB"/>
    <w:rsid w:val="003D4765"/>
    <w:rsid w:val="003E06ED"/>
    <w:rsid w:val="003E0ED1"/>
    <w:rsid w:val="003E1A36"/>
    <w:rsid w:val="003E2BF0"/>
    <w:rsid w:val="003E6468"/>
    <w:rsid w:val="00410371"/>
    <w:rsid w:val="00410FA7"/>
    <w:rsid w:val="00416157"/>
    <w:rsid w:val="0042089B"/>
    <w:rsid w:val="00421A8C"/>
    <w:rsid w:val="004242F1"/>
    <w:rsid w:val="00426555"/>
    <w:rsid w:val="00427DBD"/>
    <w:rsid w:val="004312C7"/>
    <w:rsid w:val="0043154C"/>
    <w:rsid w:val="00436841"/>
    <w:rsid w:val="0043751D"/>
    <w:rsid w:val="00442CCF"/>
    <w:rsid w:val="00445FA4"/>
    <w:rsid w:val="00453F10"/>
    <w:rsid w:val="00454507"/>
    <w:rsid w:val="0046200E"/>
    <w:rsid w:val="00464A08"/>
    <w:rsid w:val="00470193"/>
    <w:rsid w:val="00476F0D"/>
    <w:rsid w:val="00486B7C"/>
    <w:rsid w:val="0049051E"/>
    <w:rsid w:val="00492232"/>
    <w:rsid w:val="0049241D"/>
    <w:rsid w:val="004972FA"/>
    <w:rsid w:val="004A3409"/>
    <w:rsid w:val="004A76C7"/>
    <w:rsid w:val="004B4E70"/>
    <w:rsid w:val="004B6762"/>
    <w:rsid w:val="004B75B7"/>
    <w:rsid w:val="004C2634"/>
    <w:rsid w:val="004E1E19"/>
    <w:rsid w:val="004E6D13"/>
    <w:rsid w:val="004F0102"/>
    <w:rsid w:val="004F2420"/>
    <w:rsid w:val="004F272F"/>
    <w:rsid w:val="004F59A9"/>
    <w:rsid w:val="004F6145"/>
    <w:rsid w:val="00502A64"/>
    <w:rsid w:val="005066EC"/>
    <w:rsid w:val="0050798A"/>
    <w:rsid w:val="005141D9"/>
    <w:rsid w:val="0051580D"/>
    <w:rsid w:val="00523506"/>
    <w:rsid w:val="005277E8"/>
    <w:rsid w:val="005300A3"/>
    <w:rsid w:val="00531240"/>
    <w:rsid w:val="00540AEE"/>
    <w:rsid w:val="00541F0A"/>
    <w:rsid w:val="00542E72"/>
    <w:rsid w:val="00545FE7"/>
    <w:rsid w:val="00547111"/>
    <w:rsid w:val="00547690"/>
    <w:rsid w:val="00547D92"/>
    <w:rsid w:val="005500A7"/>
    <w:rsid w:val="005546FB"/>
    <w:rsid w:val="00555A88"/>
    <w:rsid w:val="00563B42"/>
    <w:rsid w:val="00565F3B"/>
    <w:rsid w:val="0056747C"/>
    <w:rsid w:val="00581474"/>
    <w:rsid w:val="00592D74"/>
    <w:rsid w:val="00594DC6"/>
    <w:rsid w:val="005A2E02"/>
    <w:rsid w:val="005A7EEA"/>
    <w:rsid w:val="005B320B"/>
    <w:rsid w:val="005C0162"/>
    <w:rsid w:val="005C103F"/>
    <w:rsid w:val="005C207F"/>
    <w:rsid w:val="005C391E"/>
    <w:rsid w:val="005D77C0"/>
    <w:rsid w:val="005E2260"/>
    <w:rsid w:val="005E2C44"/>
    <w:rsid w:val="005E3FD4"/>
    <w:rsid w:val="005E59A0"/>
    <w:rsid w:val="005F268C"/>
    <w:rsid w:val="005F348C"/>
    <w:rsid w:val="0060047E"/>
    <w:rsid w:val="00603A25"/>
    <w:rsid w:val="0061079C"/>
    <w:rsid w:val="00612843"/>
    <w:rsid w:val="00612FA2"/>
    <w:rsid w:val="00621188"/>
    <w:rsid w:val="00621961"/>
    <w:rsid w:val="0062346A"/>
    <w:rsid w:val="006257ED"/>
    <w:rsid w:val="00626B7F"/>
    <w:rsid w:val="00630526"/>
    <w:rsid w:val="00633499"/>
    <w:rsid w:val="00634C95"/>
    <w:rsid w:val="006408B4"/>
    <w:rsid w:val="006468BF"/>
    <w:rsid w:val="0065392A"/>
    <w:rsid w:val="00653DE4"/>
    <w:rsid w:val="00665C47"/>
    <w:rsid w:val="006707AC"/>
    <w:rsid w:val="00670E36"/>
    <w:rsid w:val="006729AE"/>
    <w:rsid w:val="00677541"/>
    <w:rsid w:val="00677927"/>
    <w:rsid w:val="006803D0"/>
    <w:rsid w:val="00682348"/>
    <w:rsid w:val="00695808"/>
    <w:rsid w:val="006A179A"/>
    <w:rsid w:val="006A52C4"/>
    <w:rsid w:val="006A5D63"/>
    <w:rsid w:val="006B27ED"/>
    <w:rsid w:val="006B46FB"/>
    <w:rsid w:val="006C1478"/>
    <w:rsid w:val="006C7888"/>
    <w:rsid w:val="006C7FA3"/>
    <w:rsid w:val="006D05EF"/>
    <w:rsid w:val="006D0608"/>
    <w:rsid w:val="006D10EA"/>
    <w:rsid w:val="006D3902"/>
    <w:rsid w:val="006D5289"/>
    <w:rsid w:val="006E21FB"/>
    <w:rsid w:val="006E6D15"/>
    <w:rsid w:val="006F0CD8"/>
    <w:rsid w:val="00717952"/>
    <w:rsid w:val="00722D9F"/>
    <w:rsid w:val="00724D45"/>
    <w:rsid w:val="0072663E"/>
    <w:rsid w:val="0072704C"/>
    <w:rsid w:val="00741885"/>
    <w:rsid w:val="00751008"/>
    <w:rsid w:val="00752290"/>
    <w:rsid w:val="00766B1C"/>
    <w:rsid w:val="0077343D"/>
    <w:rsid w:val="00774DD1"/>
    <w:rsid w:val="00782A22"/>
    <w:rsid w:val="00792342"/>
    <w:rsid w:val="00794188"/>
    <w:rsid w:val="007977A8"/>
    <w:rsid w:val="007A5AC2"/>
    <w:rsid w:val="007A699C"/>
    <w:rsid w:val="007B512A"/>
    <w:rsid w:val="007B6645"/>
    <w:rsid w:val="007C2097"/>
    <w:rsid w:val="007C21AE"/>
    <w:rsid w:val="007D6A07"/>
    <w:rsid w:val="007E6DDB"/>
    <w:rsid w:val="007F1B86"/>
    <w:rsid w:val="007F7259"/>
    <w:rsid w:val="007F7B1A"/>
    <w:rsid w:val="008001FB"/>
    <w:rsid w:val="008004CE"/>
    <w:rsid w:val="0080313D"/>
    <w:rsid w:val="008040A8"/>
    <w:rsid w:val="00805F47"/>
    <w:rsid w:val="00810510"/>
    <w:rsid w:val="0082347C"/>
    <w:rsid w:val="008250CA"/>
    <w:rsid w:val="008279FA"/>
    <w:rsid w:val="00835CA6"/>
    <w:rsid w:val="0083656B"/>
    <w:rsid w:val="00843896"/>
    <w:rsid w:val="0085194D"/>
    <w:rsid w:val="00861388"/>
    <w:rsid w:val="008626E7"/>
    <w:rsid w:val="00863378"/>
    <w:rsid w:val="00863F3B"/>
    <w:rsid w:val="008641E7"/>
    <w:rsid w:val="008709FC"/>
    <w:rsid w:val="00870EE7"/>
    <w:rsid w:val="008801F2"/>
    <w:rsid w:val="008815AC"/>
    <w:rsid w:val="00881FBB"/>
    <w:rsid w:val="00883D88"/>
    <w:rsid w:val="008863B9"/>
    <w:rsid w:val="00895DD1"/>
    <w:rsid w:val="008A13C6"/>
    <w:rsid w:val="008A45A6"/>
    <w:rsid w:val="008A4636"/>
    <w:rsid w:val="008A46FD"/>
    <w:rsid w:val="008A53EF"/>
    <w:rsid w:val="008B05E7"/>
    <w:rsid w:val="008B246B"/>
    <w:rsid w:val="008B510C"/>
    <w:rsid w:val="008B7737"/>
    <w:rsid w:val="008D3CCC"/>
    <w:rsid w:val="008D4E07"/>
    <w:rsid w:val="008E68BB"/>
    <w:rsid w:val="008E75F2"/>
    <w:rsid w:val="008F3789"/>
    <w:rsid w:val="008F39B2"/>
    <w:rsid w:val="008F455F"/>
    <w:rsid w:val="008F686C"/>
    <w:rsid w:val="008F7343"/>
    <w:rsid w:val="008F7A9B"/>
    <w:rsid w:val="009014B8"/>
    <w:rsid w:val="009051DF"/>
    <w:rsid w:val="00905356"/>
    <w:rsid w:val="009109F6"/>
    <w:rsid w:val="009148DE"/>
    <w:rsid w:val="00924E52"/>
    <w:rsid w:val="009272D6"/>
    <w:rsid w:val="009273A3"/>
    <w:rsid w:val="00932261"/>
    <w:rsid w:val="009371A7"/>
    <w:rsid w:val="00941E30"/>
    <w:rsid w:val="009440F9"/>
    <w:rsid w:val="00944FD6"/>
    <w:rsid w:val="00952276"/>
    <w:rsid w:val="009536E4"/>
    <w:rsid w:val="00964AC0"/>
    <w:rsid w:val="009673A8"/>
    <w:rsid w:val="00967A63"/>
    <w:rsid w:val="00972CCA"/>
    <w:rsid w:val="00973B39"/>
    <w:rsid w:val="009773D2"/>
    <w:rsid w:val="009777D9"/>
    <w:rsid w:val="00983E4D"/>
    <w:rsid w:val="0098655B"/>
    <w:rsid w:val="00987DC5"/>
    <w:rsid w:val="00987EF3"/>
    <w:rsid w:val="009919AB"/>
    <w:rsid w:val="00991B88"/>
    <w:rsid w:val="00997835"/>
    <w:rsid w:val="00997E09"/>
    <w:rsid w:val="009A20AC"/>
    <w:rsid w:val="009A5753"/>
    <w:rsid w:val="009A579D"/>
    <w:rsid w:val="009E0578"/>
    <w:rsid w:val="009E1AE7"/>
    <w:rsid w:val="009E3297"/>
    <w:rsid w:val="009E4DC6"/>
    <w:rsid w:val="009F4510"/>
    <w:rsid w:val="009F734F"/>
    <w:rsid w:val="00A10BE4"/>
    <w:rsid w:val="00A155B1"/>
    <w:rsid w:val="00A16B94"/>
    <w:rsid w:val="00A2276E"/>
    <w:rsid w:val="00A22C51"/>
    <w:rsid w:val="00A246B6"/>
    <w:rsid w:val="00A25E4C"/>
    <w:rsid w:val="00A27F9C"/>
    <w:rsid w:val="00A334B3"/>
    <w:rsid w:val="00A36DC1"/>
    <w:rsid w:val="00A37EC8"/>
    <w:rsid w:val="00A41E16"/>
    <w:rsid w:val="00A433FB"/>
    <w:rsid w:val="00A4539F"/>
    <w:rsid w:val="00A47E70"/>
    <w:rsid w:val="00A50CF0"/>
    <w:rsid w:val="00A54E79"/>
    <w:rsid w:val="00A569CC"/>
    <w:rsid w:val="00A6617B"/>
    <w:rsid w:val="00A71EE5"/>
    <w:rsid w:val="00A755FC"/>
    <w:rsid w:val="00A756FA"/>
    <w:rsid w:val="00A7671C"/>
    <w:rsid w:val="00A83854"/>
    <w:rsid w:val="00A83925"/>
    <w:rsid w:val="00A84E8B"/>
    <w:rsid w:val="00A903D1"/>
    <w:rsid w:val="00A916D7"/>
    <w:rsid w:val="00A94C89"/>
    <w:rsid w:val="00A95C12"/>
    <w:rsid w:val="00A96198"/>
    <w:rsid w:val="00A97DC4"/>
    <w:rsid w:val="00AA2CBC"/>
    <w:rsid w:val="00AA5C85"/>
    <w:rsid w:val="00AA7DAF"/>
    <w:rsid w:val="00AB03D3"/>
    <w:rsid w:val="00AB658F"/>
    <w:rsid w:val="00AB7CFD"/>
    <w:rsid w:val="00AB7FFD"/>
    <w:rsid w:val="00AC18E3"/>
    <w:rsid w:val="00AC1DC3"/>
    <w:rsid w:val="00AC431E"/>
    <w:rsid w:val="00AC5820"/>
    <w:rsid w:val="00AD03A5"/>
    <w:rsid w:val="00AD1CD8"/>
    <w:rsid w:val="00AD4279"/>
    <w:rsid w:val="00AD60BB"/>
    <w:rsid w:val="00AD6479"/>
    <w:rsid w:val="00AD725B"/>
    <w:rsid w:val="00AE04AE"/>
    <w:rsid w:val="00AE1F03"/>
    <w:rsid w:val="00B1693F"/>
    <w:rsid w:val="00B16B92"/>
    <w:rsid w:val="00B210DA"/>
    <w:rsid w:val="00B237E4"/>
    <w:rsid w:val="00B23DE1"/>
    <w:rsid w:val="00B258BB"/>
    <w:rsid w:val="00B25C29"/>
    <w:rsid w:val="00B36251"/>
    <w:rsid w:val="00B424F2"/>
    <w:rsid w:val="00B426EF"/>
    <w:rsid w:val="00B42719"/>
    <w:rsid w:val="00B632E3"/>
    <w:rsid w:val="00B64F12"/>
    <w:rsid w:val="00B67B97"/>
    <w:rsid w:val="00B720B9"/>
    <w:rsid w:val="00B72713"/>
    <w:rsid w:val="00B727BD"/>
    <w:rsid w:val="00B75350"/>
    <w:rsid w:val="00B81E45"/>
    <w:rsid w:val="00B839AC"/>
    <w:rsid w:val="00B84B01"/>
    <w:rsid w:val="00B90AC7"/>
    <w:rsid w:val="00B91945"/>
    <w:rsid w:val="00B93671"/>
    <w:rsid w:val="00B94E91"/>
    <w:rsid w:val="00B968C8"/>
    <w:rsid w:val="00BA3EC5"/>
    <w:rsid w:val="00BA51D9"/>
    <w:rsid w:val="00BB0486"/>
    <w:rsid w:val="00BB2279"/>
    <w:rsid w:val="00BB2460"/>
    <w:rsid w:val="00BB5DFC"/>
    <w:rsid w:val="00BB7E69"/>
    <w:rsid w:val="00BC1A3F"/>
    <w:rsid w:val="00BC3C83"/>
    <w:rsid w:val="00BC3F0A"/>
    <w:rsid w:val="00BD0BAC"/>
    <w:rsid w:val="00BD279D"/>
    <w:rsid w:val="00BD4810"/>
    <w:rsid w:val="00BD4F1A"/>
    <w:rsid w:val="00BD6BB8"/>
    <w:rsid w:val="00BD78D7"/>
    <w:rsid w:val="00BE17FD"/>
    <w:rsid w:val="00BE62DB"/>
    <w:rsid w:val="00BE7600"/>
    <w:rsid w:val="00BE7730"/>
    <w:rsid w:val="00BF0539"/>
    <w:rsid w:val="00C043A1"/>
    <w:rsid w:val="00C05798"/>
    <w:rsid w:val="00C104FA"/>
    <w:rsid w:val="00C166EB"/>
    <w:rsid w:val="00C27B48"/>
    <w:rsid w:val="00C27B6A"/>
    <w:rsid w:val="00C33AB0"/>
    <w:rsid w:val="00C354AC"/>
    <w:rsid w:val="00C3679E"/>
    <w:rsid w:val="00C54E09"/>
    <w:rsid w:val="00C66BA2"/>
    <w:rsid w:val="00C768DB"/>
    <w:rsid w:val="00C776ED"/>
    <w:rsid w:val="00C81AED"/>
    <w:rsid w:val="00C865E5"/>
    <w:rsid w:val="00C870F6"/>
    <w:rsid w:val="00C874B2"/>
    <w:rsid w:val="00C937AC"/>
    <w:rsid w:val="00C949AD"/>
    <w:rsid w:val="00C95985"/>
    <w:rsid w:val="00C9632F"/>
    <w:rsid w:val="00CA788B"/>
    <w:rsid w:val="00CB6748"/>
    <w:rsid w:val="00CB7025"/>
    <w:rsid w:val="00CC5026"/>
    <w:rsid w:val="00CC68D0"/>
    <w:rsid w:val="00CD3C5E"/>
    <w:rsid w:val="00CE0B3F"/>
    <w:rsid w:val="00CE1B94"/>
    <w:rsid w:val="00CF0B7A"/>
    <w:rsid w:val="00CF1353"/>
    <w:rsid w:val="00CF47A9"/>
    <w:rsid w:val="00D03F9A"/>
    <w:rsid w:val="00D06D51"/>
    <w:rsid w:val="00D1118E"/>
    <w:rsid w:val="00D17614"/>
    <w:rsid w:val="00D17BD4"/>
    <w:rsid w:val="00D20739"/>
    <w:rsid w:val="00D22BBF"/>
    <w:rsid w:val="00D22E99"/>
    <w:rsid w:val="00D24991"/>
    <w:rsid w:val="00D25587"/>
    <w:rsid w:val="00D265C3"/>
    <w:rsid w:val="00D27A7A"/>
    <w:rsid w:val="00D31201"/>
    <w:rsid w:val="00D34D66"/>
    <w:rsid w:val="00D354F6"/>
    <w:rsid w:val="00D4543C"/>
    <w:rsid w:val="00D50255"/>
    <w:rsid w:val="00D52BC1"/>
    <w:rsid w:val="00D5718D"/>
    <w:rsid w:val="00D5737B"/>
    <w:rsid w:val="00D66520"/>
    <w:rsid w:val="00D825BF"/>
    <w:rsid w:val="00D84AE9"/>
    <w:rsid w:val="00D91D27"/>
    <w:rsid w:val="00D945FF"/>
    <w:rsid w:val="00DA1507"/>
    <w:rsid w:val="00DA28BD"/>
    <w:rsid w:val="00DB04F5"/>
    <w:rsid w:val="00DC0FA3"/>
    <w:rsid w:val="00DC2C5A"/>
    <w:rsid w:val="00DD13D7"/>
    <w:rsid w:val="00DE12D4"/>
    <w:rsid w:val="00DE34CF"/>
    <w:rsid w:val="00DE36D3"/>
    <w:rsid w:val="00DE7175"/>
    <w:rsid w:val="00E01D32"/>
    <w:rsid w:val="00E04A31"/>
    <w:rsid w:val="00E04DFE"/>
    <w:rsid w:val="00E05DD6"/>
    <w:rsid w:val="00E13DCD"/>
    <w:rsid w:val="00E13F3D"/>
    <w:rsid w:val="00E25CE9"/>
    <w:rsid w:val="00E30FB9"/>
    <w:rsid w:val="00E32315"/>
    <w:rsid w:val="00E34898"/>
    <w:rsid w:val="00E36BAD"/>
    <w:rsid w:val="00E41C78"/>
    <w:rsid w:val="00E42215"/>
    <w:rsid w:val="00E46528"/>
    <w:rsid w:val="00E4714D"/>
    <w:rsid w:val="00E5193A"/>
    <w:rsid w:val="00E6129A"/>
    <w:rsid w:val="00E647EE"/>
    <w:rsid w:val="00E66AC5"/>
    <w:rsid w:val="00E71BDA"/>
    <w:rsid w:val="00E73629"/>
    <w:rsid w:val="00E74A7A"/>
    <w:rsid w:val="00E76669"/>
    <w:rsid w:val="00E828A2"/>
    <w:rsid w:val="00E94B4A"/>
    <w:rsid w:val="00EA0C0D"/>
    <w:rsid w:val="00EA3C12"/>
    <w:rsid w:val="00EB09B7"/>
    <w:rsid w:val="00EC05AD"/>
    <w:rsid w:val="00EC7E09"/>
    <w:rsid w:val="00ED26AF"/>
    <w:rsid w:val="00ED58BB"/>
    <w:rsid w:val="00EE21CF"/>
    <w:rsid w:val="00EE7D7C"/>
    <w:rsid w:val="00EF1632"/>
    <w:rsid w:val="00EF3399"/>
    <w:rsid w:val="00EF503A"/>
    <w:rsid w:val="00EF6641"/>
    <w:rsid w:val="00F0166F"/>
    <w:rsid w:val="00F05FFE"/>
    <w:rsid w:val="00F0605D"/>
    <w:rsid w:val="00F106A0"/>
    <w:rsid w:val="00F13C06"/>
    <w:rsid w:val="00F221F9"/>
    <w:rsid w:val="00F2259F"/>
    <w:rsid w:val="00F25D98"/>
    <w:rsid w:val="00F2787B"/>
    <w:rsid w:val="00F300FB"/>
    <w:rsid w:val="00F309EC"/>
    <w:rsid w:val="00F349A8"/>
    <w:rsid w:val="00F36CFF"/>
    <w:rsid w:val="00F37E0E"/>
    <w:rsid w:val="00F41927"/>
    <w:rsid w:val="00F51B40"/>
    <w:rsid w:val="00F51CE5"/>
    <w:rsid w:val="00F51F87"/>
    <w:rsid w:val="00F67778"/>
    <w:rsid w:val="00F72E2E"/>
    <w:rsid w:val="00F822FF"/>
    <w:rsid w:val="00F8283B"/>
    <w:rsid w:val="00F8599F"/>
    <w:rsid w:val="00F85A60"/>
    <w:rsid w:val="00F86482"/>
    <w:rsid w:val="00FA14FD"/>
    <w:rsid w:val="00FA16A6"/>
    <w:rsid w:val="00FA6B83"/>
    <w:rsid w:val="00FB0BA1"/>
    <w:rsid w:val="00FB22D2"/>
    <w:rsid w:val="00FB6386"/>
    <w:rsid w:val="00FC38A4"/>
    <w:rsid w:val="00FC3EA8"/>
    <w:rsid w:val="00FC6A9E"/>
    <w:rsid w:val="00FC7847"/>
    <w:rsid w:val="00FD7D18"/>
    <w:rsid w:val="00FE0074"/>
    <w:rsid w:val="00FE0F8D"/>
    <w:rsid w:val="00FE5A05"/>
    <w:rsid w:val="00FE654A"/>
    <w:rsid w:val="00FE7A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uiPriority w:val="9"/>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uiPriority w:val="9"/>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uiPriority w:val="99"/>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A94C89"/>
    <w:rPr>
      <w:rFonts w:ascii="Times New Roman" w:eastAsia="MS Mincho" w:hAnsi="Times New Roman"/>
      <w:i/>
      <w:lang w:val="en-GB" w:eastAsia="en-US"/>
    </w:rPr>
  </w:style>
  <w:style w:type="paragraph" w:styleId="34">
    <w:name w:val="Body Text 3"/>
    <w:basedOn w:val="a2"/>
    <w:link w:val="3Char1"/>
    <w:uiPriority w:val="99"/>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uiPriority w:val="99"/>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
    <w:basedOn w:val="a2"/>
    <w:link w:val="Chare"/>
    <w:qFormat/>
    <w:rsid w:val="00A94C89"/>
    <w:pPr>
      <w:spacing w:after="0"/>
      <w:ind w:left="851"/>
    </w:pPr>
    <w:rPr>
      <w:rFonts w:eastAsia="MS Mincho"/>
      <w:lang w:val="it-IT" w:eastAsia="en-GB"/>
    </w:rPr>
  </w:style>
  <w:style w:type="paragraph" w:styleId="53">
    <w:name w:val="List Number 5"/>
    <w:basedOn w:val="a2"/>
    <w:uiPriority w:val="99"/>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semiHidden/>
    <w:qFormat/>
    <w:rsid w:val="00A94C89"/>
    <w:rPr>
      <w:rFonts w:ascii="Times New Roman" w:hAnsi="Times New Roman"/>
      <w:b/>
      <w:bCs/>
      <w:lang w:val="en-GB" w:eastAsia="en-US"/>
    </w:rPr>
  </w:style>
  <w:style w:type="paragraph" w:customStyle="1" w:styleId="15">
    <w:name w:val="修订1"/>
    <w:hidden/>
    <w:semiHidden/>
    <w:qFormat/>
    <w:rsid w:val="00A94C89"/>
    <w:rPr>
      <w:rFonts w:ascii="Times New Roman" w:eastAsia="Batang" w:hAnsi="Times New Roman"/>
      <w:lang w:val="en-GB" w:eastAsia="en-US"/>
    </w:rPr>
  </w:style>
  <w:style w:type="paragraph" w:styleId="aff1">
    <w:name w:val="endnote text"/>
    <w:basedOn w:val="a2"/>
    <w:link w:val="Charf"/>
    <w:uiPriority w:val="99"/>
    <w:qFormat/>
    <w:rsid w:val="00A94C89"/>
    <w:pPr>
      <w:snapToGrid w:val="0"/>
    </w:pPr>
    <w:rPr>
      <w:rFonts w:eastAsia="宋体"/>
    </w:rPr>
  </w:style>
  <w:style w:type="character" w:customStyle="1" w:styleId="Charf">
    <w:name w:val="尾注文本 Char"/>
    <w:basedOn w:val="a3"/>
    <w:link w:val="aff1"/>
    <w:uiPriority w:val="99"/>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uiPriority w:val="99"/>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uiPriority w:val="99"/>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uiPriority w:val="99"/>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uiPriority w:val="99"/>
    <w:qFormat/>
    <w:rsid w:val="00A94C89"/>
    <w:rPr>
      <w:rFonts w:ascii="Times New Roman" w:eastAsia="MS Mincho" w:hAnsi="Times New Roman"/>
      <w:sz w:val="24"/>
      <w:szCs w:val="24"/>
      <w:lang w:val="en-GB" w:eastAsia="ko-KR"/>
    </w:rPr>
  </w:style>
  <w:style w:type="paragraph" w:customStyle="1" w:styleId="-PAGE-">
    <w:name w:val="- PAGE -"/>
    <w:uiPriority w:val="99"/>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94C89"/>
    <w:rPr>
      <w:rFonts w:ascii="Times New Roman" w:eastAsia="MS Mincho" w:hAnsi="Times New Roman"/>
      <w:sz w:val="24"/>
      <w:szCs w:val="24"/>
      <w:lang w:val="en-GB" w:eastAsia="ko-KR"/>
    </w:rPr>
  </w:style>
  <w:style w:type="paragraph" w:customStyle="1" w:styleId="Createdon">
    <w:name w:val="Created on"/>
    <w:uiPriority w:val="99"/>
    <w:qFormat/>
    <w:rsid w:val="00A94C89"/>
    <w:rPr>
      <w:rFonts w:ascii="Times New Roman" w:eastAsia="MS Mincho" w:hAnsi="Times New Roman"/>
      <w:sz w:val="24"/>
      <w:szCs w:val="24"/>
      <w:lang w:val="en-GB" w:eastAsia="ko-KR"/>
    </w:rPr>
  </w:style>
  <w:style w:type="paragraph" w:customStyle="1" w:styleId="Lastprinted">
    <w:name w:val="Last printed"/>
    <w:uiPriority w:val="99"/>
    <w:qFormat/>
    <w:rsid w:val="00A94C89"/>
    <w:rPr>
      <w:rFonts w:ascii="Times New Roman" w:eastAsia="MS Mincho" w:hAnsi="Times New Roman"/>
      <w:sz w:val="24"/>
      <w:szCs w:val="24"/>
      <w:lang w:val="en-GB" w:eastAsia="ko-KR"/>
    </w:rPr>
  </w:style>
  <w:style w:type="paragraph" w:customStyle="1" w:styleId="Lastsavedby">
    <w:name w:val="Last saved by"/>
    <w:uiPriority w:val="99"/>
    <w:qFormat/>
    <w:rsid w:val="00A94C89"/>
    <w:rPr>
      <w:rFonts w:ascii="Times New Roman" w:eastAsia="MS Mincho" w:hAnsi="Times New Roman"/>
      <w:sz w:val="24"/>
      <w:szCs w:val="24"/>
      <w:lang w:val="en-GB" w:eastAsia="ko-KR"/>
    </w:rPr>
  </w:style>
  <w:style w:type="paragraph" w:customStyle="1" w:styleId="Filename">
    <w:name w:val="Filename"/>
    <w:uiPriority w:val="99"/>
    <w:qFormat/>
    <w:rsid w:val="00A94C89"/>
    <w:rPr>
      <w:rFonts w:ascii="Times New Roman" w:eastAsia="MS Mincho" w:hAnsi="Times New Roman"/>
      <w:sz w:val="24"/>
      <w:szCs w:val="24"/>
      <w:lang w:val="en-GB" w:eastAsia="ko-KR"/>
    </w:rPr>
  </w:style>
  <w:style w:type="paragraph" w:customStyle="1" w:styleId="Filenameandpath">
    <w:name w:val="Filename and path"/>
    <w:uiPriority w:val="99"/>
    <w:qFormat/>
    <w:rsid w:val="00A94C89"/>
    <w:rPr>
      <w:rFonts w:ascii="Times New Roman" w:eastAsia="MS Mincho" w:hAnsi="Times New Roman"/>
      <w:sz w:val="24"/>
      <w:szCs w:val="24"/>
      <w:lang w:val="en-GB" w:eastAsia="ko-KR"/>
    </w:rPr>
  </w:style>
  <w:style w:type="paragraph" w:customStyle="1" w:styleId="AuthorPageDate">
    <w:name w:val="Author  Page #  Date"/>
    <w:uiPriority w:val="99"/>
    <w:qFormat/>
    <w:rsid w:val="00A94C89"/>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uiPriority w:val="3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94C89"/>
    <w:rPr>
      <w:rFonts w:ascii="Times New Roman" w:eastAsia="宋体" w:hAnsi="Times New Roman"/>
      <w:sz w:val="24"/>
      <w:szCs w:val="24"/>
      <w:lang w:val="en-GB" w:eastAsia="ko-KR"/>
    </w:rPr>
  </w:style>
  <w:style w:type="paragraph" w:customStyle="1" w:styleId="ATC">
    <w:name w:val="ATC"/>
    <w:basedOn w:val="a2"/>
    <w:uiPriority w:val="99"/>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uiPriority w:val="99"/>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A94C89"/>
    <w:rPr>
      <w:rFonts w:ascii="Tahoma" w:eastAsia="MS Mincho" w:hAnsi="Tahoma" w:cs="Tahoma"/>
      <w:sz w:val="16"/>
      <w:szCs w:val="16"/>
    </w:rPr>
  </w:style>
  <w:style w:type="paragraph" w:customStyle="1" w:styleId="JK-text-simpledoc">
    <w:name w:val="JK - text - simple doc"/>
    <w:basedOn w:val="afd"/>
    <w:autoRedefine/>
    <w:uiPriority w:val="99"/>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A94C89"/>
    <w:pPr>
      <w:spacing w:before="100" w:beforeAutospacing="1" w:after="100" w:afterAutospacing="1"/>
    </w:pPr>
    <w:rPr>
      <w:rFonts w:eastAsia="MS Mincho"/>
      <w:sz w:val="24"/>
      <w:szCs w:val="24"/>
      <w:lang w:val="en-US"/>
    </w:rPr>
  </w:style>
  <w:style w:type="paragraph" w:customStyle="1" w:styleId="16">
    <w:name w:val="吹き出し1"/>
    <w:basedOn w:val="a2"/>
    <w:uiPriority w:val="99"/>
    <w:qFormat/>
    <w:rsid w:val="00A94C89"/>
    <w:rPr>
      <w:rFonts w:ascii="Tahoma" w:eastAsia="MS Mincho" w:hAnsi="Tahoma" w:cs="Tahoma"/>
      <w:sz w:val="16"/>
      <w:szCs w:val="16"/>
    </w:rPr>
  </w:style>
  <w:style w:type="paragraph" w:customStyle="1" w:styleId="ZchnZchn">
    <w:name w:val="Zchn Zchn"/>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uiPriority w:val="99"/>
    <w:semiHidden/>
    <w:qFormat/>
    <w:rsid w:val="00A94C89"/>
    <w:rPr>
      <w:rFonts w:ascii="Tahoma" w:eastAsia="MS Mincho" w:hAnsi="Tahoma" w:cs="Tahoma"/>
      <w:sz w:val="16"/>
      <w:szCs w:val="16"/>
    </w:rPr>
  </w:style>
  <w:style w:type="paragraph" w:customStyle="1" w:styleId="Note">
    <w:name w:val="Note"/>
    <w:basedOn w:val="B10"/>
    <w:uiPriority w:val="99"/>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uiPriority w:val="99"/>
    <w:qFormat/>
    <w:rsid w:val="00A94C89"/>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A94C89"/>
    <w:pPr>
      <w:spacing w:before="120"/>
      <w:outlineLvl w:val="2"/>
    </w:pPr>
    <w:rPr>
      <w:sz w:val="28"/>
    </w:rPr>
  </w:style>
  <w:style w:type="paragraph" w:customStyle="1" w:styleId="Heading2Head2A2">
    <w:name w:val="Heading 2.Head2A.2"/>
    <w:basedOn w:val="11"/>
    <w:next w:val="a2"/>
    <w:uiPriority w:val="99"/>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94C89"/>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uiPriority w:val="99"/>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uiPriority w:val="99"/>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uiPriority w:val="9"/>
    <w:qFormat/>
    <w:rsid w:val="00A94C89"/>
    <w:rPr>
      <w:rFonts w:ascii="Arial" w:hAnsi="Arial"/>
      <w:lang w:val="en-GB" w:eastAsia="en-US"/>
    </w:rPr>
  </w:style>
  <w:style w:type="character" w:customStyle="1" w:styleId="8Char">
    <w:name w:val="标题 8 Char"/>
    <w:link w:val="8"/>
    <w:uiPriority w:val="9"/>
    <w:qFormat/>
    <w:rsid w:val="00A94C89"/>
    <w:rPr>
      <w:rFonts w:ascii="Arial" w:hAnsi="Arial"/>
      <w:sz w:val="36"/>
      <w:lang w:val="en-GB" w:eastAsia="en-US"/>
    </w:rPr>
  </w:style>
  <w:style w:type="character" w:customStyle="1" w:styleId="9Char">
    <w:name w:val="标题 9 Char"/>
    <w:aliases w:val="Figure Heading Char1,FH Char1"/>
    <w:link w:val="9"/>
    <w:uiPriority w:val="9"/>
    <w:qFormat/>
    <w:rsid w:val="00A94C89"/>
    <w:rPr>
      <w:rFonts w:ascii="Arial" w:hAnsi="Arial"/>
      <w:sz w:val="36"/>
      <w:lang w:val="en-GB" w:eastAsia="en-US"/>
    </w:rPr>
  </w:style>
  <w:style w:type="character" w:customStyle="1" w:styleId="Char3">
    <w:name w:val="页脚 Char"/>
    <w:aliases w:val="footer odd Char,footer Char,fo Char,pie de página Char"/>
    <w:link w:val="ac"/>
    <w:uiPriority w:val="99"/>
    <w:qFormat/>
    <w:rsid w:val="00A94C89"/>
    <w:rPr>
      <w:rFonts w:ascii="Arial" w:hAnsi="Arial"/>
      <w:b/>
      <w:i/>
      <w:noProof/>
      <w:sz w:val="18"/>
      <w:lang w:val="en-GB" w:eastAsia="en-US"/>
    </w:rPr>
  </w:style>
  <w:style w:type="paragraph" w:customStyle="1" w:styleId="54">
    <w:name w:val="吹き出し5"/>
    <w:basedOn w:val="a2"/>
    <w:uiPriority w:val="99"/>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uiPriority w:val="99"/>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A94C89"/>
    <w:rPr>
      <w:rFonts w:ascii="Times New Roman" w:eastAsia="Yu Mincho" w:hAnsi="Times New Roman"/>
      <w:lang w:val="en-GB" w:eastAsia="en-US"/>
    </w:rPr>
  </w:style>
  <w:style w:type="paragraph" w:customStyle="1" w:styleId="MotorolaResponse1">
    <w:name w:val="Motorola Response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uiPriority w:val="99"/>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uiPriority w:val="99"/>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uiPriority w:val="99"/>
    <w:qFormat/>
    <w:rsid w:val="00A94C8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uiPriority w:val="99"/>
    <w:qFormat/>
    <w:rsid w:val="00A94C89"/>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94C89"/>
    <w:pPr>
      <w:spacing w:after="240"/>
      <w:jc w:val="both"/>
    </w:pPr>
    <w:rPr>
      <w:rFonts w:ascii="Helvetica" w:eastAsia="宋体" w:hAnsi="Helvetica"/>
    </w:rPr>
  </w:style>
  <w:style w:type="paragraph" w:customStyle="1" w:styleId="List1">
    <w:name w:val="List1"/>
    <w:basedOn w:val="a2"/>
    <w:uiPriority w:val="99"/>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A94C89"/>
    <w:pPr>
      <w:spacing w:before="120" w:after="0"/>
      <w:jc w:val="both"/>
    </w:pPr>
    <w:rPr>
      <w:rFonts w:eastAsia="宋体"/>
      <w:lang w:val="en-US"/>
    </w:rPr>
  </w:style>
  <w:style w:type="paragraph" w:customStyle="1" w:styleId="centered">
    <w:name w:val="centered"/>
    <w:basedOn w:val="a2"/>
    <w:uiPriority w:val="99"/>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uiPriority w:val="99"/>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uiPriority w:val="99"/>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uiPriority w:val="99"/>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uiPriority w:val="99"/>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uiPriority w:val="3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uiPriority w:val="99"/>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A94C89"/>
  </w:style>
  <w:style w:type="numbering" w:customStyle="1" w:styleId="NoList3">
    <w:name w:val="No List3"/>
    <w:next w:val="a5"/>
    <w:uiPriority w:val="99"/>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uiPriority w:val="99"/>
    <w:semiHidden/>
    <w:unhideWhenUsed/>
    <w:rsid w:val="00A94C89"/>
  </w:style>
  <w:style w:type="numbering" w:customStyle="1" w:styleId="NoList4">
    <w:name w:val="No List4"/>
    <w:next w:val="a5"/>
    <w:uiPriority w:val="99"/>
    <w:semiHidden/>
    <w:unhideWhenUsed/>
    <w:rsid w:val="00A94C89"/>
  </w:style>
  <w:style w:type="numbering" w:customStyle="1" w:styleId="NoList5">
    <w:name w:val="No List5"/>
    <w:next w:val="a5"/>
    <w:uiPriority w:val="99"/>
    <w:semiHidden/>
    <w:unhideWhenUsed/>
    <w:rsid w:val="00A94C89"/>
  </w:style>
  <w:style w:type="numbering" w:customStyle="1" w:styleId="NoList111">
    <w:name w:val="No List111"/>
    <w:next w:val="a5"/>
    <w:uiPriority w:val="99"/>
    <w:semiHidden/>
    <w:unhideWhenUsed/>
    <w:rsid w:val="00A94C89"/>
  </w:style>
  <w:style w:type="numbering" w:customStyle="1" w:styleId="NoList21">
    <w:name w:val="No List21"/>
    <w:next w:val="a5"/>
    <w:uiPriority w:val="99"/>
    <w:semiHidden/>
    <w:unhideWhenUsed/>
    <w:rsid w:val="00A94C89"/>
  </w:style>
  <w:style w:type="numbering" w:customStyle="1" w:styleId="NoList31">
    <w:name w:val="No List31"/>
    <w:next w:val="a5"/>
    <w:uiPriority w:val="99"/>
    <w:semiHidden/>
    <w:unhideWhenUsed/>
    <w:rsid w:val="00A94C89"/>
  </w:style>
  <w:style w:type="numbering" w:customStyle="1" w:styleId="NoList41">
    <w:name w:val="No List41"/>
    <w:next w:val="a5"/>
    <w:uiPriority w:val="99"/>
    <w:semiHidden/>
    <w:unhideWhenUsed/>
    <w:rsid w:val="00A94C89"/>
  </w:style>
  <w:style w:type="numbering" w:customStyle="1" w:styleId="NoList6">
    <w:name w:val="No List6"/>
    <w:next w:val="a5"/>
    <w:uiPriority w:val="99"/>
    <w:semiHidden/>
    <w:unhideWhenUsed/>
    <w:rsid w:val="00A94C89"/>
  </w:style>
  <w:style w:type="character" w:styleId="aff9">
    <w:name w:val="Emphasis"/>
    <w:uiPriority w:val="20"/>
    <w:qFormat/>
    <w:rsid w:val="00A94C89"/>
    <w:rPr>
      <w:i/>
      <w:iCs/>
    </w:rPr>
  </w:style>
  <w:style w:type="numbering" w:customStyle="1" w:styleId="NoList7">
    <w:name w:val="No List7"/>
    <w:next w:val="a5"/>
    <w:uiPriority w:val="99"/>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uiPriority w:val="99"/>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qFormat/>
    <w:rsid w:val="00A94C89"/>
    <w:rPr>
      <w:rFonts w:ascii="Times New Roman" w:hAnsi="Times New Roman"/>
      <w:lang w:val="en-GB"/>
    </w:rPr>
  </w:style>
  <w:style w:type="paragraph" w:customStyle="1" w:styleId="CharChar5">
    <w:name w:val="Char Char5"/>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uiPriority w:val="39"/>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uiPriority w:val="99"/>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uiPriority w:val="99"/>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A94C89"/>
  </w:style>
  <w:style w:type="table" w:customStyle="1" w:styleId="TableGrid8">
    <w:name w:val="Table Grid8"/>
    <w:basedOn w:val="a4"/>
    <w:next w:val="af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A94C89"/>
  </w:style>
  <w:style w:type="numbering" w:customStyle="1" w:styleId="NoList23">
    <w:name w:val="No List23"/>
    <w:next w:val="a5"/>
    <w:uiPriority w:val="99"/>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uiPriority w:val="99"/>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A94C89"/>
  </w:style>
  <w:style w:type="numbering" w:customStyle="1" w:styleId="NoList24">
    <w:name w:val="No List24"/>
    <w:next w:val="a5"/>
    <w:uiPriority w:val="99"/>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uiPriority w:val="99"/>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semiHidden/>
    <w:unhideWhenUsed/>
    <w:rsid w:val="00A94C89"/>
  </w:style>
  <w:style w:type="numbering" w:customStyle="1" w:styleId="NoList55">
    <w:name w:val="No List55"/>
    <w:next w:val="a5"/>
    <w:semiHidden/>
    <w:unhideWhenUsed/>
    <w:rsid w:val="00A94C89"/>
  </w:style>
  <w:style w:type="numbering" w:customStyle="1" w:styleId="NoList1115">
    <w:name w:val="No List1115"/>
    <w:next w:val="a5"/>
    <w:semiHidden/>
    <w:unhideWhenUsed/>
    <w:rsid w:val="00A94C89"/>
  </w:style>
  <w:style w:type="numbering" w:customStyle="1" w:styleId="NoList215">
    <w:name w:val="No List215"/>
    <w:next w:val="a5"/>
    <w:semiHidden/>
    <w:unhideWhenUsed/>
    <w:rsid w:val="00A94C89"/>
  </w:style>
  <w:style w:type="numbering" w:customStyle="1" w:styleId="NoList315">
    <w:name w:val="No List315"/>
    <w:next w:val="a5"/>
    <w:semiHidden/>
    <w:unhideWhenUsed/>
    <w:rsid w:val="00A94C89"/>
  </w:style>
  <w:style w:type="numbering" w:customStyle="1" w:styleId="NoList415">
    <w:name w:val="No List415"/>
    <w:next w:val="a5"/>
    <w:semiHidden/>
    <w:unhideWhenUsed/>
    <w:rsid w:val="00A94C89"/>
  </w:style>
  <w:style w:type="numbering" w:customStyle="1" w:styleId="NoList65">
    <w:name w:val="No List65"/>
    <w:next w:val="a5"/>
    <w:semiHidden/>
    <w:unhideWhenUsed/>
    <w:rsid w:val="00A94C89"/>
  </w:style>
  <w:style w:type="numbering" w:customStyle="1" w:styleId="NoList75">
    <w:name w:val="No List75"/>
    <w:next w:val="a5"/>
    <w:semiHidden/>
    <w:unhideWhenUsed/>
    <w:rsid w:val="00A94C89"/>
  </w:style>
  <w:style w:type="numbering" w:customStyle="1" w:styleId="NoList125">
    <w:name w:val="No List125"/>
    <w:next w:val="a5"/>
    <w:semiHidden/>
    <w:unhideWhenUsed/>
    <w:rsid w:val="00A94C89"/>
  </w:style>
  <w:style w:type="numbering" w:customStyle="1" w:styleId="NoList225">
    <w:name w:val="No List225"/>
    <w:next w:val="a5"/>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semiHidden/>
    <w:unhideWhenUsed/>
    <w:rsid w:val="00A94C89"/>
  </w:style>
  <w:style w:type="numbering" w:customStyle="1" w:styleId="NoList94">
    <w:name w:val="No List94"/>
    <w:next w:val="a5"/>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semiHidden/>
    <w:unhideWhenUsed/>
    <w:rsid w:val="00A94C89"/>
  </w:style>
  <w:style w:type="numbering" w:customStyle="1" w:styleId="LFO194">
    <w:name w:val="LFO194"/>
    <w:basedOn w:val="a5"/>
    <w:rsid w:val="00A94C89"/>
  </w:style>
  <w:style w:type="numbering" w:customStyle="1" w:styleId="NoList103">
    <w:name w:val="No List103"/>
    <w:next w:val="a5"/>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semiHidden/>
    <w:unhideWhenUsed/>
    <w:rsid w:val="00A94C89"/>
  </w:style>
  <w:style w:type="numbering" w:customStyle="1" w:styleId="NoList231">
    <w:name w:val="No List231"/>
    <w:next w:val="a5"/>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semiHidden/>
    <w:unhideWhenUsed/>
    <w:rsid w:val="00A94C89"/>
  </w:style>
  <w:style w:type="numbering" w:customStyle="1" w:styleId="NoList621">
    <w:name w:val="No List621"/>
    <w:next w:val="a5"/>
    <w:semiHidden/>
    <w:unhideWhenUsed/>
    <w:rsid w:val="00A94C89"/>
  </w:style>
  <w:style w:type="numbering" w:customStyle="1" w:styleId="NoList721">
    <w:name w:val="No List721"/>
    <w:next w:val="a5"/>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semiHidden/>
    <w:unhideWhenUsed/>
    <w:rsid w:val="00A94C89"/>
  </w:style>
  <w:style w:type="numbering" w:customStyle="1" w:styleId="NoList3121">
    <w:name w:val="No List3121"/>
    <w:next w:val="a5"/>
    <w:semiHidden/>
    <w:unhideWhenUsed/>
    <w:rsid w:val="00A94C89"/>
  </w:style>
  <w:style w:type="numbering" w:customStyle="1" w:styleId="NoList4121">
    <w:name w:val="No List4121"/>
    <w:next w:val="a5"/>
    <w:semiHidden/>
    <w:unhideWhenUsed/>
    <w:rsid w:val="00A94C89"/>
  </w:style>
  <w:style w:type="numbering" w:customStyle="1" w:styleId="NoList5111">
    <w:name w:val="No List5111"/>
    <w:next w:val="a5"/>
    <w:semiHidden/>
    <w:unhideWhenUsed/>
    <w:rsid w:val="00A94C89"/>
  </w:style>
  <w:style w:type="numbering" w:customStyle="1" w:styleId="NoList6111">
    <w:name w:val="No List6111"/>
    <w:next w:val="a5"/>
    <w:semiHidden/>
    <w:unhideWhenUsed/>
    <w:rsid w:val="00A94C89"/>
  </w:style>
  <w:style w:type="numbering" w:customStyle="1" w:styleId="NoList7111">
    <w:name w:val="No List7111"/>
    <w:next w:val="a5"/>
    <w:semiHidden/>
    <w:unhideWhenUsed/>
    <w:rsid w:val="00A94C89"/>
  </w:style>
  <w:style w:type="numbering" w:customStyle="1" w:styleId="NoList8111">
    <w:name w:val="No List8111"/>
    <w:next w:val="a5"/>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semiHidden/>
    <w:unhideWhenUsed/>
    <w:rsid w:val="00A94C89"/>
  </w:style>
  <w:style w:type="numbering" w:customStyle="1" w:styleId="11210">
    <w:name w:val="无列表1121"/>
    <w:next w:val="a5"/>
    <w:semiHidden/>
    <w:rsid w:val="00A94C89"/>
  </w:style>
  <w:style w:type="numbering" w:customStyle="1" w:styleId="NoList2221">
    <w:name w:val="No List2221"/>
    <w:next w:val="a5"/>
    <w:semiHidden/>
    <w:unhideWhenUsed/>
    <w:rsid w:val="00A94C89"/>
  </w:style>
  <w:style w:type="numbering" w:customStyle="1" w:styleId="NoList3221">
    <w:name w:val="No List3221"/>
    <w:next w:val="a5"/>
    <w:semiHidden/>
    <w:unhideWhenUsed/>
    <w:rsid w:val="00A94C89"/>
  </w:style>
  <w:style w:type="numbering" w:customStyle="1" w:styleId="NoList4211">
    <w:name w:val="No List4211"/>
    <w:next w:val="a5"/>
    <w:semiHidden/>
    <w:unhideWhenUsed/>
    <w:rsid w:val="00A94C89"/>
  </w:style>
  <w:style w:type="numbering" w:customStyle="1" w:styleId="NoList21111">
    <w:name w:val="No List21111"/>
    <w:next w:val="a5"/>
    <w:semiHidden/>
    <w:unhideWhenUsed/>
    <w:rsid w:val="00A94C89"/>
  </w:style>
  <w:style w:type="numbering" w:customStyle="1" w:styleId="NoList31111">
    <w:name w:val="No List31111"/>
    <w:next w:val="a5"/>
    <w:semiHidden/>
    <w:unhideWhenUsed/>
    <w:rsid w:val="00A94C89"/>
  </w:style>
  <w:style w:type="numbering" w:customStyle="1" w:styleId="NoList41111">
    <w:name w:val="No List41111"/>
    <w:next w:val="a5"/>
    <w:semiHidden/>
    <w:unhideWhenUsed/>
    <w:rsid w:val="00A94C89"/>
  </w:style>
  <w:style w:type="numbering" w:customStyle="1" w:styleId="111110">
    <w:name w:val="无列表11111"/>
    <w:next w:val="a5"/>
    <w:semiHidden/>
    <w:rsid w:val="00A94C89"/>
  </w:style>
  <w:style w:type="numbering" w:customStyle="1" w:styleId="NoList111111">
    <w:name w:val="No List111111"/>
    <w:next w:val="a5"/>
    <w:semiHidden/>
    <w:unhideWhenUsed/>
    <w:rsid w:val="00A94C89"/>
  </w:style>
  <w:style w:type="numbering" w:customStyle="1" w:styleId="NoList12111">
    <w:name w:val="No List12111"/>
    <w:next w:val="a5"/>
    <w:semiHidden/>
    <w:unhideWhenUsed/>
    <w:rsid w:val="00A94C89"/>
  </w:style>
  <w:style w:type="numbering" w:customStyle="1" w:styleId="NoList22111">
    <w:name w:val="No List22111"/>
    <w:next w:val="a5"/>
    <w:semiHidden/>
    <w:unhideWhenUsed/>
    <w:rsid w:val="00A94C89"/>
  </w:style>
  <w:style w:type="numbering" w:customStyle="1" w:styleId="NoList32111">
    <w:name w:val="No List32111"/>
    <w:next w:val="a5"/>
    <w:semiHidden/>
    <w:unhideWhenUsed/>
    <w:rsid w:val="00A94C89"/>
  </w:style>
  <w:style w:type="numbering" w:customStyle="1" w:styleId="NoList141">
    <w:name w:val="No List141"/>
    <w:next w:val="a5"/>
    <w:semiHidden/>
    <w:unhideWhenUsed/>
    <w:rsid w:val="00A94C89"/>
  </w:style>
  <w:style w:type="numbering" w:customStyle="1" w:styleId="NoList151">
    <w:name w:val="No List151"/>
    <w:next w:val="a5"/>
    <w:semiHidden/>
    <w:unhideWhenUsed/>
    <w:rsid w:val="00A94C89"/>
  </w:style>
  <w:style w:type="numbering" w:customStyle="1" w:styleId="NoList241">
    <w:name w:val="No List241"/>
    <w:next w:val="a5"/>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semiHidden/>
    <w:unhideWhenUsed/>
    <w:rsid w:val="00A94C89"/>
  </w:style>
  <w:style w:type="numbering" w:customStyle="1" w:styleId="NoList631">
    <w:name w:val="No List631"/>
    <w:next w:val="a5"/>
    <w:semiHidden/>
    <w:unhideWhenUsed/>
    <w:rsid w:val="00A94C89"/>
  </w:style>
  <w:style w:type="numbering" w:customStyle="1" w:styleId="NoList731">
    <w:name w:val="No List731"/>
    <w:next w:val="a5"/>
    <w:semiHidden/>
    <w:unhideWhenUsed/>
    <w:rsid w:val="00A94C89"/>
  </w:style>
  <w:style w:type="numbering" w:customStyle="1" w:styleId="NoList821">
    <w:name w:val="No List821"/>
    <w:next w:val="a5"/>
    <w:semiHidden/>
    <w:unhideWhenUsed/>
    <w:rsid w:val="00A94C89"/>
  </w:style>
  <w:style w:type="numbering" w:customStyle="1" w:styleId="NoList921">
    <w:name w:val="No List921"/>
    <w:next w:val="a5"/>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semiHidden/>
    <w:unhideWhenUsed/>
    <w:rsid w:val="00A94C89"/>
  </w:style>
  <w:style w:type="numbering" w:customStyle="1" w:styleId="NoList3131">
    <w:name w:val="No List3131"/>
    <w:next w:val="a5"/>
    <w:semiHidden/>
    <w:unhideWhenUsed/>
    <w:rsid w:val="00A94C89"/>
  </w:style>
  <w:style w:type="numbering" w:customStyle="1" w:styleId="NoList4131">
    <w:name w:val="No List4131"/>
    <w:next w:val="a5"/>
    <w:semiHidden/>
    <w:unhideWhenUsed/>
    <w:rsid w:val="00A94C89"/>
  </w:style>
  <w:style w:type="numbering" w:customStyle="1" w:styleId="NoList5121">
    <w:name w:val="No List5121"/>
    <w:next w:val="a5"/>
    <w:semiHidden/>
    <w:unhideWhenUsed/>
    <w:rsid w:val="00A94C89"/>
  </w:style>
  <w:style w:type="numbering" w:customStyle="1" w:styleId="NoList6121">
    <w:name w:val="No List6121"/>
    <w:next w:val="a5"/>
    <w:semiHidden/>
    <w:unhideWhenUsed/>
    <w:rsid w:val="00A94C89"/>
  </w:style>
  <w:style w:type="numbering" w:customStyle="1" w:styleId="NoList7121">
    <w:name w:val="No List7121"/>
    <w:next w:val="a5"/>
    <w:semiHidden/>
    <w:unhideWhenUsed/>
    <w:rsid w:val="00A94C89"/>
  </w:style>
  <w:style w:type="numbering" w:customStyle="1" w:styleId="NoList8121">
    <w:name w:val="No List8121"/>
    <w:next w:val="a5"/>
    <w:semiHidden/>
    <w:unhideWhenUsed/>
    <w:rsid w:val="00A94C89"/>
  </w:style>
  <w:style w:type="numbering" w:customStyle="1" w:styleId="NoList9111">
    <w:name w:val="No List9111"/>
    <w:next w:val="a5"/>
    <w:semiHidden/>
    <w:unhideWhenUsed/>
    <w:rsid w:val="00A94C89"/>
  </w:style>
  <w:style w:type="numbering" w:customStyle="1" w:styleId="LFO1921">
    <w:name w:val="LFO1921"/>
    <w:basedOn w:val="a5"/>
    <w:rsid w:val="00A94C89"/>
  </w:style>
  <w:style w:type="numbering" w:customStyle="1" w:styleId="NoList1011">
    <w:name w:val="No List1011"/>
    <w:next w:val="a5"/>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semiHidden/>
    <w:unhideWhenUsed/>
    <w:rsid w:val="00A94C89"/>
  </w:style>
  <w:style w:type="numbering" w:customStyle="1" w:styleId="NoList21121">
    <w:name w:val="No List21121"/>
    <w:next w:val="a5"/>
    <w:semiHidden/>
    <w:unhideWhenUsed/>
    <w:rsid w:val="00A94C89"/>
  </w:style>
  <w:style w:type="numbering" w:customStyle="1" w:styleId="NoList31121">
    <w:name w:val="No List31121"/>
    <w:next w:val="a5"/>
    <w:semiHidden/>
    <w:unhideWhenUsed/>
    <w:rsid w:val="00A94C89"/>
  </w:style>
  <w:style w:type="numbering" w:customStyle="1" w:styleId="NoList41121">
    <w:name w:val="No List41121"/>
    <w:next w:val="a5"/>
    <w:semiHidden/>
    <w:unhideWhenUsed/>
    <w:rsid w:val="00A94C89"/>
  </w:style>
  <w:style w:type="numbering" w:customStyle="1" w:styleId="11121">
    <w:name w:val="无列表11121"/>
    <w:next w:val="a5"/>
    <w:semiHidden/>
    <w:rsid w:val="00A94C89"/>
  </w:style>
  <w:style w:type="numbering" w:customStyle="1" w:styleId="NoList111121">
    <w:name w:val="No List111121"/>
    <w:next w:val="a5"/>
    <w:semiHidden/>
    <w:unhideWhenUsed/>
    <w:rsid w:val="00A94C89"/>
  </w:style>
  <w:style w:type="numbering" w:customStyle="1" w:styleId="NoList12121">
    <w:name w:val="No List12121"/>
    <w:next w:val="a5"/>
    <w:semiHidden/>
    <w:unhideWhenUsed/>
    <w:rsid w:val="00A94C89"/>
  </w:style>
  <w:style w:type="numbering" w:customStyle="1" w:styleId="NoList22121">
    <w:name w:val="No List22121"/>
    <w:next w:val="a5"/>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semiHidden/>
    <w:unhideWhenUsed/>
    <w:rsid w:val="00A94C89"/>
  </w:style>
  <w:style w:type="numbering" w:customStyle="1" w:styleId="NoList641">
    <w:name w:val="No List641"/>
    <w:next w:val="a5"/>
    <w:semiHidden/>
    <w:unhideWhenUsed/>
    <w:rsid w:val="00A94C89"/>
  </w:style>
  <w:style w:type="numbering" w:customStyle="1" w:styleId="NoList741">
    <w:name w:val="No List741"/>
    <w:next w:val="a5"/>
    <w:semiHidden/>
    <w:unhideWhenUsed/>
    <w:rsid w:val="00A94C89"/>
  </w:style>
  <w:style w:type="numbering" w:customStyle="1" w:styleId="NoList831">
    <w:name w:val="No List831"/>
    <w:next w:val="a5"/>
    <w:semiHidden/>
    <w:unhideWhenUsed/>
    <w:rsid w:val="00A94C89"/>
  </w:style>
  <w:style w:type="numbering" w:customStyle="1" w:styleId="NoList931">
    <w:name w:val="No List931"/>
    <w:next w:val="a5"/>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semiHidden/>
    <w:unhideWhenUsed/>
    <w:rsid w:val="00A94C89"/>
  </w:style>
  <w:style w:type="numbering" w:customStyle="1" w:styleId="NoList3141">
    <w:name w:val="No List3141"/>
    <w:next w:val="a5"/>
    <w:semiHidden/>
    <w:unhideWhenUsed/>
    <w:rsid w:val="00A94C89"/>
  </w:style>
  <w:style w:type="numbering" w:customStyle="1" w:styleId="NoList4141">
    <w:name w:val="No List4141"/>
    <w:next w:val="a5"/>
    <w:semiHidden/>
    <w:unhideWhenUsed/>
    <w:rsid w:val="00A94C89"/>
  </w:style>
  <w:style w:type="numbering" w:customStyle="1" w:styleId="NoList5131">
    <w:name w:val="No List5131"/>
    <w:next w:val="a5"/>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semiHidden/>
    <w:unhideWhenUsed/>
    <w:rsid w:val="00A94C89"/>
  </w:style>
  <w:style w:type="numbering" w:customStyle="1" w:styleId="LFO1931">
    <w:name w:val="LFO1931"/>
    <w:basedOn w:val="a5"/>
    <w:rsid w:val="00A94C89"/>
  </w:style>
  <w:style w:type="numbering" w:customStyle="1" w:styleId="NoList1021">
    <w:name w:val="No List1021"/>
    <w:next w:val="a5"/>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uiPriority w:val="99"/>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99"/>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basedOn w:val="a3"/>
    <w:semiHidden/>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semiHidden/>
    <w:unhideWhenUsed/>
    <w:rsid w:val="00A2276E"/>
  </w:style>
  <w:style w:type="numbering" w:customStyle="1" w:styleId="NoList56">
    <w:name w:val="No List56"/>
    <w:next w:val="a5"/>
    <w:semiHidden/>
    <w:unhideWhenUsed/>
    <w:rsid w:val="00A2276E"/>
  </w:style>
  <w:style w:type="numbering" w:customStyle="1" w:styleId="NoList1116">
    <w:name w:val="No List1116"/>
    <w:next w:val="a5"/>
    <w:semiHidden/>
    <w:unhideWhenUsed/>
    <w:rsid w:val="00A2276E"/>
  </w:style>
  <w:style w:type="numbering" w:customStyle="1" w:styleId="NoList216">
    <w:name w:val="No List216"/>
    <w:next w:val="a5"/>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unhideWhenUsed/>
    <w:rsid w:val="00A2276E"/>
  </w:style>
  <w:style w:type="numbering" w:customStyle="1" w:styleId="NoList232">
    <w:name w:val="No List232"/>
    <w:next w:val="a5"/>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A2276E"/>
  </w:style>
  <w:style w:type="numbering" w:customStyle="1" w:styleId="NoList432">
    <w:name w:val="No List432"/>
    <w:next w:val="a5"/>
    <w:semiHidden/>
    <w:unhideWhenUsed/>
    <w:rsid w:val="00A2276E"/>
  </w:style>
  <w:style w:type="numbering" w:customStyle="1" w:styleId="NoList522">
    <w:name w:val="No List522"/>
    <w:next w:val="a5"/>
    <w:semiHidden/>
    <w:unhideWhenUsed/>
    <w:rsid w:val="00A2276E"/>
  </w:style>
  <w:style w:type="numbering" w:customStyle="1" w:styleId="NoList622">
    <w:name w:val="No List622"/>
    <w:next w:val="a5"/>
    <w:semiHidden/>
    <w:unhideWhenUsed/>
    <w:rsid w:val="00A2276E"/>
  </w:style>
  <w:style w:type="numbering" w:customStyle="1" w:styleId="NoList722">
    <w:name w:val="No List722"/>
    <w:next w:val="a5"/>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A2276E"/>
  </w:style>
  <w:style w:type="numbering" w:customStyle="1" w:styleId="NoList2122">
    <w:name w:val="No List2122"/>
    <w:next w:val="a5"/>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A2276E"/>
  </w:style>
  <w:style w:type="numbering" w:customStyle="1" w:styleId="NoList4122">
    <w:name w:val="No List4122"/>
    <w:next w:val="a5"/>
    <w:semiHidden/>
    <w:unhideWhenUsed/>
    <w:rsid w:val="00A2276E"/>
  </w:style>
  <w:style w:type="numbering" w:customStyle="1" w:styleId="NoList5112">
    <w:name w:val="No List5112"/>
    <w:next w:val="a5"/>
    <w:semiHidden/>
    <w:unhideWhenUsed/>
    <w:rsid w:val="00A2276E"/>
  </w:style>
  <w:style w:type="numbering" w:customStyle="1" w:styleId="NoList6112">
    <w:name w:val="No List6112"/>
    <w:next w:val="a5"/>
    <w:semiHidden/>
    <w:unhideWhenUsed/>
    <w:rsid w:val="00A2276E"/>
  </w:style>
  <w:style w:type="numbering" w:customStyle="1" w:styleId="NoList7112">
    <w:name w:val="No List7112"/>
    <w:next w:val="a5"/>
    <w:semiHidden/>
    <w:unhideWhenUsed/>
    <w:rsid w:val="00A2276E"/>
  </w:style>
  <w:style w:type="numbering" w:customStyle="1" w:styleId="NoList8112">
    <w:name w:val="No List8112"/>
    <w:next w:val="a5"/>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A2276E"/>
  </w:style>
  <w:style w:type="numbering" w:customStyle="1" w:styleId="NoList11122">
    <w:name w:val="No List11122"/>
    <w:next w:val="a5"/>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semiHidden/>
    <w:unhideWhenUsed/>
    <w:rsid w:val="00A2276E"/>
  </w:style>
  <w:style w:type="numbering" w:customStyle="1" w:styleId="NoList21112">
    <w:name w:val="No List21112"/>
    <w:next w:val="a5"/>
    <w:semiHidden/>
    <w:unhideWhenUsed/>
    <w:rsid w:val="00A2276E"/>
  </w:style>
  <w:style w:type="numbering" w:customStyle="1" w:styleId="NoList31112">
    <w:name w:val="No List31112"/>
    <w:next w:val="a5"/>
    <w:semiHidden/>
    <w:unhideWhenUsed/>
    <w:rsid w:val="00A2276E"/>
  </w:style>
  <w:style w:type="numbering" w:customStyle="1" w:styleId="NoList41112">
    <w:name w:val="No List41112"/>
    <w:next w:val="a5"/>
    <w:semiHidden/>
    <w:unhideWhenUsed/>
    <w:rsid w:val="00A2276E"/>
  </w:style>
  <w:style w:type="numbering" w:customStyle="1" w:styleId="111120">
    <w:name w:val="无列表11112"/>
    <w:next w:val="a5"/>
    <w:semiHidden/>
    <w:rsid w:val="00A2276E"/>
  </w:style>
  <w:style w:type="numbering" w:customStyle="1" w:styleId="NoList111112">
    <w:name w:val="No List111112"/>
    <w:next w:val="a5"/>
    <w:semiHidden/>
    <w:unhideWhenUsed/>
    <w:rsid w:val="00A2276E"/>
  </w:style>
  <w:style w:type="numbering" w:customStyle="1" w:styleId="NoList12112">
    <w:name w:val="No List12112"/>
    <w:next w:val="a5"/>
    <w:semiHidden/>
    <w:unhideWhenUsed/>
    <w:rsid w:val="00A2276E"/>
  </w:style>
  <w:style w:type="numbering" w:customStyle="1" w:styleId="NoList22112">
    <w:name w:val="No List22112"/>
    <w:next w:val="a5"/>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semiHidden/>
    <w:unhideWhenUsed/>
    <w:rsid w:val="00A2276E"/>
  </w:style>
  <w:style w:type="numbering" w:customStyle="1" w:styleId="NoList242">
    <w:name w:val="No List242"/>
    <w:next w:val="a5"/>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A2276E"/>
  </w:style>
  <w:style w:type="numbering" w:customStyle="1" w:styleId="NoList632">
    <w:name w:val="No List632"/>
    <w:next w:val="a5"/>
    <w:semiHidden/>
    <w:unhideWhenUsed/>
    <w:rsid w:val="00A2276E"/>
  </w:style>
  <w:style w:type="numbering" w:customStyle="1" w:styleId="NoList732">
    <w:name w:val="No List732"/>
    <w:next w:val="a5"/>
    <w:semiHidden/>
    <w:unhideWhenUsed/>
    <w:rsid w:val="00A2276E"/>
  </w:style>
  <w:style w:type="numbering" w:customStyle="1" w:styleId="NoList822">
    <w:name w:val="No List822"/>
    <w:next w:val="a5"/>
    <w:semiHidden/>
    <w:unhideWhenUsed/>
    <w:rsid w:val="00A2276E"/>
  </w:style>
  <w:style w:type="numbering" w:customStyle="1" w:styleId="NoList922">
    <w:name w:val="No List922"/>
    <w:next w:val="a5"/>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A2276E"/>
  </w:style>
  <w:style w:type="numbering" w:customStyle="1" w:styleId="NoList2132">
    <w:name w:val="No List2132"/>
    <w:next w:val="a5"/>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A2276E"/>
  </w:style>
  <w:style w:type="numbering" w:customStyle="1" w:styleId="NoList4132">
    <w:name w:val="No List4132"/>
    <w:next w:val="a5"/>
    <w:semiHidden/>
    <w:unhideWhenUsed/>
    <w:rsid w:val="00A2276E"/>
  </w:style>
  <w:style w:type="numbering" w:customStyle="1" w:styleId="NoList5122">
    <w:name w:val="No List5122"/>
    <w:next w:val="a5"/>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semiHidden/>
    <w:unhideWhenUsed/>
    <w:rsid w:val="00A2276E"/>
  </w:style>
  <w:style w:type="numbering" w:customStyle="1" w:styleId="LFO1922">
    <w:name w:val="LFO1922"/>
    <w:basedOn w:val="a5"/>
    <w:rsid w:val="00A2276E"/>
  </w:style>
  <w:style w:type="numbering" w:customStyle="1" w:styleId="NoList1012">
    <w:name w:val="No List1012"/>
    <w:next w:val="a5"/>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semiHidden/>
    <w:unhideWhenUsed/>
    <w:rsid w:val="00A2276E"/>
  </w:style>
  <w:style w:type="numbering" w:customStyle="1" w:styleId="NoList932">
    <w:name w:val="No List932"/>
    <w:next w:val="a5"/>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EF503A"/>
    <w:pPr>
      <w:overflowPunct w:val="0"/>
      <w:autoSpaceDE w:val="0"/>
      <w:autoSpaceDN w:val="0"/>
      <w:adjustRightInd w:val="0"/>
      <w:textAlignment w:val="baseline"/>
    </w:pPr>
    <w:rPr>
      <w:lang w:eastAsia="en-GB"/>
    </w:rPr>
  </w:style>
  <w:style w:type="paragraph" w:customStyle="1" w:styleId="Header7">
    <w:name w:val="Header 7"/>
    <w:basedOn w:val="H6"/>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rsid w:val="00E32315"/>
    <w:rPr>
      <w:rFonts w:ascii="Calibri" w:eastAsia="宋体" w:hAnsi="Calibri"/>
      <w:sz w:val="22"/>
      <w:szCs w:val="22"/>
      <w:lang w:val="en-US" w:eastAsia="zh-CN"/>
    </w:rPr>
  </w:style>
  <w:style w:type="paragraph" w:customStyle="1" w:styleId="afffb">
    <w:name w:val="段"/>
    <w:uiPriority w:val="99"/>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
    <w:basedOn w:val="a3"/>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qFormat/>
    <w:rsid w:val="00B36251"/>
    <w:rPr>
      <w:rFonts w:ascii="Times New Roman" w:eastAsia="宋体" w:hAnsi="Times New Roman"/>
      <w:lang w:val="en-GB" w:eastAsia="en-US"/>
    </w:rPr>
  </w:style>
  <w:style w:type="paragraph" w:customStyle="1" w:styleId="69">
    <w:name w:val="无间隔6"/>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7370DB-324D-47C9-A9B1-BC3FBB561F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4716</TotalTime>
  <Pages>1</Pages>
  <Words>4506</Words>
  <Characters>25687</Characters>
  <Application>Microsoft Office Word</Application>
  <DocSecurity>0</DocSecurity>
  <Lines>214</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30133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323</cp:revision>
  <cp:lastPrinted>1899-12-31T23:00:00Z</cp:lastPrinted>
  <dcterms:created xsi:type="dcterms:W3CDTF">2020-02-03T08:32:00Z</dcterms:created>
  <dcterms:modified xsi:type="dcterms:W3CDTF">2023-11-03T15:22:00Z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